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2AC95" w14:textId="0C8C0BBB" w:rsidR="00166382" w:rsidRDefault="00166382" w:rsidP="003B434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C3-233</w:t>
      </w:r>
      <w:r>
        <w:rPr>
          <w:b/>
          <w:i/>
          <w:sz w:val="28"/>
          <w:lang w:val="en-US"/>
        </w:rPr>
        <w:t>516</w:t>
      </w:r>
      <w:r>
        <w:rPr>
          <w:b/>
          <w:i/>
          <w:sz w:val="28"/>
        </w:rPr>
        <w:fldChar w:fldCharType="end"/>
      </w:r>
    </w:p>
    <w:p w14:paraId="43D3A758" w14:textId="77777777" w:rsidR="00166382" w:rsidRDefault="00166382" w:rsidP="0016638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Goteborg, Sweden, 21 - 25 August,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915" w14:paraId="09BCB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5D44" w14:textId="77777777" w:rsidR="00AD4915" w:rsidRDefault="00C71F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D4915" w14:paraId="11211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DC1D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915" w14:paraId="65688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3BB6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B5AB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FF01A6" w14:textId="77777777" w:rsidR="00AD4915" w:rsidRDefault="00AD4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F28C1" w14:textId="0FBE42D5" w:rsidR="00AD4915" w:rsidRDefault="00037119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 w:rsidR="00C71F44">
                <w:rPr>
                  <w:b/>
                  <w:sz w:val="28"/>
                </w:rPr>
                <w:t>29.5</w:t>
              </w:r>
              <w:r w:rsidR="00EB30A8">
                <w:rPr>
                  <w:b/>
                  <w:sz w:val="28"/>
                </w:rPr>
                <w:t>2</w:t>
              </w:r>
            </w:fldSimple>
            <w:r w:rsidR="004B3B5B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04FB39E0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FDF9" w14:textId="4A12B730" w:rsidR="00AD4915" w:rsidRDefault="00C71F4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 w:rsidR="004B3B5B">
              <w:rPr>
                <w:b/>
                <w:sz w:val="28"/>
              </w:rPr>
              <w:t>7</w:t>
            </w:r>
            <w:r w:rsidR="00EC5EAA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43070AC1" w14:textId="77777777" w:rsidR="00AD4915" w:rsidRDefault="00C71F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46B07" w14:textId="77777777" w:rsidR="00AD4915" w:rsidRDefault="00C71F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5FAA802" w14:textId="77777777" w:rsidR="00AD4915" w:rsidRDefault="00C71F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C44F9" w14:textId="7E2777A4" w:rsidR="00AD4915" w:rsidRDefault="000371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C71F44">
              <w:rPr>
                <w:b/>
                <w:sz w:val="28"/>
              </w:rPr>
              <w:t>1</w:t>
            </w:r>
            <w:r w:rsidR="00C71F44"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C71F44">
              <w:rPr>
                <w:b/>
                <w:sz w:val="28"/>
              </w:rPr>
              <w:t>.</w:t>
            </w:r>
            <w:r w:rsidR="00544DC8">
              <w:rPr>
                <w:b/>
                <w:sz w:val="28"/>
                <w:lang w:val="en-US"/>
              </w:rPr>
              <w:t>2</w:t>
            </w:r>
            <w:r w:rsidR="00C71F4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ECA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66BA5C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84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2A22C0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53945" w14:textId="77777777" w:rsidR="00AD4915" w:rsidRDefault="00C71F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915" w14:paraId="6F421CCE" w14:textId="77777777">
        <w:tc>
          <w:tcPr>
            <w:tcW w:w="9641" w:type="dxa"/>
            <w:gridSpan w:val="9"/>
          </w:tcPr>
          <w:p w14:paraId="123AA7C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58038B" w14:textId="77777777" w:rsidR="00AD4915" w:rsidRDefault="00AD49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915" w14:paraId="3898EBBC" w14:textId="77777777">
        <w:tc>
          <w:tcPr>
            <w:tcW w:w="2835" w:type="dxa"/>
          </w:tcPr>
          <w:p w14:paraId="098CDD51" w14:textId="77777777" w:rsidR="00AD4915" w:rsidRDefault="00C71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131C87" w14:textId="77777777" w:rsidR="00AD4915" w:rsidRDefault="00C71F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A586A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E873D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19DC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27D992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2AF45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AE65F" w14:textId="77777777" w:rsidR="00AD4915" w:rsidRDefault="00C71F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4B176" w14:textId="77777777" w:rsidR="00AD4915" w:rsidRDefault="00C71F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5D986C7A" w14:textId="77777777" w:rsidR="00AD4915" w:rsidRDefault="00AD49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915" w14:paraId="303855A4" w14:textId="77777777">
        <w:tc>
          <w:tcPr>
            <w:tcW w:w="9640" w:type="dxa"/>
            <w:gridSpan w:val="11"/>
          </w:tcPr>
          <w:p w14:paraId="3B8674B7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5A6E7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4127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676F" w14:textId="77777777" w:rsidR="00AD4915" w:rsidRDefault="00C71F44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zh-CN"/>
              </w:rPr>
              <w:t>Update of info and externalDocs fields</w:t>
            </w:r>
          </w:p>
        </w:tc>
      </w:tr>
      <w:tr w:rsidR="00AD4915" w14:paraId="1D3F2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4C7AC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E2A1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BED3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9CBA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B54B3" w14:textId="77777777" w:rsidR="00AD4915" w:rsidRDefault="00C71F44">
            <w:pPr>
              <w:pStyle w:val="CRCoverPage"/>
              <w:spacing w:after="0"/>
              <w:ind w:left="100"/>
            </w:pPr>
            <w:r>
              <w:t>China Mobile Communications Group Co.,Ltd.</w:t>
            </w:r>
          </w:p>
        </w:tc>
      </w:tr>
      <w:tr w:rsidR="00AD4915" w14:paraId="39E3B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673B2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616F" w14:textId="77777777" w:rsidR="00AD4915" w:rsidRDefault="00037119">
            <w:pPr>
              <w:pStyle w:val="CRCoverPage"/>
              <w:spacing w:after="0"/>
              <w:ind w:left="100"/>
            </w:pPr>
            <w:fldSimple w:instr=" DOCPROPERTY  SourceIfTsg  \* MERGEFORMAT ">
              <w:r w:rsidR="00C71F44">
                <w:t>C3</w:t>
              </w:r>
            </w:fldSimple>
          </w:p>
        </w:tc>
      </w:tr>
      <w:tr w:rsidR="00AD4915" w14:paraId="27FF9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E8AF2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546F3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2036F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EADC9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DBFB9" w14:textId="77777777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E0115E3" w14:textId="77777777" w:rsidR="00AD4915" w:rsidRDefault="00AD4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1A512" w14:textId="77777777" w:rsidR="00AD4915" w:rsidRDefault="00C71F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663E7" w14:textId="2536E42D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 w:rsidR="005C77CC">
              <w:t>0</w:t>
            </w:r>
            <w:r w:rsidR="0001482B">
              <w:t>8</w:t>
            </w:r>
            <w:r>
              <w:t>-</w:t>
            </w:r>
            <w:r w:rsidR="005C77CC">
              <w:rPr>
                <w:lang w:val="en-US"/>
              </w:rPr>
              <w:t>30</w:t>
            </w:r>
          </w:p>
        </w:tc>
      </w:tr>
      <w:tr w:rsidR="00AD4915" w14:paraId="6127D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7F836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9F18E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4A86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E679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B9E234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7C39C1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3BB76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8FD6" w14:textId="77777777" w:rsidR="00AD4915" w:rsidRDefault="00C71F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9C2C9" w14:textId="77777777" w:rsidR="00AD4915" w:rsidRDefault="00AD4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25BC9" w14:textId="77777777" w:rsidR="00AD4915" w:rsidRDefault="00C71F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DB6D" w14:textId="77777777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D4915" w14:paraId="5C2807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8F273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9F308" w14:textId="77777777" w:rsidR="00AD4915" w:rsidRDefault="00C71F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2D37CC" w14:textId="77777777" w:rsidR="00AD4915" w:rsidRDefault="00C71F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684C" w14:textId="77777777" w:rsidR="00AD4915" w:rsidRDefault="00C71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D4915" w14:paraId="28A544BA" w14:textId="77777777">
        <w:tc>
          <w:tcPr>
            <w:tcW w:w="1843" w:type="dxa"/>
          </w:tcPr>
          <w:p w14:paraId="06B93AB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DBA0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51CD20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A6C49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DCC07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CRs modifying the Nnwdaf_EventsSubscription</w:t>
            </w:r>
            <w:r>
              <w:rPr>
                <w:lang w:eastAsia="zh-CN"/>
              </w:rPr>
              <w:t xml:space="preserve"> API, </w:t>
            </w:r>
            <w:r>
              <w:t xml:space="preserve">Nnwdaf_AnalyticsInfo API, </w:t>
            </w:r>
            <w:r>
              <w:rPr>
                <w:lang w:eastAsia="ja-JP"/>
              </w:rPr>
              <w:t>Nnwdaf_DataManagement</w:t>
            </w:r>
            <w: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</w:t>
            </w:r>
            <w:r>
              <w:rPr>
                <w:rFonts w:hint="eastAsia"/>
              </w:rPr>
              <w:t>Nnwdaf_MLModelProvision</w:t>
            </w:r>
            <w:r>
              <w:rPr>
                <w:lang w:val="en-US"/>
              </w:rPr>
              <w:t xml:space="preserve"> API</w:t>
            </w:r>
            <w:r>
              <w:t xml:space="preserve"> have been agreed and the version number of the corresponding OpenAPI file thus needs to be incremented following the rules in 3GPP TS 29.501, clause 4.3.1.</w:t>
            </w:r>
          </w:p>
          <w:p w14:paraId="51A914D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5E905B75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The following agreed CRs update the OpenAPI file for Nnwdaf_EventsSubscription API for the present release:</w:t>
            </w:r>
          </w:p>
          <w:p w14:paraId="631186EC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540D28A2" w14:textId="7901A4B4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42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4979DCD" w14:textId="001BABC3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74</w:t>
            </w:r>
            <w:r>
              <w:rPr>
                <w:lang w:val="en-US"/>
              </w:rPr>
              <w:t>6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591272B" w14:textId="5197CC6F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74</w:t>
            </w:r>
            <w:r>
              <w:rPr>
                <w:lang w:val="en-US"/>
              </w:rPr>
              <w:t>9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544BE531" w14:textId="2E97A166" w:rsidR="00661771" w:rsidRDefault="00661771" w:rsidP="0066177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 w:rsidR="0017757B">
              <w:rPr>
                <w:lang w:val="en-US"/>
              </w:rPr>
              <w:t>754</w:t>
            </w:r>
            <w:r>
              <w:t xml:space="preserve"> of 3GPP TS 29.520 impacts the OpenAPI file with a backwards compatible </w:t>
            </w:r>
            <w:r w:rsidR="0017757B">
              <w:rPr>
                <w:lang w:val="en-US"/>
              </w:rPr>
              <w:t>correction</w:t>
            </w:r>
            <w:r>
              <w:t>.</w:t>
            </w:r>
          </w:p>
          <w:p w14:paraId="3AD0BDA2" w14:textId="4752B727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75</w:t>
            </w:r>
            <w:r>
              <w:rPr>
                <w:lang w:val="en-US"/>
              </w:rPr>
              <w:t>6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B493300" w14:textId="0D0274B3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75</w:t>
            </w:r>
            <w:r>
              <w:rPr>
                <w:lang w:val="en-US"/>
              </w:rPr>
              <w:t>7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299D8F8B" w14:textId="2641541D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75</w:t>
            </w:r>
            <w:r>
              <w:rPr>
                <w:lang w:val="en-US"/>
              </w:rPr>
              <w:t>8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1CCE085D" w14:textId="1B7C295B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60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054B4654" w14:textId="10008A7A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61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1708C420" w14:textId="50EAF7CD" w:rsidR="00636ED1" w:rsidRDefault="00636ED1" w:rsidP="00636ED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62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7E7E47E6" w14:textId="557CAABD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64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B09A979" w14:textId="7B878CE9" w:rsidR="00636ED1" w:rsidRDefault="00636ED1" w:rsidP="00636ED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lastRenderedPageBreak/>
              <w:t>CR#0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65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591FB33B" w14:textId="083C3D98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69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5A2B47C3" w14:textId="38A670AF" w:rsidR="00636ED1" w:rsidRDefault="00636ED1" w:rsidP="00636ED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70</w:t>
            </w:r>
            <w:r>
              <w:t xml:space="preserve"> of 3GPP TS 29.520 impacts the OpenAPI file with a backwards compatible </w:t>
            </w:r>
            <w:r>
              <w:rPr>
                <w:lang w:val="en-US"/>
              </w:rPr>
              <w:t>correction</w:t>
            </w:r>
            <w:r>
              <w:t>.</w:t>
            </w:r>
          </w:p>
          <w:p w14:paraId="643DAB6F" w14:textId="0F3CEEAD" w:rsidR="00636ED1" w:rsidRDefault="00636ED1" w:rsidP="00636ED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71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5DF26A9" w14:textId="77777777" w:rsidR="000F2E25" w:rsidRDefault="000F2E2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1CDB07D3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19C7E8BF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2538989E" w14:textId="77777777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43A5D7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The following agreed CRs update the OpenAPI file for Nnwdaf_AnalyticsInfo API for the present release:</w:t>
            </w:r>
          </w:p>
          <w:p w14:paraId="493DE4AC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794AF100" w14:textId="3B49F8F2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74</w:t>
            </w:r>
            <w:r>
              <w:rPr>
                <w:lang w:val="en-US"/>
              </w:rPr>
              <w:t>3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FDD6293" w14:textId="0BB23004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75</w:t>
            </w:r>
            <w:r>
              <w:rPr>
                <w:lang w:val="en-US"/>
              </w:rPr>
              <w:t>0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2A4AECA5" w14:textId="063D3C67" w:rsidR="00865EF5" w:rsidRDefault="00865EF5" w:rsidP="00865EF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 w:rsidR="00544DC8">
              <w:rPr>
                <w:lang w:val="en-US"/>
              </w:rPr>
              <w:t>755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3344AF42" w14:textId="56EB52A3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75</w:t>
            </w:r>
            <w:r>
              <w:rPr>
                <w:lang w:val="en-US"/>
              </w:rPr>
              <w:t>9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131527B" w14:textId="1D0BDC28" w:rsidR="00636ED1" w:rsidRDefault="00636ED1" w:rsidP="00636ED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63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2D48232D" w14:textId="77777777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769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2F9D1055" w14:textId="403F7300" w:rsidR="00636ED1" w:rsidRDefault="00636ED1" w:rsidP="00636ED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72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0B66F61D" w14:textId="77777777" w:rsidR="000F2E25" w:rsidRDefault="000F2E2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07FC6F69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2414546F" w14:textId="77777777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F7F36D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The following agreed CRs update the OpenAPI file for </w:t>
            </w:r>
            <w:r>
              <w:rPr>
                <w:rFonts w:hint="eastAsia"/>
              </w:rPr>
              <w:t>Nnwdaf_MLModelProvision</w:t>
            </w:r>
            <w:r>
              <w:t xml:space="preserve"> API for the present release:</w:t>
            </w:r>
          </w:p>
          <w:p w14:paraId="554272EA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684F14E4" w14:textId="4140E50A" w:rsidR="00516A6B" w:rsidRDefault="00516A6B" w:rsidP="00516A6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 w:rsidR="00843F2A">
              <w:rPr>
                <w:lang w:val="en-US"/>
              </w:rPr>
              <w:t>738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5ABF88B" w14:textId="77777777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739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1A35B5B1" w14:textId="1B991E4E" w:rsidR="00636ED1" w:rsidRDefault="00636ED1" w:rsidP="00636ED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66</w:t>
            </w:r>
            <w:r>
              <w:t xml:space="preserve"> of 3GPP TS 29.520 impacts the OpenAPI file with a backwards compatible </w:t>
            </w:r>
            <w:r>
              <w:rPr>
                <w:lang w:val="en-US"/>
              </w:rPr>
              <w:t>correction</w:t>
            </w:r>
            <w:r>
              <w:t>.</w:t>
            </w:r>
          </w:p>
          <w:p w14:paraId="2A9FFF58" w14:textId="77777777" w:rsidR="00636ED1" w:rsidRDefault="00636ED1" w:rsidP="00636ED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773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3A668F1" w14:textId="77777777" w:rsidR="00865EF5" w:rsidRDefault="00865EF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1CC465E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3584F254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485163F2" w14:textId="5440365A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71EE04" w14:textId="77777777" w:rsidR="00843F2A" w:rsidRDefault="00843F2A" w:rsidP="000F2E25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14:paraId="174401F2" w14:textId="53E3C699" w:rsidR="00843F2A" w:rsidRDefault="00843F2A" w:rsidP="00843F2A">
            <w:pPr>
              <w:pStyle w:val="CRCoverPage"/>
              <w:spacing w:after="0"/>
              <w:ind w:left="100"/>
            </w:pPr>
            <w:r>
              <w:t xml:space="preserve">The following agreed CRs update the OpenAPI file for </w:t>
            </w:r>
            <w:r>
              <w:rPr>
                <w:rFonts w:hint="eastAsia"/>
              </w:rPr>
              <w:t>Nnwdaf_</w:t>
            </w:r>
            <w:r w:rsidRPr="00843F2A">
              <w:t>MLModelTraining</w:t>
            </w:r>
            <w:r>
              <w:t xml:space="preserve"> API for the present release:</w:t>
            </w:r>
          </w:p>
          <w:p w14:paraId="270B67CC" w14:textId="77777777" w:rsidR="00843F2A" w:rsidRDefault="00843F2A" w:rsidP="00843F2A">
            <w:pPr>
              <w:pStyle w:val="CRCoverPage"/>
              <w:spacing w:after="0"/>
              <w:ind w:left="100"/>
            </w:pPr>
          </w:p>
          <w:p w14:paraId="7B99D080" w14:textId="08825836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73</w:t>
            </w:r>
            <w:r>
              <w:rPr>
                <w:lang w:val="en-US"/>
              </w:rPr>
              <w:t>9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3D98BF00" w14:textId="32AE78EA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40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2AB1984B" w14:textId="0FA0DF27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lastRenderedPageBreak/>
              <w:t>CR#0</w:t>
            </w:r>
            <w:r>
              <w:rPr>
                <w:lang w:val="en-US"/>
              </w:rPr>
              <w:t>75</w:t>
            </w:r>
            <w:r>
              <w:rPr>
                <w:lang w:val="en-US"/>
              </w:rPr>
              <w:t>1</w:t>
            </w:r>
            <w:r>
              <w:t xml:space="preserve"> of 3GPP TS 29.520 impacts the OpenAPI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56E0C512" w14:textId="77777777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07F52613" w14:textId="77777777" w:rsidR="00843F2A" w:rsidRDefault="00843F2A" w:rsidP="00843F2A">
            <w:pPr>
              <w:pStyle w:val="CRCoverPage"/>
              <w:spacing w:after="0"/>
              <w:ind w:left="100"/>
            </w:pPr>
          </w:p>
          <w:p w14:paraId="62C254E8" w14:textId="77777777" w:rsidR="00843F2A" w:rsidRDefault="00843F2A" w:rsidP="00843F2A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378C2A6A" w14:textId="77777777" w:rsidR="00843F2A" w:rsidRPr="00843F2A" w:rsidRDefault="00843F2A" w:rsidP="000F2E25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14:paraId="7574162C" w14:textId="77777777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F33F39" w14:textId="77777777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F2E25" w14:paraId="2129C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AE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94C2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3181B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EBCBF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3ABDC" w14:textId="01020A45" w:rsidR="00ED63BA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Nnwdaf_EventsSubscription</w:t>
            </w:r>
            <w:r>
              <w:rPr>
                <w:lang w:eastAsia="zh-CN"/>
              </w:rPr>
              <w:t xml:space="preserve"> API </w:t>
            </w:r>
            <w:r>
              <w:rPr>
                <w:rFonts w:cs="Arial"/>
              </w:rPr>
              <w:t>version incremented from value "</w:t>
            </w:r>
            <w:r>
              <w:t>1.3.0-alpha.</w:t>
            </w:r>
            <w:r w:rsidR="00916FF3">
              <w:t>3</w:t>
            </w:r>
            <w:r>
              <w:rPr>
                <w:rFonts w:cs="Arial"/>
              </w:rPr>
              <w:t>" to value "</w:t>
            </w:r>
            <w:r>
              <w:t>1.3.0-alpha.</w:t>
            </w:r>
            <w:r w:rsidR="00916FF3">
              <w:rPr>
                <w:lang w:val="en-US"/>
              </w:rPr>
              <w:t>4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18.</w:t>
            </w:r>
            <w:r w:rsidR="00916FF3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916FF3">
              <w:rPr>
                <w:rFonts w:eastAsia="等线"/>
              </w:rPr>
              <w:t>3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7594FCE5" w14:textId="74E9766A" w:rsidR="00ED63BA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Nnwdaf_AnalyticsInfo API </w:t>
            </w:r>
            <w:r>
              <w:rPr>
                <w:rFonts w:cs="Arial"/>
              </w:rPr>
              <w:t>version incremented from value "</w:t>
            </w:r>
            <w:r>
              <w:t>1.3.0-alpha.</w:t>
            </w:r>
            <w:r w:rsidR="00916FF3">
              <w:rPr>
                <w:rFonts w:cs="Arial"/>
              </w:rPr>
              <w:t>3</w:t>
            </w:r>
            <w:r>
              <w:rPr>
                <w:rFonts w:cs="Arial"/>
              </w:rPr>
              <w:t>" to value "</w:t>
            </w:r>
            <w:r>
              <w:t>1.3.0-alpha.</w:t>
            </w:r>
            <w:r w:rsidR="00916FF3">
              <w:rPr>
                <w:rFonts w:cs="Arial"/>
                <w:lang w:val="en-US"/>
              </w:rPr>
              <w:t>4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18.</w:t>
            </w:r>
            <w:r w:rsidR="00916FF3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916FF3">
              <w:rPr>
                <w:rFonts w:eastAsia="等线"/>
                <w:lang w:val="en-US"/>
              </w:rPr>
              <w:t>3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19159696" w14:textId="16F831B9" w:rsidR="000F2E25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Nnwdaf_MLModelProvision API</w:t>
            </w:r>
            <w:r>
              <w:rPr>
                <w:rFonts w:cs="Arial"/>
              </w:rPr>
              <w:t xml:space="preserve"> version incremented from value "</w:t>
            </w:r>
            <w:r>
              <w:t>1.1.0-alpha.</w:t>
            </w:r>
            <w:r w:rsidR="00916FF3">
              <w:rPr>
                <w:rFonts w:cs="Arial"/>
              </w:rPr>
              <w:t>3</w:t>
            </w:r>
            <w:r>
              <w:rPr>
                <w:rFonts w:cs="Arial"/>
              </w:rPr>
              <w:t>" to value "</w:t>
            </w:r>
            <w:r>
              <w:t>1.1.0-alpha.</w:t>
            </w:r>
            <w:r w:rsidR="00916FF3">
              <w:rPr>
                <w:rFonts w:cs="Arial"/>
                <w:lang w:val="en-US"/>
              </w:rPr>
              <w:t>4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 w:rsidR="00916FF3">
              <w:rPr>
                <w:rFonts w:eastAsia="等线"/>
              </w:rPr>
              <w:t>18.2.0</w:t>
            </w:r>
            <w:r w:rsidR="00916FF3">
              <w:t xml:space="preserve"> to </w:t>
            </w:r>
            <w:r w:rsidR="00916FF3">
              <w:rPr>
                <w:rFonts w:eastAsia="等线"/>
              </w:rPr>
              <w:t>18.</w:t>
            </w:r>
            <w:r w:rsidR="00916FF3">
              <w:rPr>
                <w:rFonts w:eastAsia="等线"/>
                <w:lang w:val="en-US"/>
              </w:rPr>
              <w:t>3</w:t>
            </w:r>
            <w:r w:rsidR="00916FF3">
              <w:rPr>
                <w:rFonts w:eastAsia="等线"/>
              </w:rPr>
              <w:t>.</w:t>
            </w:r>
            <w:r w:rsidR="00916FF3"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2DFBD75C" w14:textId="05DDF305" w:rsidR="00636ED1" w:rsidRPr="00636ED1" w:rsidRDefault="00636ED1" w:rsidP="00636ED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>
              <w:rPr>
                <w:rFonts w:hint="eastAsia"/>
              </w:rPr>
              <w:t>Nnwdaf_</w:t>
            </w:r>
            <w:r w:rsidRPr="00843F2A">
              <w:t>MLModelTraining</w:t>
            </w:r>
            <w:r>
              <w:t xml:space="preserve"> API</w:t>
            </w:r>
            <w:r>
              <w:rPr>
                <w:rFonts w:cs="Arial"/>
              </w:rPr>
              <w:t xml:space="preserve"> version incremented from value "</w:t>
            </w:r>
            <w:r>
              <w:t>1.</w:t>
            </w:r>
            <w:r w:rsidR="00DA38AA">
              <w:t>0</w:t>
            </w:r>
            <w:r>
              <w:t>.0-alpha.</w:t>
            </w:r>
            <w:r w:rsidR="00916FF3">
              <w:rPr>
                <w:rFonts w:cs="Arial"/>
              </w:rPr>
              <w:t>1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DA38AA">
              <w:t>0</w:t>
            </w:r>
            <w:r>
              <w:t>.0-alpha.</w:t>
            </w:r>
            <w:r w:rsidR="00916FF3">
              <w:rPr>
                <w:rFonts w:cs="Arial"/>
                <w:lang w:val="en-US"/>
              </w:rPr>
              <w:t>2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 w:rsidR="00916FF3">
              <w:rPr>
                <w:rFonts w:eastAsia="等线"/>
              </w:rPr>
              <w:t>18.2.0</w:t>
            </w:r>
            <w:r w:rsidR="00916FF3">
              <w:t xml:space="preserve"> to </w:t>
            </w:r>
            <w:r w:rsidR="00916FF3">
              <w:rPr>
                <w:rFonts w:eastAsia="等线"/>
              </w:rPr>
              <w:t>18.</w:t>
            </w:r>
            <w:r w:rsidR="00916FF3">
              <w:rPr>
                <w:rFonts w:eastAsia="等线"/>
                <w:lang w:val="en-US"/>
              </w:rPr>
              <w:t>3</w:t>
            </w:r>
            <w:r w:rsidR="00916FF3">
              <w:rPr>
                <w:rFonts w:eastAsia="等线"/>
              </w:rPr>
              <w:t>.</w:t>
            </w:r>
            <w:r w:rsidR="00916FF3">
              <w:rPr>
                <w:rFonts w:eastAsia="等线"/>
                <w:lang w:val="en-US"/>
              </w:rPr>
              <w:t>0</w:t>
            </w:r>
            <w:r>
              <w:t>.</w:t>
            </w:r>
          </w:p>
        </w:tc>
      </w:tr>
      <w:tr w:rsidR="000F2E25" w14:paraId="6F86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452F4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6CD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2D45B8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F6310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104A" w14:textId="6452D4C0" w:rsidR="000F2E25" w:rsidRDefault="000F2E25" w:rsidP="000F2E25">
            <w:pPr>
              <w:pStyle w:val="CRCoverPage"/>
              <w:ind w:left="100"/>
            </w:pPr>
            <w:r>
              <w:t>Incorrect API version number and TS version in externalDocs field.</w:t>
            </w:r>
          </w:p>
        </w:tc>
      </w:tr>
      <w:tr w:rsidR="000F2E25" w14:paraId="5417611C" w14:textId="77777777">
        <w:tc>
          <w:tcPr>
            <w:tcW w:w="2694" w:type="dxa"/>
            <w:gridSpan w:val="2"/>
          </w:tcPr>
          <w:p w14:paraId="66C5F8F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D5D0B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6880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56184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ABF79" w14:textId="0A7EE19E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A.2, A.3, A.5</w:t>
            </w:r>
            <w:r w:rsidR="00636ED1">
              <w:rPr>
                <w:lang w:val="en-US" w:eastAsia="zh-CN"/>
              </w:rPr>
              <w:t>, A.6</w:t>
            </w:r>
          </w:p>
        </w:tc>
      </w:tr>
      <w:tr w:rsidR="00AD4915" w14:paraId="72B83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72F7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838C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2E40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C0C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CF9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CBF3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FF299" w14:textId="77777777" w:rsidR="00AD4915" w:rsidRDefault="00AD4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AC713" w14:textId="77777777" w:rsidR="00AD4915" w:rsidRDefault="00AD4915">
            <w:pPr>
              <w:pStyle w:val="CRCoverPage"/>
              <w:spacing w:after="0"/>
              <w:ind w:left="99"/>
            </w:pPr>
          </w:p>
        </w:tc>
      </w:tr>
      <w:tr w:rsidR="00AD4915" w14:paraId="39A34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112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99D50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BD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70DF3" w14:textId="77777777" w:rsidR="00AD4915" w:rsidRDefault="00C71F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086E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4969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4EB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4EBCE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0EE8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3C8A7" w14:textId="77777777" w:rsidR="00AD4915" w:rsidRDefault="00C71F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57793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6A4DD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39A7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A851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D70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FBC80" w14:textId="77777777" w:rsidR="00AD4915" w:rsidRDefault="00C71F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F5A09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39771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6FDF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A8B6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333047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CA7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5007B" w14:textId="52E9A695" w:rsidR="00AD4915" w:rsidRDefault="000F2E25">
            <w:pPr>
              <w:pStyle w:val="CRCoverPage"/>
              <w:spacing w:after="0"/>
              <w:ind w:left="100"/>
            </w:pPr>
            <w:r>
              <w:t>This CR introduces backward compatible corrections to Nnwdaf_EventsSubscription</w:t>
            </w:r>
            <w:r>
              <w:rPr>
                <w:lang w:eastAsia="zh-CN"/>
              </w:rPr>
              <w:t xml:space="preserve"> API, </w:t>
            </w:r>
            <w:r>
              <w:t xml:space="preserve">Nnwdaf_AnalyticsInfo API, and Nnwdaf_MLModelProvision </w:t>
            </w:r>
            <w:r w:rsidR="00636ED1">
              <w:t xml:space="preserve">and </w:t>
            </w:r>
            <w:r w:rsidR="00636ED1">
              <w:rPr>
                <w:rFonts w:hint="eastAsia"/>
              </w:rPr>
              <w:t>Nnwdaf_</w:t>
            </w:r>
            <w:r w:rsidR="00636ED1" w:rsidRPr="00843F2A">
              <w:t>MLModelTraining</w:t>
            </w:r>
            <w:r w:rsidR="00636ED1">
              <w:t xml:space="preserve"> </w:t>
            </w:r>
            <w:r>
              <w:t>API.</w:t>
            </w:r>
          </w:p>
        </w:tc>
      </w:tr>
      <w:tr w:rsidR="00AD4915" w14:paraId="78F1E3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B6FC6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BDF4A" w14:textId="77777777" w:rsidR="00AD4915" w:rsidRDefault="00AD4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915" w14:paraId="1230B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42D0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A116" w14:textId="77777777" w:rsidR="00AD4915" w:rsidRDefault="00AD4915">
            <w:pPr>
              <w:pStyle w:val="CRCoverPage"/>
              <w:spacing w:after="0"/>
              <w:ind w:left="100"/>
            </w:pPr>
          </w:p>
        </w:tc>
      </w:tr>
    </w:tbl>
    <w:p w14:paraId="729DEC30" w14:textId="77777777" w:rsidR="00AD4915" w:rsidRDefault="00AD4915">
      <w:pPr>
        <w:pStyle w:val="CRCoverPage"/>
        <w:spacing w:after="0"/>
        <w:rPr>
          <w:sz w:val="8"/>
          <w:szCs w:val="8"/>
        </w:rPr>
      </w:pPr>
    </w:p>
    <w:p w14:paraId="2F7ADAAF" w14:textId="77777777" w:rsidR="00AD4915" w:rsidRDefault="00AD4915">
      <w:pPr>
        <w:sectPr w:rsidR="00AD49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243F1F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31233D" w14:textId="77777777" w:rsidR="001D5228" w:rsidRDefault="001D5228" w:rsidP="001D5228">
      <w:pPr>
        <w:pStyle w:val="1"/>
        <w:rPr>
          <w:lang w:val="en-US" w:eastAsia="zh-CN"/>
        </w:rPr>
      </w:pPr>
      <w:bookmarkStart w:id="22" w:name="_Toc66231887"/>
      <w:bookmarkStart w:id="23" w:name="_Toc83233236"/>
      <w:bookmarkStart w:id="24" w:name="_Toc120702558"/>
      <w:bookmarkStart w:id="25" w:name="_Toc28012880"/>
      <w:bookmarkStart w:id="26" w:name="_Toc68169048"/>
      <w:bookmarkStart w:id="27" w:name="_Toc90656059"/>
      <w:bookmarkStart w:id="28" w:name="_Toc34266366"/>
      <w:bookmarkStart w:id="29" w:name="_Toc56641051"/>
      <w:bookmarkStart w:id="30" w:name="_Toc45134130"/>
      <w:bookmarkStart w:id="31" w:name="_Toc70550752"/>
      <w:bookmarkStart w:id="32" w:name="_Toc43563581"/>
      <w:bookmarkStart w:id="33" w:name="_Toc36102537"/>
      <w:bookmarkStart w:id="34" w:name="_Toc98233868"/>
      <w:bookmarkStart w:id="35" w:name="_Toc85553165"/>
      <w:bookmarkStart w:id="36" w:name="_Toc85557264"/>
      <w:bookmarkStart w:id="37" w:name="_Toc94064466"/>
      <w:bookmarkStart w:id="38" w:name="_Toc114134057"/>
      <w:bookmarkStart w:id="39" w:name="_Toc113031918"/>
      <w:bookmarkStart w:id="40" w:name="_Toc59018019"/>
      <w:bookmarkStart w:id="41" w:name="_Toc112951378"/>
      <w:bookmarkStart w:id="42" w:name="_Toc51762982"/>
      <w:bookmarkStart w:id="43" w:name="_Toc104539255"/>
      <w:bookmarkStart w:id="44" w:name="_Toc101244649"/>
      <w:bookmarkStart w:id="45" w:name="_Toc88667774"/>
      <w:bookmarkStart w:id="46" w:name="_Toc50032062"/>
      <w:bookmarkStart w:id="47" w:name="_Toc136562717"/>
      <w:bookmarkStart w:id="48" w:name="_Toc13875455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521A09E" w14:textId="77777777" w:rsidR="001D5228" w:rsidRDefault="001D5228" w:rsidP="001D5228">
      <w:pPr>
        <w:pStyle w:val="PL"/>
      </w:pPr>
      <w:bookmarkStart w:id="49" w:name="_Hlk56636785"/>
      <w:r>
        <w:t>openapi: 3.0.0</w:t>
      </w:r>
    </w:p>
    <w:p w14:paraId="261BB5DA" w14:textId="77777777" w:rsidR="001D5228" w:rsidRDefault="001D5228" w:rsidP="001D5228">
      <w:pPr>
        <w:pStyle w:val="PL"/>
      </w:pPr>
    </w:p>
    <w:p w14:paraId="101C27C4" w14:textId="77777777" w:rsidR="001D5228" w:rsidRDefault="001D5228" w:rsidP="001D5228">
      <w:pPr>
        <w:pStyle w:val="PL"/>
      </w:pPr>
      <w:r>
        <w:t>info:</w:t>
      </w:r>
    </w:p>
    <w:p w14:paraId="232E4D31" w14:textId="45002F9D" w:rsidR="001D5228" w:rsidRDefault="001D5228" w:rsidP="001D5228">
      <w:pPr>
        <w:pStyle w:val="PL"/>
      </w:pPr>
      <w:r>
        <w:t xml:space="preserve">  version: 1.3.0-alpha.</w:t>
      </w:r>
      <w:ins w:id="50" w:author="Zhenning" w:date="2023-08-29T20:17:00Z">
        <w:r w:rsidR="00E57D07">
          <w:rPr>
            <w:rFonts w:cs="Arial"/>
          </w:rPr>
          <w:t>4</w:t>
        </w:r>
      </w:ins>
      <w:del w:id="51" w:author="Zhenning" w:date="2023-08-29T20:17:00Z">
        <w:r w:rsidDel="00E57D07">
          <w:rPr>
            <w:rFonts w:cs="Arial"/>
          </w:rPr>
          <w:delText>3</w:delText>
        </w:r>
      </w:del>
    </w:p>
    <w:p w14:paraId="4254131D" w14:textId="77777777" w:rsidR="001D5228" w:rsidRDefault="001D5228" w:rsidP="001D5228">
      <w:pPr>
        <w:pStyle w:val="PL"/>
      </w:pPr>
      <w:r>
        <w:t xml:space="preserve">  title: Nnwdaf_EventsSubscription</w:t>
      </w:r>
    </w:p>
    <w:p w14:paraId="2E6E0FDC" w14:textId="77777777" w:rsidR="001D5228" w:rsidRDefault="001D5228" w:rsidP="001D5228">
      <w:pPr>
        <w:pStyle w:val="PL"/>
      </w:pPr>
      <w:r>
        <w:t xml:space="preserve">  description: |</w:t>
      </w:r>
    </w:p>
    <w:p w14:paraId="4F6339F8" w14:textId="77777777" w:rsidR="001D5228" w:rsidRDefault="001D5228" w:rsidP="001D5228">
      <w:pPr>
        <w:pStyle w:val="PL"/>
      </w:pPr>
      <w:r>
        <w:t xml:space="preserve">    Nnwdaf_EventsSubscription Service API.  </w:t>
      </w:r>
    </w:p>
    <w:p w14:paraId="2CB3D123" w14:textId="77777777" w:rsidR="001D5228" w:rsidRDefault="001D5228" w:rsidP="001D5228">
      <w:pPr>
        <w:pStyle w:val="PL"/>
      </w:pPr>
      <w:r>
        <w:t xml:space="preserve">    © 2023, 3GPP Organizational Partners (ARIB, ATIS, CCSA, ETSI, TSDSI, TTA, TTC).  </w:t>
      </w:r>
    </w:p>
    <w:p w14:paraId="096AF0BA" w14:textId="77777777" w:rsidR="001D5228" w:rsidRDefault="001D5228" w:rsidP="001D5228">
      <w:pPr>
        <w:pStyle w:val="PL"/>
      </w:pPr>
      <w:r>
        <w:t xml:space="preserve">    All rights reserved.</w:t>
      </w:r>
    </w:p>
    <w:p w14:paraId="66A1CE35" w14:textId="77777777" w:rsidR="001D5228" w:rsidRDefault="001D5228" w:rsidP="001D5228">
      <w:pPr>
        <w:pStyle w:val="PL"/>
      </w:pPr>
    </w:p>
    <w:p w14:paraId="6870C1C2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8C62F01" w14:textId="519E464E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del w:id="52" w:author="Zhenning" w:date="2023-08-29T20:17:00Z">
        <w:r w:rsidDel="00E57D07">
          <w:rPr>
            <w:rFonts w:eastAsia="等线"/>
            <w:lang w:eastAsia="zh-CN"/>
          </w:rPr>
          <w:delText>2</w:delText>
        </w:r>
      </w:del>
      <w:ins w:id="53" w:author="Zhenning" w:date="2023-08-29T20:17:00Z">
        <w:r w:rsidR="00E57D07">
          <w:rPr>
            <w:rFonts w:eastAsia="等线"/>
            <w:lang w:eastAsia="zh-CN"/>
          </w:rPr>
          <w:t>3</w:t>
        </w:r>
      </w:ins>
      <w:r>
        <w:rPr>
          <w:rFonts w:eastAsia="等线"/>
        </w:rPr>
        <w:t>.0; 5G System; Network Data Analytics Services.</w:t>
      </w:r>
    </w:p>
    <w:p w14:paraId="7606190B" w14:textId="77777777" w:rsidR="001D5228" w:rsidRDefault="001D5228" w:rsidP="001D5228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62FBB979" w14:textId="77777777" w:rsidR="001D5228" w:rsidRDefault="001D5228" w:rsidP="001D5228">
      <w:pPr>
        <w:pStyle w:val="PL"/>
        <w:rPr>
          <w:rFonts w:eastAsia="等线"/>
          <w:lang w:val="en-US"/>
        </w:rPr>
      </w:pPr>
    </w:p>
    <w:p w14:paraId="6E07482C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2868AB6F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52858715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679C0E96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nnwdaf-eventssubscription</w:t>
      </w:r>
    </w:p>
    <w:p w14:paraId="68E88827" w14:textId="77777777" w:rsidR="001D5228" w:rsidRDefault="001D5228" w:rsidP="001D5228">
      <w:pPr>
        <w:pStyle w:val="PL"/>
      </w:pPr>
    </w:p>
    <w:p w14:paraId="3BBC1D14" w14:textId="77777777" w:rsidR="001D5228" w:rsidRDefault="001D5228" w:rsidP="001D5228">
      <w:pPr>
        <w:pStyle w:val="PL"/>
      </w:pPr>
      <w:r>
        <w:t>servers:</w:t>
      </w:r>
    </w:p>
    <w:p w14:paraId="3AB46B19" w14:textId="77777777" w:rsidR="001D5228" w:rsidRDefault="001D5228" w:rsidP="001D5228">
      <w:pPr>
        <w:pStyle w:val="PL"/>
      </w:pPr>
      <w:r>
        <w:t xml:space="preserve">  - url: '{apiRoot}/nnwdaf-eventssubscription/v1'</w:t>
      </w:r>
    </w:p>
    <w:p w14:paraId="367D67F6" w14:textId="77777777" w:rsidR="001D5228" w:rsidRDefault="001D5228" w:rsidP="001D5228">
      <w:pPr>
        <w:pStyle w:val="PL"/>
      </w:pPr>
      <w:r>
        <w:t xml:space="preserve">    variables:</w:t>
      </w:r>
    </w:p>
    <w:p w14:paraId="040A25F5" w14:textId="77777777" w:rsidR="001D5228" w:rsidRDefault="001D5228" w:rsidP="001D5228">
      <w:pPr>
        <w:pStyle w:val="PL"/>
      </w:pPr>
      <w:r>
        <w:t xml:space="preserve">      apiRoot:</w:t>
      </w:r>
    </w:p>
    <w:p w14:paraId="145ED676" w14:textId="77777777" w:rsidR="001D5228" w:rsidRDefault="001D5228" w:rsidP="001D5228">
      <w:pPr>
        <w:pStyle w:val="PL"/>
      </w:pPr>
      <w:r>
        <w:t xml:space="preserve">        default: https://example.com</w:t>
      </w:r>
    </w:p>
    <w:p w14:paraId="15563806" w14:textId="77777777" w:rsidR="001D5228" w:rsidRDefault="001D5228" w:rsidP="001D5228">
      <w:pPr>
        <w:pStyle w:val="PL"/>
      </w:pPr>
      <w:r>
        <w:t xml:space="preserve">        description: apiRoot as defined in clause 4.4 of 3GPP TS 29.501.</w:t>
      </w:r>
    </w:p>
    <w:p w14:paraId="27AFF8C7" w14:textId="77777777" w:rsidR="001D5228" w:rsidRDefault="001D5228" w:rsidP="001D5228">
      <w:pPr>
        <w:pStyle w:val="PL"/>
      </w:pPr>
    </w:p>
    <w:p w14:paraId="24E79F6B" w14:textId="77777777" w:rsidR="001D5228" w:rsidRDefault="001D5228" w:rsidP="001D5228">
      <w:pPr>
        <w:pStyle w:val="PL"/>
      </w:pPr>
      <w:r>
        <w:t>paths:</w:t>
      </w:r>
    </w:p>
    <w:p w14:paraId="64DB9D64" w14:textId="77777777" w:rsidR="001D5228" w:rsidRDefault="001D5228" w:rsidP="001D5228">
      <w:pPr>
        <w:pStyle w:val="PL"/>
      </w:pPr>
      <w:r>
        <w:t xml:space="preserve">  /subscriptions:</w:t>
      </w:r>
    </w:p>
    <w:p w14:paraId="5831F725" w14:textId="77777777" w:rsidR="001D5228" w:rsidRDefault="001D5228" w:rsidP="001D5228">
      <w:pPr>
        <w:pStyle w:val="PL"/>
      </w:pPr>
      <w:r>
        <w:t xml:space="preserve">    post:</w:t>
      </w:r>
    </w:p>
    <w:p w14:paraId="0FE31CE9" w14:textId="77777777" w:rsidR="001D5228" w:rsidRDefault="001D5228" w:rsidP="001D5228">
      <w:pPr>
        <w:pStyle w:val="PL"/>
      </w:pPr>
      <w:r>
        <w:t xml:space="preserve">      summary: Create a new Individual NWDAF Events Subscription</w:t>
      </w:r>
    </w:p>
    <w:p w14:paraId="16D8E1A7" w14:textId="77777777" w:rsidR="001D5228" w:rsidRDefault="001D5228" w:rsidP="001D5228">
      <w:pPr>
        <w:pStyle w:val="PL"/>
      </w:pPr>
      <w:r>
        <w:t xml:space="preserve">      operationId: CreateNWDAFEventsSubscription</w:t>
      </w:r>
    </w:p>
    <w:p w14:paraId="19557054" w14:textId="77777777" w:rsidR="001D5228" w:rsidRDefault="001D5228" w:rsidP="001D5228">
      <w:pPr>
        <w:pStyle w:val="PL"/>
      </w:pPr>
      <w:r>
        <w:t xml:space="preserve">      tags:</w:t>
      </w:r>
    </w:p>
    <w:p w14:paraId="7DC303E1" w14:textId="77777777" w:rsidR="001D5228" w:rsidRDefault="001D5228" w:rsidP="001D5228">
      <w:pPr>
        <w:pStyle w:val="PL"/>
      </w:pPr>
      <w:r>
        <w:t xml:space="preserve">        - NWDAF Events Subscriptions (Collection)</w:t>
      </w:r>
    </w:p>
    <w:p w14:paraId="3D78C5E0" w14:textId="77777777" w:rsidR="001D5228" w:rsidRDefault="001D5228" w:rsidP="001D5228">
      <w:pPr>
        <w:pStyle w:val="PL"/>
      </w:pPr>
      <w:r>
        <w:t xml:space="preserve">      requestBody:</w:t>
      </w:r>
    </w:p>
    <w:p w14:paraId="5D4BF505" w14:textId="77777777" w:rsidR="001D5228" w:rsidRDefault="001D5228" w:rsidP="001D5228">
      <w:pPr>
        <w:pStyle w:val="PL"/>
      </w:pPr>
      <w:r>
        <w:t xml:space="preserve">        required: true</w:t>
      </w:r>
    </w:p>
    <w:p w14:paraId="4603A811" w14:textId="77777777" w:rsidR="001D5228" w:rsidRDefault="001D5228" w:rsidP="001D5228">
      <w:pPr>
        <w:pStyle w:val="PL"/>
      </w:pPr>
      <w:r>
        <w:t xml:space="preserve">        content:</w:t>
      </w:r>
    </w:p>
    <w:p w14:paraId="1553798F" w14:textId="77777777" w:rsidR="001D5228" w:rsidRDefault="001D5228" w:rsidP="001D5228">
      <w:pPr>
        <w:pStyle w:val="PL"/>
      </w:pPr>
      <w:r>
        <w:t xml:space="preserve">          application/json:</w:t>
      </w:r>
    </w:p>
    <w:p w14:paraId="3E6B0D36" w14:textId="77777777" w:rsidR="001D5228" w:rsidRDefault="001D5228" w:rsidP="001D5228">
      <w:pPr>
        <w:pStyle w:val="PL"/>
      </w:pPr>
      <w:r>
        <w:t xml:space="preserve">            schema:</w:t>
      </w:r>
    </w:p>
    <w:p w14:paraId="2BE6952E" w14:textId="77777777" w:rsidR="001D5228" w:rsidRDefault="001D5228" w:rsidP="001D5228">
      <w:pPr>
        <w:pStyle w:val="PL"/>
      </w:pPr>
      <w:r>
        <w:t xml:space="preserve">              $ref: '#/components/schemas/NnwdafEventsSubscription'</w:t>
      </w:r>
    </w:p>
    <w:p w14:paraId="47F5C0E7" w14:textId="77777777" w:rsidR="001D5228" w:rsidRDefault="001D5228" w:rsidP="001D5228">
      <w:pPr>
        <w:pStyle w:val="PL"/>
      </w:pPr>
      <w:r>
        <w:t xml:space="preserve">      responses:</w:t>
      </w:r>
    </w:p>
    <w:p w14:paraId="39F64ACA" w14:textId="77777777" w:rsidR="001D5228" w:rsidRDefault="001D5228" w:rsidP="001D5228">
      <w:pPr>
        <w:pStyle w:val="PL"/>
      </w:pPr>
      <w:r>
        <w:t xml:space="preserve">        '201':</w:t>
      </w:r>
    </w:p>
    <w:p w14:paraId="389FFE4D" w14:textId="77777777" w:rsidR="001D5228" w:rsidRDefault="001D5228" w:rsidP="001D5228">
      <w:pPr>
        <w:pStyle w:val="PL"/>
      </w:pPr>
      <w:r>
        <w:t xml:space="preserve">          description: Create a new Individual NWDAF Event Subscription resource.</w:t>
      </w:r>
    </w:p>
    <w:p w14:paraId="6CEB9E6C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62975E5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F9C91F5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4982D95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6D199534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097DD133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3ACF34D2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A2A24F8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7DD91F46" w14:textId="77777777" w:rsidR="001D5228" w:rsidRDefault="001D5228" w:rsidP="001D5228">
      <w:pPr>
        <w:pStyle w:val="PL"/>
      </w:pPr>
      <w:r>
        <w:t xml:space="preserve">          content:</w:t>
      </w:r>
    </w:p>
    <w:p w14:paraId="0D91B0D3" w14:textId="77777777" w:rsidR="001D5228" w:rsidRDefault="001D5228" w:rsidP="001D5228">
      <w:pPr>
        <w:pStyle w:val="PL"/>
      </w:pPr>
      <w:r>
        <w:t xml:space="preserve">            application/json:</w:t>
      </w:r>
    </w:p>
    <w:p w14:paraId="293953D0" w14:textId="77777777" w:rsidR="001D5228" w:rsidRDefault="001D5228" w:rsidP="001D5228">
      <w:pPr>
        <w:pStyle w:val="PL"/>
      </w:pPr>
      <w:r>
        <w:t xml:space="preserve">              schema:</w:t>
      </w:r>
    </w:p>
    <w:p w14:paraId="17511F24" w14:textId="77777777" w:rsidR="001D5228" w:rsidRDefault="001D5228" w:rsidP="001D5228">
      <w:pPr>
        <w:pStyle w:val="PL"/>
      </w:pPr>
      <w:r>
        <w:t xml:space="preserve">                $ref: '#/components/schemas/NnwdafEventsSubscription'</w:t>
      </w:r>
    </w:p>
    <w:p w14:paraId="1E2473FC" w14:textId="77777777" w:rsidR="001D5228" w:rsidRDefault="001D5228" w:rsidP="001D5228">
      <w:pPr>
        <w:pStyle w:val="PL"/>
      </w:pPr>
      <w:r>
        <w:t xml:space="preserve">        '400':</w:t>
      </w:r>
    </w:p>
    <w:p w14:paraId="77823E18" w14:textId="77777777" w:rsidR="001D5228" w:rsidRDefault="001D5228" w:rsidP="001D5228">
      <w:pPr>
        <w:pStyle w:val="PL"/>
      </w:pPr>
      <w:r>
        <w:t xml:space="preserve">          $ref: 'TS29571_CommonData.yaml#/components/responses/400'</w:t>
      </w:r>
    </w:p>
    <w:p w14:paraId="5A951DB9" w14:textId="77777777" w:rsidR="001D5228" w:rsidRDefault="001D5228" w:rsidP="001D5228">
      <w:pPr>
        <w:pStyle w:val="PL"/>
      </w:pPr>
      <w:r>
        <w:t xml:space="preserve">        '401':</w:t>
      </w:r>
    </w:p>
    <w:p w14:paraId="25A2178D" w14:textId="77777777" w:rsidR="001D5228" w:rsidRDefault="001D5228" w:rsidP="001D5228">
      <w:pPr>
        <w:pStyle w:val="PL"/>
      </w:pPr>
      <w:r>
        <w:t xml:space="preserve">          $ref: 'TS29571_CommonData.yaml#/components/responses/401'</w:t>
      </w:r>
    </w:p>
    <w:p w14:paraId="566E51CA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1449CDB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0425BAC" w14:textId="77777777" w:rsidR="001D5228" w:rsidRDefault="001D5228" w:rsidP="001D5228">
      <w:pPr>
        <w:pStyle w:val="PL"/>
      </w:pPr>
      <w:r>
        <w:t xml:space="preserve">        '404':</w:t>
      </w:r>
    </w:p>
    <w:p w14:paraId="2CC38E5B" w14:textId="77777777" w:rsidR="001D5228" w:rsidRDefault="001D5228" w:rsidP="001D5228">
      <w:pPr>
        <w:pStyle w:val="PL"/>
      </w:pPr>
      <w:r>
        <w:t xml:space="preserve">          $ref: 'TS29571_CommonData.yaml#/components/responses/404'</w:t>
      </w:r>
    </w:p>
    <w:p w14:paraId="65390DBA" w14:textId="77777777" w:rsidR="001D5228" w:rsidRDefault="001D5228" w:rsidP="001D5228">
      <w:pPr>
        <w:pStyle w:val="PL"/>
      </w:pPr>
      <w:r>
        <w:t xml:space="preserve">        '411':</w:t>
      </w:r>
    </w:p>
    <w:p w14:paraId="58D07C26" w14:textId="77777777" w:rsidR="001D5228" w:rsidRDefault="001D5228" w:rsidP="001D5228">
      <w:pPr>
        <w:pStyle w:val="PL"/>
      </w:pPr>
      <w:r>
        <w:t xml:space="preserve">          $ref: 'TS29571_CommonData.yaml#/components/responses/411'</w:t>
      </w:r>
    </w:p>
    <w:p w14:paraId="5137A701" w14:textId="77777777" w:rsidR="001D5228" w:rsidRDefault="001D5228" w:rsidP="001D5228">
      <w:pPr>
        <w:pStyle w:val="PL"/>
      </w:pPr>
      <w:r>
        <w:t xml:space="preserve">        '413':</w:t>
      </w:r>
    </w:p>
    <w:p w14:paraId="5F0EAC1A" w14:textId="77777777" w:rsidR="001D5228" w:rsidRDefault="001D5228" w:rsidP="001D5228">
      <w:pPr>
        <w:pStyle w:val="PL"/>
      </w:pPr>
      <w:r>
        <w:t xml:space="preserve">          $ref: 'TS29571_CommonData.yaml#/components/responses/413'</w:t>
      </w:r>
    </w:p>
    <w:p w14:paraId="50ED3A03" w14:textId="77777777" w:rsidR="001D5228" w:rsidRDefault="001D5228" w:rsidP="001D5228">
      <w:pPr>
        <w:pStyle w:val="PL"/>
      </w:pPr>
      <w:r>
        <w:t xml:space="preserve">        '415':</w:t>
      </w:r>
    </w:p>
    <w:p w14:paraId="37D75364" w14:textId="77777777" w:rsidR="001D5228" w:rsidRDefault="001D5228" w:rsidP="001D5228">
      <w:pPr>
        <w:pStyle w:val="PL"/>
      </w:pPr>
      <w:r>
        <w:t xml:space="preserve">          $ref: 'TS29571_CommonData.yaml#/components/responses/415'</w:t>
      </w:r>
    </w:p>
    <w:p w14:paraId="5AA6F60C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23A1894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9CDC706" w14:textId="77777777" w:rsidR="001D5228" w:rsidRDefault="001D5228" w:rsidP="001D5228">
      <w:pPr>
        <w:pStyle w:val="PL"/>
      </w:pPr>
      <w:r>
        <w:t xml:space="preserve">        '500':</w:t>
      </w:r>
    </w:p>
    <w:p w14:paraId="0659022E" w14:textId="77777777" w:rsidR="001D5228" w:rsidRDefault="001D5228" w:rsidP="001D5228">
      <w:pPr>
        <w:pStyle w:val="PL"/>
      </w:pPr>
      <w:r>
        <w:lastRenderedPageBreak/>
        <w:t xml:space="preserve">          $ref: 'TS29571_CommonData.yaml#/components/responses/500'</w:t>
      </w:r>
    </w:p>
    <w:p w14:paraId="1FB55FC0" w14:textId="77777777" w:rsidR="001D5228" w:rsidRDefault="001D5228" w:rsidP="001D5228">
      <w:pPr>
        <w:pStyle w:val="PL"/>
      </w:pPr>
      <w:r>
        <w:t xml:space="preserve">        '502':</w:t>
      </w:r>
    </w:p>
    <w:p w14:paraId="0C2715B4" w14:textId="77777777" w:rsidR="001D5228" w:rsidRDefault="001D5228" w:rsidP="001D5228">
      <w:pPr>
        <w:pStyle w:val="PL"/>
      </w:pPr>
      <w:r>
        <w:t xml:space="preserve">          $ref: 'TS29571_CommonData.yaml#/components/responses/502'</w:t>
      </w:r>
    </w:p>
    <w:p w14:paraId="527862C5" w14:textId="77777777" w:rsidR="001D5228" w:rsidRDefault="001D5228" w:rsidP="001D5228">
      <w:pPr>
        <w:pStyle w:val="PL"/>
      </w:pPr>
      <w:r>
        <w:t xml:space="preserve">        '503':</w:t>
      </w:r>
    </w:p>
    <w:p w14:paraId="6F720B3C" w14:textId="77777777" w:rsidR="001D5228" w:rsidRDefault="001D5228" w:rsidP="001D5228">
      <w:pPr>
        <w:pStyle w:val="PL"/>
      </w:pPr>
      <w:r>
        <w:t xml:space="preserve">          $ref: 'TS29571_CommonData.yaml#/components/responses/503'</w:t>
      </w:r>
    </w:p>
    <w:p w14:paraId="0525FDAD" w14:textId="77777777" w:rsidR="001D5228" w:rsidRDefault="001D5228" w:rsidP="001D5228">
      <w:pPr>
        <w:pStyle w:val="PL"/>
      </w:pPr>
      <w:r>
        <w:t xml:space="preserve">        default:</w:t>
      </w:r>
    </w:p>
    <w:p w14:paraId="1D819983" w14:textId="77777777" w:rsidR="001D5228" w:rsidRDefault="001D5228" w:rsidP="001D5228">
      <w:pPr>
        <w:pStyle w:val="PL"/>
      </w:pPr>
      <w:r>
        <w:t xml:space="preserve">          $ref: 'TS29571_CommonData.yaml#/components/responses/default'</w:t>
      </w:r>
    </w:p>
    <w:p w14:paraId="0FEAEAE5" w14:textId="77777777" w:rsidR="001D5228" w:rsidRDefault="001D5228" w:rsidP="001D5228">
      <w:pPr>
        <w:pStyle w:val="PL"/>
      </w:pPr>
      <w:r>
        <w:t xml:space="preserve">      callbacks:</w:t>
      </w:r>
    </w:p>
    <w:p w14:paraId="4241FE6D" w14:textId="77777777" w:rsidR="001D5228" w:rsidRDefault="001D5228" w:rsidP="001D5228">
      <w:pPr>
        <w:pStyle w:val="PL"/>
      </w:pPr>
      <w:r>
        <w:t xml:space="preserve">        myNotification:</w:t>
      </w:r>
    </w:p>
    <w:p w14:paraId="78CA6E04" w14:textId="77777777" w:rsidR="001D5228" w:rsidRDefault="001D5228" w:rsidP="001D5228">
      <w:pPr>
        <w:pStyle w:val="PL"/>
      </w:pPr>
      <w:r>
        <w:t xml:space="preserve">          '{$request.body#/notificationURI}': </w:t>
      </w:r>
    </w:p>
    <w:p w14:paraId="08EB882B" w14:textId="77777777" w:rsidR="001D5228" w:rsidRDefault="001D5228" w:rsidP="001D5228">
      <w:pPr>
        <w:pStyle w:val="PL"/>
      </w:pPr>
      <w:r>
        <w:t xml:space="preserve">            post:</w:t>
      </w:r>
    </w:p>
    <w:p w14:paraId="4ED37EB6" w14:textId="77777777" w:rsidR="001D5228" w:rsidRDefault="001D5228" w:rsidP="001D5228">
      <w:pPr>
        <w:pStyle w:val="PL"/>
      </w:pPr>
      <w:r>
        <w:t xml:space="preserve">              requestBody:</w:t>
      </w:r>
    </w:p>
    <w:p w14:paraId="22B0E296" w14:textId="77777777" w:rsidR="001D5228" w:rsidRDefault="001D5228" w:rsidP="001D5228">
      <w:pPr>
        <w:pStyle w:val="PL"/>
      </w:pPr>
      <w:r>
        <w:t xml:space="preserve">                required: true</w:t>
      </w:r>
    </w:p>
    <w:p w14:paraId="76F15F7E" w14:textId="77777777" w:rsidR="001D5228" w:rsidRDefault="001D5228" w:rsidP="001D5228">
      <w:pPr>
        <w:pStyle w:val="PL"/>
      </w:pPr>
      <w:r>
        <w:t xml:space="preserve">                content:</w:t>
      </w:r>
    </w:p>
    <w:p w14:paraId="24E95E29" w14:textId="77777777" w:rsidR="001D5228" w:rsidRDefault="001D5228" w:rsidP="001D5228">
      <w:pPr>
        <w:pStyle w:val="PL"/>
      </w:pPr>
      <w:r>
        <w:t xml:space="preserve">                  application/json:</w:t>
      </w:r>
    </w:p>
    <w:p w14:paraId="27CE0843" w14:textId="77777777" w:rsidR="001D5228" w:rsidRDefault="001D5228" w:rsidP="001D5228">
      <w:pPr>
        <w:pStyle w:val="PL"/>
      </w:pPr>
      <w:r>
        <w:t xml:space="preserve">                    schema:</w:t>
      </w:r>
    </w:p>
    <w:p w14:paraId="261FC31D" w14:textId="77777777" w:rsidR="001D5228" w:rsidRDefault="001D5228" w:rsidP="001D5228">
      <w:pPr>
        <w:pStyle w:val="PL"/>
      </w:pPr>
      <w:r>
        <w:t xml:space="preserve">                      type: array</w:t>
      </w:r>
    </w:p>
    <w:p w14:paraId="2B8D0208" w14:textId="77777777" w:rsidR="001D5228" w:rsidRDefault="001D5228" w:rsidP="001D5228">
      <w:pPr>
        <w:pStyle w:val="PL"/>
      </w:pPr>
      <w:r>
        <w:t xml:space="preserve">                      items:</w:t>
      </w:r>
    </w:p>
    <w:p w14:paraId="5B93C638" w14:textId="77777777" w:rsidR="001D5228" w:rsidRDefault="001D5228" w:rsidP="001D5228">
      <w:pPr>
        <w:pStyle w:val="PL"/>
      </w:pPr>
      <w:r>
        <w:t xml:space="preserve">                        $ref: '#/components/schemas/NnwdafEventsSubscriptionNotification'</w:t>
      </w:r>
    </w:p>
    <w:p w14:paraId="4F283FF7" w14:textId="77777777" w:rsidR="001D5228" w:rsidRDefault="001D5228" w:rsidP="001D5228">
      <w:pPr>
        <w:pStyle w:val="PL"/>
      </w:pPr>
      <w:r>
        <w:t xml:space="preserve">                      minItems: 1</w:t>
      </w:r>
    </w:p>
    <w:p w14:paraId="562AB69A" w14:textId="77777777" w:rsidR="001D5228" w:rsidRDefault="001D5228" w:rsidP="001D5228">
      <w:pPr>
        <w:pStyle w:val="PL"/>
      </w:pPr>
      <w:r>
        <w:t xml:space="preserve">              responses:</w:t>
      </w:r>
    </w:p>
    <w:p w14:paraId="3FAC23E9" w14:textId="77777777" w:rsidR="001D5228" w:rsidRDefault="001D5228" w:rsidP="001D5228">
      <w:pPr>
        <w:pStyle w:val="PL"/>
      </w:pPr>
      <w:r>
        <w:t xml:space="preserve">                '204':</w:t>
      </w:r>
    </w:p>
    <w:p w14:paraId="49EA860C" w14:textId="77777777" w:rsidR="001D5228" w:rsidRDefault="001D5228" w:rsidP="001D5228">
      <w:pPr>
        <w:pStyle w:val="PL"/>
      </w:pPr>
      <w:r>
        <w:t xml:space="preserve">                  description: The receipt of the Notification is acknowledged.</w:t>
      </w:r>
    </w:p>
    <w:p w14:paraId="4525637C" w14:textId="77777777" w:rsidR="001D5228" w:rsidRDefault="001D5228" w:rsidP="001D5228">
      <w:pPr>
        <w:pStyle w:val="PL"/>
      </w:pPr>
      <w:r>
        <w:t xml:space="preserve">                '307':</w:t>
      </w:r>
    </w:p>
    <w:p w14:paraId="46665FD1" w14:textId="77777777" w:rsidR="001D5228" w:rsidRDefault="001D5228" w:rsidP="001D5228">
      <w:pPr>
        <w:pStyle w:val="PL"/>
      </w:pPr>
      <w:r>
        <w:t xml:space="preserve">                  $ref: 'TS29571_CommonData.yaml#/components/responses/307'</w:t>
      </w:r>
    </w:p>
    <w:p w14:paraId="6076B19C" w14:textId="77777777" w:rsidR="001D5228" w:rsidRDefault="001D5228" w:rsidP="001D5228">
      <w:pPr>
        <w:pStyle w:val="PL"/>
      </w:pPr>
      <w:r>
        <w:t xml:space="preserve">                '308':</w:t>
      </w:r>
    </w:p>
    <w:p w14:paraId="4488A1F6" w14:textId="77777777" w:rsidR="001D5228" w:rsidRDefault="001D5228" w:rsidP="001D5228">
      <w:pPr>
        <w:pStyle w:val="PL"/>
      </w:pPr>
      <w:r>
        <w:t xml:space="preserve">                  $ref: 'TS29571_CommonData.yaml#/components/responses/308'</w:t>
      </w:r>
    </w:p>
    <w:p w14:paraId="48BA309C" w14:textId="77777777" w:rsidR="001D5228" w:rsidRDefault="001D5228" w:rsidP="001D5228">
      <w:pPr>
        <w:pStyle w:val="PL"/>
      </w:pPr>
      <w:r>
        <w:t xml:space="preserve">                '400':</w:t>
      </w:r>
    </w:p>
    <w:p w14:paraId="29E7AD23" w14:textId="77777777" w:rsidR="001D5228" w:rsidRDefault="001D5228" w:rsidP="001D5228">
      <w:pPr>
        <w:pStyle w:val="PL"/>
      </w:pPr>
      <w:r>
        <w:t xml:space="preserve">                  $ref: 'TS29571_CommonData.yaml#/components/responses/400'</w:t>
      </w:r>
    </w:p>
    <w:p w14:paraId="37E9D0BC" w14:textId="77777777" w:rsidR="001D5228" w:rsidRDefault="001D5228" w:rsidP="001D5228">
      <w:pPr>
        <w:pStyle w:val="PL"/>
      </w:pPr>
      <w:r>
        <w:t xml:space="preserve">                '401':</w:t>
      </w:r>
    </w:p>
    <w:p w14:paraId="1FF99EE8" w14:textId="77777777" w:rsidR="001D5228" w:rsidRDefault="001D5228" w:rsidP="001D5228">
      <w:pPr>
        <w:pStyle w:val="PL"/>
      </w:pPr>
      <w:r>
        <w:t xml:space="preserve">                  $ref: 'TS29571_CommonData.yaml#/components/responses/401'</w:t>
      </w:r>
    </w:p>
    <w:p w14:paraId="4651DF41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4DEEAA90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58122A02" w14:textId="77777777" w:rsidR="001D5228" w:rsidRDefault="001D5228" w:rsidP="001D5228">
      <w:pPr>
        <w:pStyle w:val="PL"/>
      </w:pPr>
      <w:r>
        <w:t xml:space="preserve">                '404':</w:t>
      </w:r>
    </w:p>
    <w:p w14:paraId="4BE26472" w14:textId="77777777" w:rsidR="001D5228" w:rsidRDefault="001D5228" w:rsidP="001D5228">
      <w:pPr>
        <w:pStyle w:val="PL"/>
      </w:pPr>
      <w:r>
        <w:t xml:space="preserve">                  $ref: 'TS29571_CommonData.yaml#/components/responses/404'</w:t>
      </w:r>
    </w:p>
    <w:p w14:paraId="47343B76" w14:textId="77777777" w:rsidR="001D5228" w:rsidRDefault="001D5228" w:rsidP="001D5228">
      <w:pPr>
        <w:pStyle w:val="PL"/>
      </w:pPr>
      <w:r>
        <w:t xml:space="preserve">                '411':</w:t>
      </w:r>
    </w:p>
    <w:p w14:paraId="39D9F3BC" w14:textId="77777777" w:rsidR="001D5228" w:rsidRDefault="001D5228" w:rsidP="001D5228">
      <w:pPr>
        <w:pStyle w:val="PL"/>
      </w:pPr>
      <w:r>
        <w:t xml:space="preserve">                  $ref: 'TS29571_CommonData.yaml#/components/responses/411'</w:t>
      </w:r>
    </w:p>
    <w:p w14:paraId="79685347" w14:textId="77777777" w:rsidR="001D5228" w:rsidRDefault="001D5228" w:rsidP="001D5228">
      <w:pPr>
        <w:pStyle w:val="PL"/>
      </w:pPr>
      <w:r>
        <w:t xml:space="preserve">                '413':</w:t>
      </w:r>
    </w:p>
    <w:p w14:paraId="324FBEC8" w14:textId="77777777" w:rsidR="001D5228" w:rsidRDefault="001D5228" w:rsidP="001D5228">
      <w:pPr>
        <w:pStyle w:val="PL"/>
      </w:pPr>
      <w:r>
        <w:t xml:space="preserve">                  $ref: 'TS29571_CommonData.yaml#/components/responses/413'</w:t>
      </w:r>
    </w:p>
    <w:p w14:paraId="3856DF64" w14:textId="77777777" w:rsidR="001D5228" w:rsidRDefault="001D5228" w:rsidP="001D5228">
      <w:pPr>
        <w:pStyle w:val="PL"/>
      </w:pPr>
      <w:r>
        <w:t xml:space="preserve">                '415':</w:t>
      </w:r>
    </w:p>
    <w:p w14:paraId="77C4C5E8" w14:textId="77777777" w:rsidR="001D5228" w:rsidRDefault="001D5228" w:rsidP="001D5228">
      <w:pPr>
        <w:pStyle w:val="PL"/>
      </w:pPr>
      <w:r>
        <w:t xml:space="preserve">                  $ref: 'TS29571_CommonData.yaml#/components/responses/415'</w:t>
      </w:r>
    </w:p>
    <w:p w14:paraId="52E95987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5D1C80CF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29866D34" w14:textId="77777777" w:rsidR="001D5228" w:rsidRDefault="001D5228" w:rsidP="001D5228">
      <w:pPr>
        <w:pStyle w:val="PL"/>
      </w:pPr>
      <w:r>
        <w:t xml:space="preserve">                '500':</w:t>
      </w:r>
    </w:p>
    <w:p w14:paraId="25181BDD" w14:textId="77777777" w:rsidR="001D5228" w:rsidRDefault="001D5228" w:rsidP="001D5228">
      <w:pPr>
        <w:pStyle w:val="PL"/>
      </w:pPr>
      <w:r>
        <w:t xml:space="preserve">                  $ref: 'TS29571_CommonData.yaml#/components/responses/500'</w:t>
      </w:r>
    </w:p>
    <w:p w14:paraId="28F1BB10" w14:textId="77777777" w:rsidR="001D5228" w:rsidRDefault="001D5228" w:rsidP="001D5228">
      <w:pPr>
        <w:pStyle w:val="PL"/>
      </w:pPr>
      <w:r>
        <w:t xml:space="preserve">                '502':</w:t>
      </w:r>
    </w:p>
    <w:p w14:paraId="5CA21D1E" w14:textId="77777777" w:rsidR="001D5228" w:rsidRDefault="001D5228" w:rsidP="001D5228">
      <w:pPr>
        <w:pStyle w:val="PL"/>
      </w:pPr>
      <w:r>
        <w:t xml:space="preserve">                  $ref: 'TS29571_CommonData.yaml#/components/responses/502'</w:t>
      </w:r>
    </w:p>
    <w:p w14:paraId="5243EC9A" w14:textId="77777777" w:rsidR="001D5228" w:rsidRDefault="001D5228" w:rsidP="001D5228">
      <w:pPr>
        <w:pStyle w:val="PL"/>
      </w:pPr>
      <w:r>
        <w:t xml:space="preserve">                '503':</w:t>
      </w:r>
    </w:p>
    <w:p w14:paraId="12D8AE95" w14:textId="77777777" w:rsidR="001D5228" w:rsidRDefault="001D5228" w:rsidP="001D5228">
      <w:pPr>
        <w:pStyle w:val="PL"/>
      </w:pPr>
      <w:r>
        <w:t xml:space="preserve">                  $ref: 'TS29571_CommonData.yaml#/components/responses/503'</w:t>
      </w:r>
    </w:p>
    <w:p w14:paraId="1DAE4D6B" w14:textId="77777777" w:rsidR="001D5228" w:rsidRDefault="001D5228" w:rsidP="001D5228">
      <w:pPr>
        <w:pStyle w:val="PL"/>
      </w:pPr>
      <w:r>
        <w:t xml:space="preserve">                default:</w:t>
      </w:r>
    </w:p>
    <w:p w14:paraId="42DCB9B1" w14:textId="77777777" w:rsidR="001D5228" w:rsidRDefault="001D5228" w:rsidP="001D5228">
      <w:pPr>
        <w:pStyle w:val="PL"/>
      </w:pPr>
      <w:r>
        <w:t xml:space="preserve">                  $ref: 'TS29571_CommonData.yaml#/components/responses/default'</w:t>
      </w:r>
    </w:p>
    <w:p w14:paraId="28CCA181" w14:textId="77777777" w:rsidR="001D5228" w:rsidRDefault="001D5228" w:rsidP="001D5228">
      <w:pPr>
        <w:pStyle w:val="PL"/>
      </w:pPr>
    </w:p>
    <w:p w14:paraId="4D5CA269" w14:textId="77777777" w:rsidR="001D5228" w:rsidRDefault="001D5228" w:rsidP="001D5228">
      <w:pPr>
        <w:pStyle w:val="PL"/>
      </w:pPr>
      <w:r>
        <w:t xml:space="preserve">  /subscriptions/{subscriptionId}:</w:t>
      </w:r>
    </w:p>
    <w:p w14:paraId="75CF7A19" w14:textId="77777777" w:rsidR="001D5228" w:rsidRDefault="001D5228" w:rsidP="001D5228">
      <w:pPr>
        <w:pStyle w:val="PL"/>
      </w:pPr>
      <w:r>
        <w:t xml:space="preserve">    delete:</w:t>
      </w:r>
    </w:p>
    <w:p w14:paraId="338BF6C3" w14:textId="77777777" w:rsidR="001D5228" w:rsidRDefault="001D5228" w:rsidP="001D5228">
      <w:pPr>
        <w:pStyle w:val="PL"/>
      </w:pPr>
      <w:r>
        <w:t xml:space="preserve">      summary: Delete an existing Individual NWDAF Events Subscription</w:t>
      </w:r>
    </w:p>
    <w:p w14:paraId="1B865D0D" w14:textId="77777777" w:rsidR="001D5228" w:rsidRDefault="001D5228" w:rsidP="001D5228">
      <w:pPr>
        <w:pStyle w:val="PL"/>
      </w:pPr>
      <w:r>
        <w:t xml:space="preserve">      operationId: DeleteNWDAFEventsSubscription</w:t>
      </w:r>
    </w:p>
    <w:p w14:paraId="0CAC76C5" w14:textId="77777777" w:rsidR="001D5228" w:rsidRDefault="001D5228" w:rsidP="001D5228">
      <w:pPr>
        <w:pStyle w:val="PL"/>
      </w:pPr>
      <w:r>
        <w:t xml:space="preserve">      tags:</w:t>
      </w:r>
    </w:p>
    <w:p w14:paraId="4F551C23" w14:textId="77777777" w:rsidR="001D5228" w:rsidRDefault="001D5228" w:rsidP="001D5228">
      <w:pPr>
        <w:pStyle w:val="PL"/>
      </w:pPr>
      <w:r>
        <w:t xml:space="preserve">        - Individual NWDAF Events Subscription (Document)</w:t>
      </w:r>
    </w:p>
    <w:p w14:paraId="0F2549E1" w14:textId="77777777" w:rsidR="001D5228" w:rsidRDefault="001D5228" w:rsidP="001D5228">
      <w:pPr>
        <w:pStyle w:val="PL"/>
      </w:pPr>
      <w:r>
        <w:t xml:space="preserve">      parameters:</w:t>
      </w:r>
    </w:p>
    <w:p w14:paraId="248FE414" w14:textId="77777777" w:rsidR="001D5228" w:rsidRDefault="001D5228" w:rsidP="001D5228">
      <w:pPr>
        <w:pStyle w:val="PL"/>
      </w:pPr>
      <w:r>
        <w:t xml:space="preserve">        - name: subscriptionId</w:t>
      </w:r>
    </w:p>
    <w:p w14:paraId="3F2D949A" w14:textId="77777777" w:rsidR="001D5228" w:rsidRDefault="001D5228" w:rsidP="001D5228">
      <w:pPr>
        <w:pStyle w:val="PL"/>
      </w:pPr>
      <w:r>
        <w:t xml:space="preserve">          in: path</w:t>
      </w:r>
    </w:p>
    <w:p w14:paraId="52AAC0C5" w14:textId="77777777" w:rsidR="001D5228" w:rsidRDefault="001D5228" w:rsidP="001D5228">
      <w:pPr>
        <w:pStyle w:val="PL"/>
      </w:pPr>
      <w:r>
        <w:t xml:space="preserve">          description: String identifying a subscription to the Nnwdaf_EventsSubscription Service</w:t>
      </w:r>
    </w:p>
    <w:p w14:paraId="7BB223D3" w14:textId="77777777" w:rsidR="001D5228" w:rsidRDefault="001D5228" w:rsidP="001D5228">
      <w:pPr>
        <w:pStyle w:val="PL"/>
      </w:pPr>
      <w:r>
        <w:t xml:space="preserve">          required: true</w:t>
      </w:r>
    </w:p>
    <w:p w14:paraId="7C1542D2" w14:textId="77777777" w:rsidR="001D5228" w:rsidRDefault="001D5228" w:rsidP="001D5228">
      <w:pPr>
        <w:pStyle w:val="PL"/>
      </w:pPr>
      <w:r>
        <w:t xml:space="preserve">          schema:</w:t>
      </w:r>
    </w:p>
    <w:p w14:paraId="56B16527" w14:textId="77777777" w:rsidR="001D5228" w:rsidRDefault="001D5228" w:rsidP="001D5228">
      <w:pPr>
        <w:pStyle w:val="PL"/>
      </w:pPr>
      <w:r>
        <w:t xml:space="preserve">            type: string</w:t>
      </w:r>
    </w:p>
    <w:p w14:paraId="6E82748A" w14:textId="77777777" w:rsidR="001D5228" w:rsidRDefault="001D5228" w:rsidP="001D5228">
      <w:pPr>
        <w:pStyle w:val="PL"/>
      </w:pPr>
      <w:r>
        <w:t xml:space="preserve">      responses:</w:t>
      </w:r>
    </w:p>
    <w:p w14:paraId="1DBDB723" w14:textId="77777777" w:rsidR="001D5228" w:rsidRDefault="001D5228" w:rsidP="001D5228">
      <w:pPr>
        <w:pStyle w:val="PL"/>
      </w:pPr>
      <w:r>
        <w:t xml:space="preserve">        '204':</w:t>
      </w:r>
    </w:p>
    <w:p w14:paraId="12278DDD" w14:textId="77777777" w:rsidR="001D5228" w:rsidRDefault="001D5228" w:rsidP="001D5228">
      <w:pPr>
        <w:pStyle w:val="PL"/>
      </w:pPr>
      <w:r>
        <w:t xml:space="preserve">          description: &gt;</w:t>
      </w:r>
    </w:p>
    <w:p w14:paraId="127A0A17" w14:textId="77777777" w:rsidR="001D5228" w:rsidRDefault="001D5228" w:rsidP="001D5228">
      <w:pPr>
        <w:pStyle w:val="PL"/>
      </w:pPr>
      <w:r>
        <w:t xml:space="preserve">            No Content. The Individual NWDAF Event Subscription resource matching the subscriptionId </w:t>
      </w:r>
    </w:p>
    <w:p w14:paraId="6EE1CDAC" w14:textId="77777777" w:rsidR="001D5228" w:rsidRDefault="001D5228" w:rsidP="001D5228">
      <w:pPr>
        <w:pStyle w:val="PL"/>
      </w:pPr>
      <w:r>
        <w:t xml:space="preserve">            was deleted.</w:t>
      </w:r>
    </w:p>
    <w:p w14:paraId="679C3DF6" w14:textId="77777777" w:rsidR="001D5228" w:rsidRDefault="001D5228" w:rsidP="001D5228">
      <w:pPr>
        <w:pStyle w:val="PL"/>
      </w:pPr>
      <w:r>
        <w:t xml:space="preserve">        '307':</w:t>
      </w:r>
    </w:p>
    <w:p w14:paraId="7001F795" w14:textId="77777777" w:rsidR="001D5228" w:rsidRDefault="001D5228" w:rsidP="001D5228">
      <w:pPr>
        <w:pStyle w:val="PL"/>
      </w:pPr>
      <w:r>
        <w:t xml:space="preserve">          $ref: 'TS29571_CommonData.yaml#/components/responses/307'</w:t>
      </w:r>
    </w:p>
    <w:p w14:paraId="1683FA94" w14:textId="77777777" w:rsidR="001D5228" w:rsidRDefault="001D5228" w:rsidP="001D5228">
      <w:pPr>
        <w:pStyle w:val="PL"/>
      </w:pPr>
      <w:r>
        <w:t xml:space="preserve">        '308':</w:t>
      </w:r>
    </w:p>
    <w:p w14:paraId="6030C586" w14:textId="77777777" w:rsidR="001D5228" w:rsidRDefault="001D5228" w:rsidP="001D5228">
      <w:pPr>
        <w:pStyle w:val="PL"/>
      </w:pPr>
      <w:r>
        <w:t xml:space="preserve">          $ref: 'TS29571_CommonData.yaml#/components/responses/308'</w:t>
      </w:r>
    </w:p>
    <w:p w14:paraId="4A1683A4" w14:textId="77777777" w:rsidR="001D5228" w:rsidRDefault="001D5228" w:rsidP="001D5228">
      <w:pPr>
        <w:pStyle w:val="PL"/>
      </w:pPr>
      <w:r>
        <w:t xml:space="preserve">        '400':</w:t>
      </w:r>
    </w:p>
    <w:p w14:paraId="5CC4FBE0" w14:textId="77777777" w:rsidR="001D5228" w:rsidRDefault="001D5228" w:rsidP="001D5228">
      <w:pPr>
        <w:pStyle w:val="PL"/>
      </w:pPr>
      <w:r>
        <w:t xml:space="preserve">          $ref: 'TS29571_CommonData.yaml#/components/responses/400'</w:t>
      </w:r>
    </w:p>
    <w:p w14:paraId="0BFF9D4A" w14:textId="77777777" w:rsidR="001D5228" w:rsidRDefault="001D5228" w:rsidP="001D5228">
      <w:pPr>
        <w:pStyle w:val="PL"/>
      </w:pPr>
      <w:r>
        <w:t xml:space="preserve">        '401':</w:t>
      </w:r>
    </w:p>
    <w:p w14:paraId="6841DC59" w14:textId="77777777" w:rsidR="001D5228" w:rsidRDefault="001D5228" w:rsidP="001D5228">
      <w:pPr>
        <w:pStyle w:val="PL"/>
      </w:pPr>
      <w:r>
        <w:t xml:space="preserve">          $ref: 'TS29571_CommonData.yaml#/components/responses/401'</w:t>
      </w:r>
    </w:p>
    <w:p w14:paraId="41AF3293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'403':</w:t>
      </w:r>
    </w:p>
    <w:p w14:paraId="79340EFC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D2FD4BA" w14:textId="77777777" w:rsidR="001D5228" w:rsidRDefault="001D5228" w:rsidP="001D5228">
      <w:pPr>
        <w:pStyle w:val="PL"/>
      </w:pPr>
      <w:r>
        <w:t xml:space="preserve">        '404':</w:t>
      </w:r>
    </w:p>
    <w:p w14:paraId="0F00D517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2DFB8DF3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6817EC4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50E8F6B9" w14:textId="77777777" w:rsidR="001D5228" w:rsidRDefault="001D5228" w:rsidP="001D5228">
      <w:pPr>
        <w:pStyle w:val="PL"/>
      </w:pPr>
      <w:r>
        <w:t xml:space="preserve">        '500':</w:t>
      </w:r>
    </w:p>
    <w:p w14:paraId="144E0907" w14:textId="77777777" w:rsidR="001D5228" w:rsidRDefault="001D5228" w:rsidP="001D5228">
      <w:pPr>
        <w:pStyle w:val="PL"/>
      </w:pPr>
      <w:r>
        <w:t xml:space="preserve">          $ref: 'TS29571_CommonData.yaml#/components/responses/500'</w:t>
      </w:r>
    </w:p>
    <w:p w14:paraId="10BD01A6" w14:textId="77777777" w:rsidR="001D5228" w:rsidRDefault="001D5228" w:rsidP="001D5228">
      <w:pPr>
        <w:pStyle w:val="PL"/>
      </w:pPr>
      <w:r>
        <w:t xml:space="preserve">        '501':</w:t>
      </w:r>
    </w:p>
    <w:p w14:paraId="3DF5084F" w14:textId="77777777" w:rsidR="001D5228" w:rsidRDefault="001D5228" w:rsidP="001D5228">
      <w:pPr>
        <w:pStyle w:val="PL"/>
      </w:pPr>
      <w:r>
        <w:t xml:space="preserve">          $ref: 'TS29571_CommonData.yaml#/components/responses/501'</w:t>
      </w:r>
    </w:p>
    <w:p w14:paraId="7C4C91B7" w14:textId="77777777" w:rsidR="001D5228" w:rsidRDefault="001D5228" w:rsidP="001D5228">
      <w:pPr>
        <w:pStyle w:val="PL"/>
      </w:pPr>
      <w:r>
        <w:t xml:space="preserve">        '502':</w:t>
      </w:r>
    </w:p>
    <w:p w14:paraId="207F2393" w14:textId="77777777" w:rsidR="001D5228" w:rsidRDefault="001D5228" w:rsidP="001D5228">
      <w:pPr>
        <w:pStyle w:val="PL"/>
      </w:pPr>
      <w:r>
        <w:t xml:space="preserve">          $ref: 'TS29571_CommonData.yaml#/components/responses/502'</w:t>
      </w:r>
    </w:p>
    <w:p w14:paraId="48848F40" w14:textId="77777777" w:rsidR="001D5228" w:rsidRDefault="001D5228" w:rsidP="001D5228">
      <w:pPr>
        <w:pStyle w:val="PL"/>
      </w:pPr>
      <w:r>
        <w:t xml:space="preserve">        '503':</w:t>
      </w:r>
    </w:p>
    <w:p w14:paraId="207863B7" w14:textId="77777777" w:rsidR="001D5228" w:rsidRDefault="001D5228" w:rsidP="001D5228">
      <w:pPr>
        <w:pStyle w:val="PL"/>
      </w:pPr>
      <w:r>
        <w:t xml:space="preserve">          $ref: 'TS29571_CommonData.yaml#/components/responses/503'</w:t>
      </w:r>
    </w:p>
    <w:p w14:paraId="459638AD" w14:textId="77777777" w:rsidR="001D5228" w:rsidRDefault="001D5228" w:rsidP="001D5228">
      <w:pPr>
        <w:pStyle w:val="PL"/>
      </w:pPr>
      <w:r>
        <w:t xml:space="preserve">        default:</w:t>
      </w:r>
    </w:p>
    <w:p w14:paraId="2F090C7B" w14:textId="77777777" w:rsidR="001D5228" w:rsidRDefault="001D5228" w:rsidP="001D5228">
      <w:pPr>
        <w:pStyle w:val="PL"/>
      </w:pPr>
      <w:r>
        <w:t xml:space="preserve">          $ref: 'TS29571_CommonData.yaml#/components/responses/default'</w:t>
      </w:r>
    </w:p>
    <w:p w14:paraId="0930970A" w14:textId="77777777" w:rsidR="001D5228" w:rsidRDefault="001D5228" w:rsidP="001D5228">
      <w:pPr>
        <w:pStyle w:val="PL"/>
      </w:pPr>
      <w:r>
        <w:t xml:space="preserve">    put:</w:t>
      </w:r>
    </w:p>
    <w:p w14:paraId="281F11A2" w14:textId="77777777" w:rsidR="001D5228" w:rsidRDefault="001D5228" w:rsidP="001D5228">
      <w:pPr>
        <w:pStyle w:val="PL"/>
      </w:pPr>
      <w:r>
        <w:t xml:space="preserve">      summary: Update an existing Individual NWDAF Events Subscription</w:t>
      </w:r>
    </w:p>
    <w:p w14:paraId="4AF433C4" w14:textId="77777777" w:rsidR="001D5228" w:rsidRDefault="001D5228" w:rsidP="001D5228">
      <w:pPr>
        <w:pStyle w:val="PL"/>
      </w:pPr>
      <w:r>
        <w:t xml:space="preserve">      operationId: UpdateNWDAFEventsSubscription</w:t>
      </w:r>
    </w:p>
    <w:p w14:paraId="1572BDB9" w14:textId="77777777" w:rsidR="001D5228" w:rsidRDefault="001D5228" w:rsidP="001D5228">
      <w:pPr>
        <w:pStyle w:val="PL"/>
      </w:pPr>
      <w:r>
        <w:t xml:space="preserve">      tags:</w:t>
      </w:r>
    </w:p>
    <w:p w14:paraId="6DE51BAD" w14:textId="77777777" w:rsidR="001D5228" w:rsidRDefault="001D5228" w:rsidP="001D5228">
      <w:pPr>
        <w:pStyle w:val="PL"/>
      </w:pPr>
      <w:r>
        <w:t xml:space="preserve">        - Individual NWDAF Events Subscription (Document)</w:t>
      </w:r>
    </w:p>
    <w:p w14:paraId="0963A1E7" w14:textId="77777777" w:rsidR="001D5228" w:rsidRDefault="001D5228" w:rsidP="001D5228">
      <w:pPr>
        <w:pStyle w:val="PL"/>
      </w:pPr>
      <w:r>
        <w:t xml:space="preserve">      requestBody:</w:t>
      </w:r>
    </w:p>
    <w:p w14:paraId="4E46DDAE" w14:textId="77777777" w:rsidR="001D5228" w:rsidRDefault="001D5228" w:rsidP="001D5228">
      <w:pPr>
        <w:pStyle w:val="PL"/>
      </w:pPr>
      <w:r>
        <w:t xml:space="preserve">        required: true</w:t>
      </w:r>
    </w:p>
    <w:p w14:paraId="0FB32FFC" w14:textId="77777777" w:rsidR="001D5228" w:rsidRDefault="001D5228" w:rsidP="001D5228">
      <w:pPr>
        <w:pStyle w:val="PL"/>
      </w:pPr>
      <w:r>
        <w:t xml:space="preserve">        content:</w:t>
      </w:r>
    </w:p>
    <w:p w14:paraId="68448CDE" w14:textId="77777777" w:rsidR="001D5228" w:rsidRDefault="001D5228" w:rsidP="001D5228">
      <w:pPr>
        <w:pStyle w:val="PL"/>
      </w:pPr>
      <w:r>
        <w:t xml:space="preserve">          application/json:</w:t>
      </w:r>
    </w:p>
    <w:p w14:paraId="28DD14F0" w14:textId="77777777" w:rsidR="001D5228" w:rsidRDefault="001D5228" w:rsidP="001D5228">
      <w:pPr>
        <w:pStyle w:val="PL"/>
      </w:pPr>
      <w:r>
        <w:t xml:space="preserve">            schema:</w:t>
      </w:r>
    </w:p>
    <w:p w14:paraId="4479116E" w14:textId="77777777" w:rsidR="001D5228" w:rsidRDefault="001D5228" w:rsidP="001D5228">
      <w:pPr>
        <w:pStyle w:val="PL"/>
      </w:pPr>
      <w:r>
        <w:t xml:space="preserve">              $ref: '#/components/schemas/NnwdafEventsSubscription'</w:t>
      </w:r>
    </w:p>
    <w:p w14:paraId="739E856B" w14:textId="77777777" w:rsidR="001D5228" w:rsidRDefault="001D5228" w:rsidP="001D5228">
      <w:pPr>
        <w:pStyle w:val="PL"/>
      </w:pPr>
      <w:r>
        <w:t xml:space="preserve">      parameters:</w:t>
      </w:r>
    </w:p>
    <w:p w14:paraId="23715F9F" w14:textId="77777777" w:rsidR="001D5228" w:rsidRDefault="001D5228" w:rsidP="001D5228">
      <w:pPr>
        <w:pStyle w:val="PL"/>
      </w:pPr>
      <w:r>
        <w:t xml:space="preserve">        - name: subscriptionId</w:t>
      </w:r>
    </w:p>
    <w:p w14:paraId="4F6E1314" w14:textId="77777777" w:rsidR="001D5228" w:rsidRDefault="001D5228" w:rsidP="001D5228">
      <w:pPr>
        <w:pStyle w:val="PL"/>
      </w:pPr>
      <w:r>
        <w:t xml:space="preserve">          in: path</w:t>
      </w:r>
    </w:p>
    <w:p w14:paraId="4CDEC892" w14:textId="77777777" w:rsidR="001D5228" w:rsidRDefault="001D5228" w:rsidP="001D5228">
      <w:pPr>
        <w:pStyle w:val="PL"/>
      </w:pPr>
      <w:r>
        <w:t xml:space="preserve">          description: String identifying a subscription to the Nnwdaf_EventsSubscription Service</w:t>
      </w:r>
    </w:p>
    <w:p w14:paraId="19C16EDF" w14:textId="77777777" w:rsidR="001D5228" w:rsidRDefault="001D5228" w:rsidP="001D5228">
      <w:pPr>
        <w:pStyle w:val="PL"/>
      </w:pPr>
      <w:r>
        <w:t xml:space="preserve">          required: true</w:t>
      </w:r>
    </w:p>
    <w:p w14:paraId="2CC70EB8" w14:textId="77777777" w:rsidR="001D5228" w:rsidRDefault="001D5228" w:rsidP="001D5228">
      <w:pPr>
        <w:pStyle w:val="PL"/>
      </w:pPr>
      <w:r>
        <w:t xml:space="preserve">          schema:</w:t>
      </w:r>
    </w:p>
    <w:p w14:paraId="6B8C7B0A" w14:textId="77777777" w:rsidR="001D5228" w:rsidRDefault="001D5228" w:rsidP="001D5228">
      <w:pPr>
        <w:pStyle w:val="PL"/>
      </w:pPr>
      <w:r>
        <w:t xml:space="preserve">            type: string</w:t>
      </w:r>
    </w:p>
    <w:p w14:paraId="07591271" w14:textId="77777777" w:rsidR="001D5228" w:rsidRDefault="001D5228" w:rsidP="001D5228">
      <w:pPr>
        <w:pStyle w:val="PL"/>
      </w:pPr>
      <w:r>
        <w:t xml:space="preserve">      responses:</w:t>
      </w:r>
    </w:p>
    <w:p w14:paraId="7F252A6D" w14:textId="77777777" w:rsidR="001D5228" w:rsidRDefault="001D5228" w:rsidP="001D5228">
      <w:pPr>
        <w:pStyle w:val="PL"/>
      </w:pPr>
      <w:r>
        <w:t xml:space="preserve">        '200':</w:t>
      </w:r>
    </w:p>
    <w:p w14:paraId="4FD98C56" w14:textId="77777777" w:rsidR="001D5228" w:rsidRDefault="001D5228" w:rsidP="001D5228">
      <w:pPr>
        <w:pStyle w:val="PL"/>
      </w:pPr>
      <w:r>
        <w:t xml:space="preserve">          description: &gt;</w:t>
      </w:r>
    </w:p>
    <w:p w14:paraId="67E99914" w14:textId="77777777" w:rsidR="001D5228" w:rsidRDefault="001D5228" w:rsidP="001D5228">
      <w:pPr>
        <w:pStyle w:val="PL"/>
      </w:pPr>
      <w:r>
        <w:t xml:space="preserve">            The Individual NWDAF Event Subscription resource was modified successfully and a </w:t>
      </w:r>
    </w:p>
    <w:p w14:paraId="07A28C4E" w14:textId="77777777" w:rsidR="001D5228" w:rsidRDefault="001D5228" w:rsidP="001D5228">
      <w:pPr>
        <w:pStyle w:val="PL"/>
      </w:pPr>
      <w:r>
        <w:t xml:space="preserve">            representation of that resource is returned.</w:t>
      </w:r>
    </w:p>
    <w:p w14:paraId="01ED3F5E" w14:textId="77777777" w:rsidR="001D5228" w:rsidRDefault="001D5228" w:rsidP="001D5228">
      <w:pPr>
        <w:pStyle w:val="PL"/>
      </w:pPr>
      <w:r>
        <w:t xml:space="preserve">          content:</w:t>
      </w:r>
    </w:p>
    <w:p w14:paraId="05A4A104" w14:textId="77777777" w:rsidR="001D5228" w:rsidRDefault="001D5228" w:rsidP="001D5228">
      <w:pPr>
        <w:pStyle w:val="PL"/>
      </w:pPr>
      <w:r>
        <w:t xml:space="preserve">            application/json:</w:t>
      </w:r>
    </w:p>
    <w:p w14:paraId="17C1BBD9" w14:textId="77777777" w:rsidR="001D5228" w:rsidRDefault="001D5228" w:rsidP="001D5228">
      <w:pPr>
        <w:pStyle w:val="PL"/>
      </w:pPr>
      <w:r>
        <w:t xml:space="preserve">              schema:</w:t>
      </w:r>
    </w:p>
    <w:p w14:paraId="7E503070" w14:textId="77777777" w:rsidR="001D5228" w:rsidRDefault="001D5228" w:rsidP="001D5228">
      <w:pPr>
        <w:pStyle w:val="PL"/>
      </w:pPr>
      <w:r>
        <w:t xml:space="preserve">                $ref: '#/components/schemas/NnwdafEventsSubscription'</w:t>
      </w:r>
    </w:p>
    <w:p w14:paraId="655F279E" w14:textId="77777777" w:rsidR="001D5228" w:rsidRDefault="001D5228" w:rsidP="001D5228">
      <w:pPr>
        <w:pStyle w:val="PL"/>
      </w:pPr>
      <w:r>
        <w:t xml:space="preserve">        '204':</w:t>
      </w:r>
    </w:p>
    <w:p w14:paraId="0E7FC26D" w14:textId="77777777" w:rsidR="001D5228" w:rsidRDefault="001D5228" w:rsidP="001D5228">
      <w:pPr>
        <w:pStyle w:val="PL"/>
      </w:pPr>
      <w:r>
        <w:t xml:space="preserve">          description: The Individual NWDAF Event Subscription resource was modified successfully.</w:t>
      </w:r>
    </w:p>
    <w:p w14:paraId="565283E6" w14:textId="77777777" w:rsidR="001D5228" w:rsidRDefault="001D5228" w:rsidP="001D5228">
      <w:pPr>
        <w:pStyle w:val="PL"/>
      </w:pPr>
      <w:r>
        <w:t xml:space="preserve">        '307':</w:t>
      </w:r>
    </w:p>
    <w:p w14:paraId="369AE027" w14:textId="77777777" w:rsidR="001D5228" w:rsidRDefault="001D5228" w:rsidP="001D5228">
      <w:pPr>
        <w:pStyle w:val="PL"/>
      </w:pPr>
      <w:r>
        <w:t xml:space="preserve">          $ref: 'TS29571_CommonData.yaml#/components/responses/307'</w:t>
      </w:r>
    </w:p>
    <w:p w14:paraId="6E960A96" w14:textId="77777777" w:rsidR="001D5228" w:rsidRDefault="001D5228" w:rsidP="001D5228">
      <w:pPr>
        <w:pStyle w:val="PL"/>
      </w:pPr>
      <w:r>
        <w:t xml:space="preserve">        '308':</w:t>
      </w:r>
    </w:p>
    <w:p w14:paraId="0D211535" w14:textId="77777777" w:rsidR="001D5228" w:rsidRDefault="001D5228" w:rsidP="001D5228">
      <w:pPr>
        <w:pStyle w:val="PL"/>
      </w:pPr>
      <w:r>
        <w:t xml:space="preserve">          $ref: 'TS29571_CommonData.yaml#/components/responses/308'</w:t>
      </w:r>
    </w:p>
    <w:p w14:paraId="49373758" w14:textId="77777777" w:rsidR="001D5228" w:rsidRDefault="001D5228" w:rsidP="001D5228">
      <w:pPr>
        <w:pStyle w:val="PL"/>
      </w:pPr>
      <w:r>
        <w:t xml:space="preserve">        '400':</w:t>
      </w:r>
    </w:p>
    <w:p w14:paraId="6653016F" w14:textId="77777777" w:rsidR="001D5228" w:rsidRDefault="001D5228" w:rsidP="001D5228">
      <w:pPr>
        <w:pStyle w:val="PL"/>
      </w:pPr>
      <w:r>
        <w:t xml:space="preserve">          $ref: 'TS29571_CommonData.yaml#/components/responses/400'</w:t>
      </w:r>
    </w:p>
    <w:p w14:paraId="196AF0B2" w14:textId="77777777" w:rsidR="001D5228" w:rsidRDefault="001D5228" w:rsidP="001D5228">
      <w:pPr>
        <w:pStyle w:val="PL"/>
      </w:pPr>
      <w:r>
        <w:t xml:space="preserve">        '401':</w:t>
      </w:r>
    </w:p>
    <w:p w14:paraId="36A08952" w14:textId="77777777" w:rsidR="001D5228" w:rsidRDefault="001D5228" w:rsidP="001D5228">
      <w:pPr>
        <w:pStyle w:val="PL"/>
      </w:pPr>
      <w:r>
        <w:t xml:space="preserve">          $ref: 'TS29571_CommonData.yaml#/components/responses/401'</w:t>
      </w:r>
    </w:p>
    <w:p w14:paraId="47C0F285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024A917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977A9DA" w14:textId="77777777" w:rsidR="001D5228" w:rsidRDefault="001D5228" w:rsidP="001D5228">
      <w:pPr>
        <w:pStyle w:val="PL"/>
      </w:pPr>
      <w:r>
        <w:t xml:space="preserve">        '404':</w:t>
      </w:r>
    </w:p>
    <w:p w14:paraId="6EBBE982" w14:textId="77777777" w:rsidR="001D5228" w:rsidRDefault="001D5228" w:rsidP="001D5228">
      <w:pPr>
        <w:pStyle w:val="PL"/>
      </w:pPr>
      <w:r>
        <w:t xml:space="preserve">          $ref: 'TS29571_CommonData.yaml#/components/responses/404'</w:t>
      </w:r>
    </w:p>
    <w:p w14:paraId="39FA0DD9" w14:textId="77777777" w:rsidR="001D5228" w:rsidRDefault="001D5228" w:rsidP="001D5228">
      <w:pPr>
        <w:pStyle w:val="PL"/>
      </w:pPr>
      <w:r>
        <w:t xml:space="preserve">        '411':</w:t>
      </w:r>
    </w:p>
    <w:p w14:paraId="48F20DC8" w14:textId="77777777" w:rsidR="001D5228" w:rsidRDefault="001D5228" w:rsidP="001D5228">
      <w:pPr>
        <w:pStyle w:val="PL"/>
      </w:pPr>
      <w:r>
        <w:t xml:space="preserve">          $ref: 'TS29571_CommonData.yaml#/components/responses/411'</w:t>
      </w:r>
    </w:p>
    <w:p w14:paraId="0907843B" w14:textId="77777777" w:rsidR="001D5228" w:rsidRDefault="001D5228" w:rsidP="001D5228">
      <w:pPr>
        <w:pStyle w:val="PL"/>
      </w:pPr>
      <w:r>
        <w:t xml:space="preserve">        '413':</w:t>
      </w:r>
    </w:p>
    <w:p w14:paraId="0068855B" w14:textId="77777777" w:rsidR="001D5228" w:rsidRDefault="001D5228" w:rsidP="001D5228">
      <w:pPr>
        <w:pStyle w:val="PL"/>
      </w:pPr>
      <w:r>
        <w:t xml:space="preserve">          $ref: 'TS29571_CommonData.yaml#/components/responses/413'</w:t>
      </w:r>
    </w:p>
    <w:p w14:paraId="44D0B732" w14:textId="77777777" w:rsidR="001D5228" w:rsidRDefault="001D5228" w:rsidP="001D5228">
      <w:pPr>
        <w:pStyle w:val="PL"/>
      </w:pPr>
      <w:r>
        <w:t xml:space="preserve">        '415':</w:t>
      </w:r>
    </w:p>
    <w:p w14:paraId="1610C96B" w14:textId="77777777" w:rsidR="001D5228" w:rsidRDefault="001D5228" w:rsidP="001D5228">
      <w:pPr>
        <w:pStyle w:val="PL"/>
      </w:pPr>
      <w:r>
        <w:t xml:space="preserve">          $ref: 'TS29571_CommonData.yaml#/components/responses/415'</w:t>
      </w:r>
    </w:p>
    <w:p w14:paraId="1D0BBDFA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683EAD2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DD473AC" w14:textId="77777777" w:rsidR="001D5228" w:rsidRDefault="001D5228" w:rsidP="001D5228">
      <w:pPr>
        <w:pStyle w:val="PL"/>
      </w:pPr>
      <w:r>
        <w:t xml:space="preserve">        '500':</w:t>
      </w:r>
    </w:p>
    <w:p w14:paraId="0A667138" w14:textId="77777777" w:rsidR="001D5228" w:rsidRDefault="001D5228" w:rsidP="001D5228">
      <w:pPr>
        <w:pStyle w:val="PL"/>
      </w:pPr>
      <w:r>
        <w:t xml:space="preserve">          $ref: 'TS29571_CommonData.yaml#/components/responses/500'</w:t>
      </w:r>
    </w:p>
    <w:p w14:paraId="17121BD5" w14:textId="77777777" w:rsidR="001D5228" w:rsidRDefault="001D5228" w:rsidP="001D5228">
      <w:pPr>
        <w:pStyle w:val="PL"/>
      </w:pPr>
      <w:r>
        <w:t xml:space="preserve">        '501':</w:t>
      </w:r>
    </w:p>
    <w:p w14:paraId="2CC26D7B" w14:textId="77777777" w:rsidR="001D5228" w:rsidRDefault="001D5228" w:rsidP="001D5228">
      <w:pPr>
        <w:pStyle w:val="PL"/>
      </w:pPr>
      <w:r>
        <w:t xml:space="preserve">          $ref: 'TS29571_CommonData.yaml#/components/responses/501'</w:t>
      </w:r>
    </w:p>
    <w:p w14:paraId="39EEDCE1" w14:textId="77777777" w:rsidR="001D5228" w:rsidRDefault="001D5228" w:rsidP="001D5228">
      <w:pPr>
        <w:pStyle w:val="PL"/>
      </w:pPr>
      <w:r>
        <w:t xml:space="preserve">        '502':</w:t>
      </w:r>
    </w:p>
    <w:p w14:paraId="1B9C6B5F" w14:textId="77777777" w:rsidR="001D5228" w:rsidRDefault="001D5228" w:rsidP="001D5228">
      <w:pPr>
        <w:pStyle w:val="PL"/>
      </w:pPr>
      <w:r>
        <w:t xml:space="preserve">          $ref: 'TS29571_CommonData.yaml#/components/responses/502'</w:t>
      </w:r>
    </w:p>
    <w:p w14:paraId="5ACFE7DD" w14:textId="77777777" w:rsidR="001D5228" w:rsidRDefault="001D5228" w:rsidP="001D5228">
      <w:pPr>
        <w:pStyle w:val="PL"/>
      </w:pPr>
      <w:r>
        <w:t xml:space="preserve">        '503':</w:t>
      </w:r>
    </w:p>
    <w:p w14:paraId="74FEE6A5" w14:textId="77777777" w:rsidR="001D5228" w:rsidRDefault="001D5228" w:rsidP="001D5228">
      <w:pPr>
        <w:pStyle w:val="PL"/>
      </w:pPr>
      <w:r>
        <w:t xml:space="preserve">          $ref: 'TS29571_CommonData.yaml#/components/responses/503'</w:t>
      </w:r>
    </w:p>
    <w:p w14:paraId="71E32E37" w14:textId="77777777" w:rsidR="001D5228" w:rsidRDefault="001D5228" w:rsidP="001D5228">
      <w:pPr>
        <w:pStyle w:val="PL"/>
      </w:pPr>
      <w:r>
        <w:t xml:space="preserve">        default:</w:t>
      </w:r>
    </w:p>
    <w:p w14:paraId="3370F1F0" w14:textId="77777777" w:rsidR="001D5228" w:rsidRDefault="001D5228" w:rsidP="001D5228">
      <w:pPr>
        <w:pStyle w:val="PL"/>
      </w:pPr>
      <w:r>
        <w:t xml:space="preserve">          $ref: 'TS29571_CommonData.yaml#/components/responses/default'</w:t>
      </w:r>
    </w:p>
    <w:p w14:paraId="0EFE44B4" w14:textId="77777777" w:rsidR="001D5228" w:rsidRDefault="001D5228" w:rsidP="001D5228">
      <w:pPr>
        <w:pStyle w:val="PL"/>
      </w:pPr>
    </w:p>
    <w:p w14:paraId="4B9E6FED" w14:textId="77777777" w:rsidR="001D5228" w:rsidRDefault="001D5228" w:rsidP="001D5228">
      <w:pPr>
        <w:pStyle w:val="PL"/>
      </w:pPr>
      <w:r>
        <w:t xml:space="preserve">  /transfers:</w:t>
      </w:r>
    </w:p>
    <w:p w14:paraId="1838BC54" w14:textId="77777777" w:rsidR="001D5228" w:rsidRDefault="001D5228" w:rsidP="001D5228">
      <w:pPr>
        <w:pStyle w:val="PL"/>
      </w:pPr>
      <w:r>
        <w:t xml:space="preserve">    post:</w:t>
      </w:r>
    </w:p>
    <w:p w14:paraId="539DA533" w14:textId="77777777" w:rsidR="001D5228" w:rsidRDefault="001D5228" w:rsidP="001D5228">
      <w:pPr>
        <w:pStyle w:val="PL"/>
      </w:pPr>
      <w:r>
        <w:lastRenderedPageBreak/>
        <w:t xml:space="preserve">      summary: Provide information about requested analytics subscriptions transfer and potentially create a new Individual NWDAF Event Subscription Transfer resource.</w:t>
      </w:r>
    </w:p>
    <w:p w14:paraId="61D788B1" w14:textId="77777777" w:rsidR="001D5228" w:rsidRDefault="001D5228" w:rsidP="001D5228">
      <w:pPr>
        <w:pStyle w:val="PL"/>
      </w:pPr>
      <w:r>
        <w:t xml:space="preserve">      operationId: CreateNWDAFEventSubscriptionTransfer</w:t>
      </w:r>
    </w:p>
    <w:p w14:paraId="24A3CF1C" w14:textId="77777777" w:rsidR="001D5228" w:rsidRDefault="001D5228" w:rsidP="001D5228">
      <w:pPr>
        <w:pStyle w:val="PL"/>
      </w:pPr>
      <w:r>
        <w:t xml:space="preserve">      tags:</w:t>
      </w:r>
    </w:p>
    <w:p w14:paraId="3B4D32B9" w14:textId="77777777" w:rsidR="001D5228" w:rsidRDefault="001D5228" w:rsidP="001D5228">
      <w:pPr>
        <w:pStyle w:val="PL"/>
      </w:pPr>
      <w:r>
        <w:t xml:space="preserve">        - NWDAF Event Subscription Transfers (Collection)</w:t>
      </w:r>
    </w:p>
    <w:p w14:paraId="1B9FBCF9" w14:textId="77777777" w:rsidR="001D5228" w:rsidRDefault="001D5228" w:rsidP="001D5228">
      <w:pPr>
        <w:pStyle w:val="PL"/>
      </w:pPr>
      <w:r>
        <w:t xml:space="preserve">      security:</w:t>
      </w:r>
    </w:p>
    <w:p w14:paraId="5A216729" w14:textId="77777777" w:rsidR="001D5228" w:rsidRDefault="001D5228" w:rsidP="001D5228">
      <w:pPr>
        <w:pStyle w:val="PL"/>
      </w:pPr>
      <w:r>
        <w:t xml:space="preserve">        - {}</w:t>
      </w:r>
    </w:p>
    <w:p w14:paraId="4E7F6D68" w14:textId="77777777" w:rsidR="001D5228" w:rsidRDefault="001D5228" w:rsidP="001D5228">
      <w:pPr>
        <w:pStyle w:val="PL"/>
      </w:pPr>
      <w:r>
        <w:t xml:space="preserve">        - oAuth2ClientCredentials:</w:t>
      </w:r>
    </w:p>
    <w:p w14:paraId="0994FCA3" w14:textId="77777777" w:rsidR="001D5228" w:rsidRDefault="001D5228" w:rsidP="001D5228">
      <w:pPr>
        <w:pStyle w:val="PL"/>
      </w:pPr>
      <w:r>
        <w:t xml:space="preserve">          - nnwdaf-eventssubscription</w:t>
      </w:r>
    </w:p>
    <w:p w14:paraId="33ACA220" w14:textId="77777777" w:rsidR="001D5228" w:rsidRDefault="001D5228" w:rsidP="001D5228">
      <w:pPr>
        <w:pStyle w:val="PL"/>
      </w:pPr>
      <w:r>
        <w:t xml:space="preserve">        - oAuth2ClientCredentials:</w:t>
      </w:r>
    </w:p>
    <w:p w14:paraId="00D48636" w14:textId="77777777" w:rsidR="001D5228" w:rsidRDefault="001D5228" w:rsidP="001D5228">
      <w:pPr>
        <w:pStyle w:val="PL"/>
      </w:pPr>
      <w:r>
        <w:t xml:space="preserve">          - nnwdaf-eventssubscription</w:t>
      </w:r>
    </w:p>
    <w:p w14:paraId="742D7E43" w14:textId="77777777" w:rsidR="001D5228" w:rsidRDefault="001D5228" w:rsidP="001D5228">
      <w:pPr>
        <w:pStyle w:val="PL"/>
      </w:pPr>
      <w:r>
        <w:t xml:space="preserve">          - nnwdaf-eventssubscription:transfer</w:t>
      </w:r>
    </w:p>
    <w:p w14:paraId="1051B679" w14:textId="77777777" w:rsidR="001D5228" w:rsidRDefault="001D5228" w:rsidP="001D5228">
      <w:pPr>
        <w:pStyle w:val="PL"/>
      </w:pPr>
      <w:r>
        <w:t xml:space="preserve">      requestBody:</w:t>
      </w:r>
    </w:p>
    <w:p w14:paraId="29D1EECA" w14:textId="77777777" w:rsidR="001D5228" w:rsidRDefault="001D5228" w:rsidP="001D5228">
      <w:pPr>
        <w:pStyle w:val="PL"/>
      </w:pPr>
      <w:r>
        <w:t xml:space="preserve">        required: true</w:t>
      </w:r>
    </w:p>
    <w:p w14:paraId="75C28303" w14:textId="77777777" w:rsidR="001D5228" w:rsidRDefault="001D5228" w:rsidP="001D5228">
      <w:pPr>
        <w:pStyle w:val="PL"/>
      </w:pPr>
      <w:r>
        <w:t xml:space="preserve">        content:</w:t>
      </w:r>
    </w:p>
    <w:p w14:paraId="4228FCCE" w14:textId="77777777" w:rsidR="001D5228" w:rsidRDefault="001D5228" w:rsidP="001D5228">
      <w:pPr>
        <w:pStyle w:val="PL"/>
      </w:pPr>
      <w:r>
        <w:t xml:space="preserve">          application/json:</w:t>
      </w:r>
    </w:p>
    <w:p w14:paraId="39774846" w14:textId="77777777" w:rsidR="001D5228" w:rsidRDefault="001D5228" w:rsidP="001D5228">
      <w:pPr>
        <w:pStyle w:val="PL"/>
      </w:pPr>
      <w:r>
        <w:t xml:space="preserve">            schema:</w:t>
      </w:r>
    </w:p>
    <w:p w14:paraId="301C6C50" w14:textId="77777777" w:rsidR="001D5228" w:rsidRDefault="001D5228" w:rsidP="001D5228">
      <w:pPr>
        <w:pStyle w:val="PL"/>
      </w:pPr>
      <w:r>
        <w:t xml:space="preserve">              $ref: '#/components/schemas/AnalyticsSubscriptionsTransfer'</w:t>
      </w:r>
    </w:p>
    <w:p w14:paraId="4D740C75" w14:textId="77777777" w:rsidR="001D5228" w:rsidRDefault="001D5228" w:rsidP="001D5228">
      <w:pPr>
        <w:pStyle w:val="PL"/>
      </w:pPr>
      <w:r>
        <w:t xml:space="preserve">      responses:</w:t>
      </w:r>
    </w:p>
    <w:p w14:paraId="780EC4B5" w14:textId="77777777" w:rsidR="001D5228" w:rsidRDefault="001D5228" w:rsidP="001D5228">
      <w:pPr>
        <w:pStyle w:val="PL"/>
      </w:pPr>
      <w:r>
        <w:t xml:space="preserve">        '201':</w:t>
      </w:r>
    </w:p>
    <w:p w14:paraId="699D5CA5" w14:textId="77777777" w:rsidR="001D5228" w:rsidRDefault="001D5228" w:rsidP="001D5228">
      <w:pPr>
        <w:pStyle w:val="PL"/>
      </w:pPr>
      <w:r>
        <w:t xml:space="preserve">          description: Create a new Individual NWDAF Event Subscription Transfer resource.</w:t>
      </w:r>
    </w:p>
    <w:p w14:paraId="54F820BF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4E0D346D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BA108CB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1BDB53BA" w14:textId="77777777" w:rsidR="001D5228" w:rsidRDefault="001D5228" w:rsidP="001D5228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4827C356" w14:textId="77777777" w:rsidR="001D5228" w:rsidRDefault="001D5228" w:rsidP="001D5228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387D9FFF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66FC6BD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92816FA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2065841" w14:textId="77777777" w:rsidR="001D5228" w:rsidRDefault="001D5228" w:rsidP="001D5228">
      <w:pPr>
        <w:pStyle w:val="PL"/>
      </w:pPr>
      <w:r>
        <w:t xml:space="preserve">        '204':</w:t>
      </w:r>
    </w:p>
    <w:p w14:paraId="68746A83" w14:textId="77777777" w:rsidR="001D5228" w:rsidRDefault="001D5228" w:rsidP="001D5228">
      <w:pPr>
        <w:pStyle w:val="PL"/>
      </w:pPr>
      <w:r>
        <w:t xml:space="preserve">          description: &gt;</w:t>
      </w:r>
    </w:p>
    <w:p w14:paraId="55270692" w14:textId="77777777" w:rsidR="001D5228" w:rsidRDefault="001D5228" w:rsidP="001D5228">
      <w:pPr>
        <w:pStyle w:val="PL"/>
      </w:pPr>
      <w:r>
        <w:t xml:space="preserve">            No Content. The receipt of the information about analytics subscription(s) that are</w:t>
      </w:r>
    </w:p>
    <w:p w14:paraId="5533E6DB" w14:textId="77777777" w:rsidR="001D5228" w:rsidRDefault="001D5228" w:rsidP="001D5228">
      <w:pPr>
        <w:pStyle w:val="PL"/>
      </w:pPr>
      <w:r>
        <w:t xml:space="preserve">            requested to be transferred and the ability to handle this information (e.g. execute the</w:t>
      </w:r>
    </w:p>
    <w:p w14:paraId="432C34E7" w14:textId="77777777" w:rsidR="001D5228" w:rsidRDefault="001D5228" w:rsidP="001D5228">
      <w:pPr>
        <w:pStyle w:val="PL"/>
      </w:pPr>
      <w:r>
        <w:t xml:space="preserve">            steps required to transfer an analytics subscription directly) is confirmed.</w:t>
      </w:r>
    </w:p>
    <w:p w14:paraId="11F6577D" w14:textId="77777777" w:rsidR="001D5228" w:rsidRDefault="001D5228" w:rsidP="001D5228">
      <w:pPr>
        <w:pStyle w:val="PL"/>
      </w:pPr>
      <w:r>
        <w:t xml:space="preserve">        '400':</w:t>
      </w:r>
    </w:p>
    <w:p w14:paraId="32871A85" w14:textId="77777777" w:rsidR="001D5228" w:rsidRDefault="001D5228" w:rsidP="001D5228">
      <w:pPr>
        <w:pStyle w:val="PL"/>
      </w:pPr>
      <w:r>
        <w:t xml:space="preserve">          $ref: 'TS29571_CommonData.yaml#/components/responses/400'</w:t>
      </w:r>
    </w:p>
    <w:p w14:paraId="04113E6E" w14:textId="77777777" w:rsidR="001D5228" w:rsidRDefault="001D5228" w:rsidP="001D5228">
      <w:pPr>
        <w:pStyle w:val="PL"/>
      </w:pPr>
      <w:r>
        <w:t xml:space="preserve">        '401':</w:t>
      </w:r>
    </w:p>
    <w:p w14:paraId="2494BAD5" w14:textId="77777777" w:rsidR="001D5228" w:rsidRDefault="001D5228" w:rsidP="001D5228">
      <w:pPr>
        <w:pStyle w:val="PL"/>
      </w:pPr>
      <w:r>
        <w:t xml:space="preserve">          $ref: 'TS29571_CommonData.yaml#/components/responses/401'</w:t>
      </w:r>
    </w:p>
    <w:p w14:paraId="78D0520B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AE879F0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39AD575" w14:textId="77777777" w:rsidR="001D5228" w:rsidRDefault="001D5228" w:rsidP="001D5228">
      <w:pPr>
        <w:pStyle w:val="PL"/>
      </w:pPr>
      <w:r>
        <w:t xml:space="preserve">        '404':</w:t>
      </w:r>
    </w:p>
    <w:p w14:paraId="15FBF1A7" w14:textId="77777777" w:rsidR="001D5228" w:rsidRDefault="001D5228" w:rsidP="001D5228">
      <w:pPr>
        <w:pStyle w:val="PL"/>
      </w:pPr>
      <w:r>
        <w:t xml:space="preserve">          $ref: 'TS29571_CommonData.yaml#/components/responses/404'</w:t>
      </w:r>
    </w:p>
    <w:p w14:paraId="7D7248CA" w14:textId="77777777" w:rsidR="001D5228" w:rsidRDefault="001D5228" w:rsidP="001D5228">
      <w:pPr>
        <w:pStyle w:val="PL"/>
      </w:pPr>
      <w:r>
        <w:t xml:space="preserve">        '411':</w:t>
      </w:r>
    </w:p>
    <w:p w14:paraId="245F6545" w14:textId="77777777" w:rsidR="001D5228" w:rsidRDefault="001D5228" w:rsidP="001D5228">
      <w:pPr>
        <w:pStyle w:val="PL"/>
      </w:pPr>
      <w:r>
        <w:t xml:space="preserve">          $ref: 'TS29571_CommonData.yaml#/components/responses/411'</w:t>
      </w:r>
    </w:p>
    <w:p w14:paraId="7ABCD384" w14:textId="77777777" w:rsidR="001D5228" w:rsidRDefault="001D5228" w:rsidP="001D5228">
      <w:pPr>
        <w:pStyle w:val="PL"/>
      </w:pPr>
      <w:r>
        <w:t xml:space="preserve">        '413':</w:t>
      </w:r>
    </w:p>
    <w:p w14:paraId="390B6BC9" w14:textId="77777777" w:rsidR="001D5228" w:rsidRDefault="001D5228" w:rsidP="001D5228">
      <w:pPr>
        <w:pStyle w:val="PL"/>
      </w:pPr>
      <w:r>
        <w:t xml:space="preserve">          $ref: 'TS29571_CommonData.yaml#/components/responses/413'</w:t>
      </w:r>
    </w:p>
    <w:p w14:paraId="0632C92D" w14:textId="77777777" w:rsidR="001D5228" w:rsidRDefault="001D5228" w:rsidP="001D5228">
      <w:pPr>
        <w:pStyle w:val="PL"/>
      </w:pPr>
      <w:r>
        <w:t xml:space="preserve">        '415':</w:t>
      </w:r>
    </w:p>
    <w:p w14:paraId="655C7DF1" w14:textId="77777777" w:rsidR="001D5228" w:rsidRDefault="001D5228" w:rsidP="001D5228">
      <w:pPr>
        <w:pStyle w:val="PL"/>
      </w:pPr>
      <w:r>
        <w:t xml:space="preserve">          $ref: 'TS29571_CommonData.yaml#/components/responses/415'</w:t>
      </w:r>
    </w:p>
    <w:p w14:paraId="2858620A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1B5EB27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B0B28FD" w14:textId="77777777" w:rsidR="001D5228" w:rsidRDefault="001D5228" w:rsidP="001D5228">
      <w:pPr>
        <w:pStyle w:val="PL"/>
      </w:pPr>
      <w:r>
        <w:t xml:space="preserve">        '500':</w:t>
      </w:r>
    </w:p>
    <w:p w14:paraId="16302204" w14:textId="77777777" w:rsidR="001D5228" w:rsidRDefault="001D5228" w:rsidP="001D5228">
      <w:pPr>
        <w:pStyle w:val="PL"/>
      </w:pPr>
      <w:r>
        <w:t xml:space="preserve">          $ref: 'TS29571_CommonData.yaml#/components/responses/500'</w:t>
      </w:r>
    </w:p>
    <w:p w14:paraId="4F95BE75" w14:textId="77777777" w:rsidR="001D5228" w:rsidRDefault="001D5228" w:rsidP="001D5228">
      <w:pPr>
        <w:pStyle w:val="PL"/>
      </w:pPr>
      <w:r>
        <w:t xml:space="preserve">        '502':</w:t>
      </w:r>
    </w:p>
    <w:p w14:paraId="3EB86186" w14:textId="77777777" w:rsidR="001D5228" w:rsidRDefault="001D5228" w:rsidP="001D5228">
      <w:pPr>
        <w:pStyle w:val="PL"/>
      </w:pPr>
      <w:r>
        <w:t xml:space="preserve">          $ref: 'TS29571_CommonData.yaml#/components/responses/502'</w:t>
      </w:r>
    </w:p>
    <w:p w14:paraId="42823569" w14:textId="77777777" w:rsidR="001D5228" w:rsidRDefault="001D5228" w:rsidP="001D5228">
      <w:pPr>
        <w:pStyle w:val="PL"/>
      </w:pPr>
      <w:r>
        <w:t xml:space="preserve">        '503':</w:t>
      </w:r>
    </w:p>
    <w:p w14:paraId="1847CDEC" w14:textId="77777777" w:rsidR="001D5228" w:rsidRDefault="001D5228" w:rsidP="001D5228">
      <w:pPr>
        <w:pStyle w:val="PL"/>
      </w:pPr>
      <w:r>
        <w:t xml:space="preserve">          $ref: 'TS29571_CommonData.yaml#/components/responses/503'</w:t>
      </w:r>
    </w:p>
    <w:p w14:paraId="15B382DF" w14:textId="77777777" w:rsidR="001D5228" w:rsidRDefault="001D5228" w:rsidP="001D5228">
      <w:pPr>
        <w:pStyle w:val="PL"/>
      </w:pPr>
      <w:r>
        <w:t xml:space="preserve">        default:</w:t>
      </w:r>
    </w:p>
    <w:p w14:paraId="22B057F7" w14:textId="77777777" w:rsidR="001D5228" w:rsidRDefault="001D5228" w:rsidP="001D5228">
      <w:pPr>
        <w:pStyle w:val="PL"/>
      </w:pPr>
      <w:r>
        <w:t xml:space="preserve">          $ref: 'TS29571_CommonData.yaml#/components/responses/default'</w:t>
      </w:r>
    </w:p>
    <w:p w14:paraId="622B65FC" w14:textId="77777777" w:rsidR="001D5228" w:rsidRDefault="001D5228" w:rsidP="001D5228">
      <w:pPr>
        <w:pStyle w:val="PL"/>
      </w:pPr>
    </w:p>
    <w:p w14:paraId="35F46AC9" w14:textId="77777777" w:rsidR="001D5228" w:rsidRDefault="001D5228" w:rsidP="001D5228">
      <w:pPr>
        <w:pStyle w:val="PL"/>
      </w:pPr>
      <w:r>
        <w:t xml:space="preserve">  /transfers/{transferId}:</w:t>
      </w:r>
    </w:p>
    <w:p w14:paraId="7CB16C9E" w14:textId="77777777" w:rsidR="001D5228" w:rsidRDefault="001D5228" w:rsidP="001D5228">
      <w:pPr>
        <w:pStyle w:val="PL"/>
      </w:pPr>
      <w:r>
        <w:t xml:space="preserve">    delete:</w:t>
      </w:r>
    </w:p>
    <w:p w14:paraId="3DA0F42B" w14:textId="77777777" w:rsidR="001D5228" w:rsidRDefault="001D5228" w:rsidP="001D5228">
      <w:pPr>
        <w:pStyle w:val="PL"/>
      </w:pPr>
      <w:r>
        <w:t xml:space="preserve">      summary: Delete an existing Individual NWDAF Event Subscription Transfer</w:t>
      </w:r>
    </w:p>
    <w:p w14:paraId="62C3D861" w14:textId="77777777" w:rsidR="001D5228" w:rsidRDefault="001D5228" w:rsidP="001D5228">
      <w:pPr>
        <w:pStyle w:val="PL"/>
      </w:pPr>
      <w:r>
        <w:t xml:space="preserve">      operationId: DeleteNWDAFEventSubscriptionTransfer</w:t>
      </w:r>
    </w:p>
    <w:p w14:paraId="0E50FB60" w14:textId="77777777" w:rsidR="001D5228" w:rsidRDefault="001D5228" w:rsidP="001D5228">
      <w:pPr>
        <w:pStyle w:val="PL"/>
      </w:pPr>
      <w:r>
        <w:t xml:space="preserve">      tags:</w:t>
      </w:r>
    </w:p>
    <w:p w14:paraId="53C84832" w14:textId="77777777" w:rsidR="001D5228" w:rsidRDefault="001D5228" w:rsidP="001D5228">
      <w:pPr>
        <w:pStyle w:val="PL"/>
      </w:pPr>
      <w:r>
        <w:t xml:space="preserve">        - Individual NWDAF Event Subscription Transfer (Document)</w:t>
      </w:r>
    </w:p>
    <w:p w14:paraId="45869A74" w14:textId="77777777" w:rsidR="001D5228" w:rsidRDefault="001D5228" w:rsidP="001D5228">
      <w:pPr>
        <w:pStyle w:val="PL"/>
      </w:pPr>
      <w:r>
        <w:t xml:space="preserve">      security:</w:t>
      </w:r>
    </w:p>
    <w:p w14:paraId="57E02A62" w14:textId="77777777" w:rsidR="001D5228" w:rsidRDefault="001D5228" w:rsidP="001D5228">
      <w:pPr>
        <w:pStyle w:val="PL"/>
      </w:pPr>
      <w:r>
        <w:t xml:space="preserve">        - {}</w:t>
      </w:r>
    </w:p>
    <w:p w14:paraId="4DC6CE10" w14:textId="77777777" w:rsidR="001D5228" w:rsidRDefault="001D5228" w:rsidP="001D5228">
      <w:pPr>
        <w:pStyle w:val="PL"/>
      </w:pPr>
      <w:r>
        <w:t xml:space="preserve">        - oAuth2ClientCredentials:</w:t>
      </w:r>
    </w:p>
    <w:p w14:paraId="5EDC1B32" w14:textId="77777777" w:rsidR="001D5228" w:rsidRDefault="001D5228" w:rsidP="001D5228">
      <w:pPr>
        <w:pStyle w:val="PL"/>
      </w:pPr>
      <w:r>
        <w:t xml:space="preserve">          - nnwdaf-eventssubscription</w:t>
      </w:r>
    </w:p>
    <w:p w14:paraId="3D0C2FC5" w14:textId="77777777" w:rsidR="001D5228" w:rsidRDefault="001D5228" w:rsidP="001D5228">
      <w:pPr>
        <w:pStyle w:val="PL"/>
      </w:pPr>
      <w:r>
        <w:t xml:space="preserve">        - oAuth2ClientCredentials:</w:t>
      </w:r>
    </w:p>
    <w:p w14:paraId="179173E8" w14:textId="77777777" w:rsidR="001D5228" w:rsidRDefault="001D5228" w:rsidP="001D5228">
      <w:pPr>
        <w:pStyle w:val="PL"/>
      </w:pPr>
      <w:r>
        <w:t xml:space="preserve">          - nnwdaf-eventssubscription</w:t>
      </w:r>
    </w:p>
    <w:p w14:paraId="42184EDE" w14:textId="77777777" w:rsidR="001D5228" w:rsidRDefault="001D5228" w:rsidP="001D5228">
      <w:pPr>
        <w:pStyle w:val="PL"/>
      </w:pPr>
      <w:r>
        <w:t xml:space="preserve">          - nnwdaf-eventssubscription:transfer</w:t>
      </w:r>
    </w:p>
    <w:p w14:paraId="39966E58" w14:textId="77777777" w:rsidR="001D5228" w:rsidRDefault="001D5228" w:rsidP="001D5228">
      <w:pPr>
        <w:pStyle w:val="PL"/>
      </w:pPr>
      <w:r>
        <w:t xml:space="preserve">      parameters:</w:t>
      </w:r>
    </w:p>
    <w:p w14:paraId="5B13FBAF" w14:textId="77777777" w:rsidR="001D5228" w:rsidRDefault="001D5228" w:rsidP="001D5228">
      <w:pPr>
        <w:pStyle w:val="PL"/>
      </w:pPr>
      <w:r>
        <w:t xml:space="preserve">        - name: transferId</w:t>
      </w:r>
    </w:p>
    <w:p w14:paraId="28AB60FC" w14:textId="77777777" w:rsidR="001D5228" w:rsidRDefault="001D5228" w:rsidP="001D5228">
      <w:pPr>
        <w:pStyle w:val="PL"/>
      </w:pPr>
      <w:r>
        <w:t xml:space="preserve">          in: path</w:t>
      </w:r>
    </w:p>
    <w:p w14:paraId="51B4796A" w14:textId="77777777" w:rsidR="001D5228" w:rsidRDefault="001D5228" w:rsidP="001D5228">
      <w:pPr>
        <w:pStyle w:val="PL"/>
      </w:pPr>
      <w:r>
        <w:t xml:space="preserve">          description: &gt;</w:t>
      </w:r>
    </w:p>
    <w:p w14:paraId="13A2B77E" w14:textId="77777777" w:rsidR="001D5228" w:rsidRDefault="001D5228" w:rsidP="001D5228">
      <w:pPr>
        <w:pStyle w:val="PL"/>
      </w:pPr>
      <w:r>
        <w:t xml:space="preserve">            String identifying a request for an analytics subscription transfer to the </w:t>
      </w:r>
    </w:p>
    <w:p w14:paraId="64662A66" w14:textId="77777777" w:rsidR="001D5228" w:rsidRDefault="001D5228" w:rsidP="001D5228">
      <w:pPr>
        <w:pStyle w:val="PL"/>
      </w:pPr>
      <w:r>
        <w:t xml:space="preserve">            Nnwdaf_EventsSubscription Service</w:t>
      </w:r>
    </w:p>
    <w:p w14:paraId="3E756BCA" w14:textId="77777777" w:rsidR="001D5228" w:rsidRDefault="001D5228" w:rsidP="001D5228">
      <w:pPr>
        <w:pStyle w:val="PL"/>
      </w:pPr>
      <w:r>
        <w:lastRenderedPageBreak/>
        <w:t xml:space="preserve">          required: true</w:t>
      </w:r>
    </w:p>
    <w:p w14:paraId="39B4EAF7" w14:textId="77777777" w:rsidR="001D5228" w:rsidRDefault="001D5228" w:rsidP="001D5228">
      <w:pPr>
        <w:pStyle w:val="PL"/>
      </w:pPr>
      <w:r>
        <w:t xml:space="preserve">          schema:</w:t>
      </w:r>
    </w:p>
    <w:p w14:paraId="6CA6E39D" w14:textId="77777777" w:rsidR="001D5228" w:rsidRDefault="001D5228" w:rsidP="001D5228">
      <w:pPr>
        <w:pStyle w:val="PL"/>
      </w:pPr>
      <w:r>
        <w:t xml:space="preserve">            type: string</w:t>
      </w:r>
    </w:p>
    <w:p w14:paraId="5976EEBA" w14:textId="77777777" w:rsidR="001D5228" w:rsidRDefault="001D5228" w:rsidP="001D5228">
      <w:pPr>
        <w:pStyle w:val="PL"/>
      </w:pPr>
      <w:r>
        <w:t xml:space="preserve">      responses:</w:t>
      </w:r>
    </w:p>
    <w:p w14:paraId="42B1369A" w14:textId="77777777" w:rsidR="001D5228" w:rsidRDefault="001D5228" w:rsidP="001D5228">
      <w:pPr>
        <w:pStyle w:val="PL"/>
      </w:pPr>
      <w:r>
        <w:t xml:space="preserve">        '204':</w:t>
      </w:r>
    </w:p>
    <w:p w14:paraId="23889467" w14:textId="77777777" w:rsidR="001D5228" w:rsidRDefault="001D5228" w:rsidP="001D5228">
      <w:pPr>
        <w:pStyle w:val="PL"/>
      </w:pPr>
      <w:r>
        <w:t xml:space="preserve">          description: &gt;</w:t>
      </w:r>
    </w:p>
    <w:p w14:paraId="49B200D2" w14:textId="77777777" w:rsidR="001D5228" w:rsidRDefault="001D5228" w:rsidP="001D5228">
      <w:pPr>
        <w:pStyle w:val="PL"/>
      </w:pPr>
      <w:r>
        <w:t xml:space="preserve">            No Content. The Individual NWDAF Event Subscription Transfer resource matching the </w:t>
      </w:r>
    </w:p>
    <w:p w14:paraId="4CD6441E" w14:textId="77777777" w:rsidR="001D5228" w:rsidRDefault="001D5228" w:rsidP="001D5228">
      <w:pPr>
        <w:pStyle w:val="PL"/>
      </w:pPr>
      <w:r>
        <w:t xml:space="preserve">            transferId was deleted.</w:t>
      </w:r>
    </w:p>
    <w:p w14:paraId="530005D8" w14:textId="77777777" w:rsidR="001D5228" w:rsidRDefault="001D5228" w:rsidP="001D5228">
      <w:pPr>
        <w:pStyle w:val="PL"/>
      </w:pPr>
      <w:r>
        <w:t xml:space="preserve">        '307':</w:t>
      </w:r>
    </w:p>
    <w:p w14:paraId="42ED0C3B" w14:textId="77777777" w:rsidR="001D5228" w:rsidRDefault="001D5228" w:rsidP="001D5228">
      <w:pPr>
        <w:pStyle w:val="PL"/>
      </w:pPr>
      <w:r>
        <w:t xml:space="preserve">          $ref: 'TS29571_CommonData.yaml#/components/responses/307'</w:t>
      </w:r>
    </w:p>
    <w:p w14:paraId="1AFB0854" w14:textId="77777777" w:rsidR="001D5228" w:rsidRDefault="001D5228" w:rsidP="001D5228">
      <w:pPr>
        <w:pStyle w:val="PL"/>
      </w:pPr>
      <w:r>
        <w:t xml:space="preserve">        '308':</w:t>
      </w:r>
    </w:p>
    <w:p w14:paraId="2B7B50A3" w14:textId="77777777" w:rsidR="001D5228" w:rsidRDefault="001D5228" w:rsidP="001D5228">
      <w:pPr>
        <w:pStyle w:val="PL"/>
      </w:pPr>
      <w:r>
        <w:t xml:space="preserve">          $ref: 'TS29571_CommonData.yaml#/components/responses/308'</w:t>
      </w:r>
    </w:p>
    <w:p w14:paraId="34D15A0D" w14:textId="77777777" w:rsidR="001D5228" w:rsidRDefault="001D5228" w:rsidP="001D5228">
      <w:pPr>
        <w:pStyle w:val="PL"/>
      </w:pPr>
      <w:r>
        <w:t xml:space="preserve">        '400':</w:t>
      </w:r>
    </w:p>
    <w:p w14:paraId="5E788095" w14:textId="77777777" w:rsidR="001D5228" w:rsidRDefault="001D5228" w:rsidP="001D5228">
      <w:pPr>
        <w:pStyle w:val="PL"/>
      </w:pPr>
      <w:r>
        <w:t xml:space="preserve">          $ref: 'TS29571_CommonData.yaml#/components/responses/400'</w:t>
      </w:r>
    </w:p>
    <w:p w14:paraId="4FE9C87E" w14:textId="77777777" w:rsidR="001D5228" w:rsidRDefault="001D5228" w:rsidP="001D5228">
      <w:pPr>
        <w:pStyle w:val="PL"/>
      </w:pPr>
      <w:r>
        <w:t xml:space="preserve">        '401':</w:t>
      </w:r>
    </w:p>
    <w:p w14:paraId="56BD66FC" w14:textId="77777777" w:rsidR="001D5228" w:rsidRDefault="001D5228" w:rsidP="001D5228">
      <w:pPr>
        <w:pStyle w:val="PL"/>
      </w:pPr>
      <w:r>
        <w:t xml:space="preserve">          $ref: 'TS29571_CommonData.yaml#/components/responses/401'</w:t>
      </w:r>
    </w:p>
    <w:p w14:paraId="3B24A9E3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896493A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883EECB" w14:textId="77777777" w:rsidR="001D5228" w:rsidRDefault="001D5228" w:rsidP="001D5228">
      <w:pPr>
        <w:pStyle w:val="PL"/>
      </w:pPr>
      <w:r>
        <w:t xml:space="preserve">        '404':</w:t>
      </w:r>
    </w:p>
    <w:p w14:paraId="486CA87A" w14:textId="77777777" w:rsidR="001D5228" w:rsidRDefault="001D5228" w:rsidP="001D5228">
      <w:pPr>
        <w:pStyle w:val="PL"/>
      </w:pPr>
      <w:r>
        <w:t xml:space="preserve">          $ref: 'TS29571_CommonData.yaml#/components/responses/404'</w:t>
      </w:r>
    </w:p>
    <w:p w14:paraId="0B883C25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4781988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0E7831D4" w14:textId="77777777" w:rsidR="001D5228" w:rsidRDefault="001D5228" w:rsidP="001D5228">
      <w:pPr>
        <w:pStyle w:val="PL"/>
      </w:pPr>
      <w:r>
        <w:t xml:space="preserve">        '500':</w:t>
      </w:r>
    </w:p>
    <w:p w14:paraId="341C4711" w14:textId="77777777" w:rsidR="001D5228" w:rsidRDefault="001D5228" w:rsidP="001D5228">
      <w:pPr>
        <w:pStyle w:val="PL"/>
      </w:pPr>
      <w:r>
        <w:t xml:space="preserve">          $ref: 'TS29571_CommonData.yaml#/components/responses/500'</w:t>
      </w:r>
    </w:p>
    <w:p w14:paraId="3BDF21BB" w14:textId="77777777" w:rsidR="001D5228" w:rsidRDefault="001D5228" w:rsidP="001D5228">
      <w:pPr>
        <w:pStyle w:val="PL"/>
      </w:pPr>
      <w:r>
        <w:t xml:space="preserve">        '501':</w:t>
      </w:r>
    </w:p>
    <w:p w14:paraId="7A1DD281" w14:textId="77777777" w:rsidR="001D5228" w:rsidRDefault="001D5228" w:rsidP="001D5228">
      <w:pPr>
        <w:pStyle w:val="PL"/>
      </w:pPr>
      <w:r>
        <w:t xml:space="preserve">          $ref: 'TS29571_CommonData.yaml#/components/responses/501'</w:t>
      </w:r>
    </w:p>
    <w:p w14:paraId="65219B51" w14:textId="77777777" w:rsidR="001D5228" w:rsidRDefault="001D5228" w:rsidP="001D5228">
      <w:pPr>
        <w:pStyle w:val="PL"/>
      </w:pPr>
      <w:r>
        <w:t xml:space="preserve">        '502':</w:t>
      </w:r>
    </w:p>
    <w:p w14:paraId="55506763" w14:textId="77777777" w:rsidR="001D5228" w:rsidRDefault="001D5228" w:rsidP="001D5228">
      <w:pPr>
        <w:pStyle w:val="PL"/>
      </w:pPr>
      <w:r>
        <w:t xml:space="preserve">          $ref: 'TS29571_CommonData.yaml#/components/responses/502'</w:t>
      </w:r>
    </w:p>
    <w:p w14:paraId="089B2F90" w14:textId="77777777" w:rsidR="001D5228" w:rsidRDefault="001D5228" w:rsidP="001D5228">
      <w:pPr>
        <w:pStyle w:val="PL"/>
      </w:pPr>
      <w:r>
        <w:t xml:space="preserve">        '503':</w:t>
      </w:r>
    </w:p>
    <w:p w14:paraId="447C5EAF" w14:textId="77777777" w:rsidR="001D5228" w:rsidRDefault="001D5228" w:rsidP="001D5228">
      <w:pPr>
        <w:pStyle w:val="PL"/>
      </w:pPr>
      <w:r>
        <w:t xml:space="preserve">          $ref: 'TS29571_CommonData.yaml#/components/responses/503'</w:t>
      </w:r>
    </w:p>
    <w:p w14:paraId="72494254" w14:textId="77777777" w:rsidR="001D5228" w:rsidRDefault="001D5228" w:rsidP="001D5228">
      <w:pPr>
        <w:pStyle w:val="PL"/>
      </w:pPr>
      <w:r>
        <w:t xml:space="preserve">        default:</w:t>
      </w:r>
    </w:p>
    <w:p w14:paraId="7F8279C9" w14:textId="77777777" w:rsidR="001D5228" w:rsidRDefault="001D5228" w:rsidP="001D5228">
      <w:pPr>
        <w:pStyle w:val="PL"/>
      </w:pPr>
      <w:r>
        <w:t xml:space="preserve">          $ref: 'TS29571_CommonData.yaml#/components/responses/default'</w:t>
      </w:r>
    </w:p>
    <w:p w14:paraId="4B871C2A" w14:textId="77777777" w:rsidR="001D5228" w:rsidRDefault="001D5228" w:rsidP="001D5228">
      <w:pPr>
        <w:pStyle w:val="PL"/>
      </w:pPr>
      <w:r>
        <w:t xml:space="preserve">    put:</w:t>
      </w:r>
    </w:p>
    <w:p w14:paraId="195052BF" w14:textId="77777777" w:rsidR="001D5228" w:rsidRDefault="001D5228" w:rsidP="001D5228">
      <w:pPr>
        <w:pStyle w:val="PL"/>
      </w:pPr>
      <w:r>
        <w:t xml:space="preserve">      summary: Update an existing Individual NWDAF Event Subscription Transfer</w:t>
      </w:r>
    </w:p>
    <w:p w14:paraId="39833AE9" w14:textId="77777777" w:rsidR="001D5228" w:rsidRDefault="001D5228" w:rsidP="001D5228">
      <w:pPr>
        <w:pStyle w:val="PL"/>
      </w:pPr>
      <w:r>
        <w:t xml:space="preserve">      operationId: UpdateNWDAFEventSubscriptionTransfer</w:t>
      </w:r>
    </w:p>
    <w:p w14:paraId="7A77C818" w14:textId="77777777" w:rsidR="001D5228" w:rsidRDefault="001D5228" w:rsidP="001D5228">
      <w:pPr>
        <w:pStyle w:val="PL"/>
      </w:pPr>
      <w:r>
        <w:t xml:space="preserve">      tags:</w:t>
      </w:r>
    </w:p>
    <w:p w14:paraId="60443D8C" w14:textId="77777777" w:rsidR="001D5228" w:rsidRDefault="001D5228" w:rsidP="001D5228">
      <w:pPr>
        <w:pStyle w:val="PL"/>
      </w:pPr>
      <w:r>
        <w:t xml:space="preserve">        - Individual NWDAF Event Subscription Transfer (Document)</w:t>
      </w:r>
    </w:p>
    <w:p w14:paraId="34FA1560" w14:textId="77777777" w:rsidR="001D5228" w:rsidRDefault="001D5228" w:rsidP="001D5228">
      <w:pPr>
        <w:pStyle w:val="PL"/>
      </w:pPr>
      <w:r>
        <w:t xml:space="preserve">      security:</w:t>
      </w:r>
    </w:p>
    <w:p w14:paraId="7912E4D4" w14:textId="77777777" w:rsidR="001D5228" w:rsidRDefault="001D5228" w:rsidP="001D5228">
      <w:pPr>
        <w:pStyle w:val="PL"/>
      </w:pPr>
      <w:r>
        <w:t xml:space="preserve">        - {}</w:t>
      </w:r>
    </w:p>
    <w:p w14:paraId="64E19ADD" w14:textId="77777777" w:rsidR="001D5228" w:rsidRDefault="001D5228" w:rsidP="001D5228">
      <w:pPr>
        <w:pStyle w:val="PL"/>
      </w:pPr>
      <w:r>
        <w:t xml:space="preserve">        - oAuth2ClientCredentials:</w:t>
      </w:r>
    </w:p>
    <w:p w14:paraId="3DFF083F" w14:textId="77777777" w:rsidR="001D5228" w:rsidRDefault="001D5228" w:rsidP="001D5228">
      <w:pPr>
        <w:pStyle w:val="PL"/>
      </w:pPr>
      <w:r>
        <w:t xml:space="preserve">          - nnwdaf-eventssubscription</w:t>
      </w:r>
    </w:p>
    <w:p w14:paraId="7BEC2B4E" w14:textId="77777777" w:rsidR="001D5228" w:rsidRDefault="001D5228" w:rsidP="001D5228">
      <w:pPr>
        <w:pStyle w:val="PL"/>
      </w:pPr>
      <w:r>
        <w:t xml:space="preserve">        - oAuth2ClientCredentials:</w:t>
      </w:r>
    </w:p>
    <w:p w14:paraId="2E46480C" w14:textId="77777777" w:rsidR="001D5228" w:rsidRDefault="001D5228" w:rsidP="001D5228">
      <w:pPr>
        <w:pStyle w:val="PL"/>
      </w:pPr>
      <w:r>
        <w:t xml:space="preserve">          - nnwdaf-eventssubscription</w:t>
      </w:r>
    </w:p>
    <w:p w14:paraId="5946BFD0" w14:textId="77777777" w:rsidR="001D5228" w:rsidRDefault="001D5228" w:rsidP="001D5228">
      <w:pPr>
        <w:pStyle w:val="PL"/>
      </w:pPr>
      <w:r>
        <w:t xml:space="preserve">          - nnwdaf-eventssubscription:transfer</w:t>
      </w:r>
    </w:p>
    <w:p w14:paraId="0A396509" w14:textId="77777777" w:rsidR="001D5228" w:rsidRDefault="001D5228" w:rsidP="001D5228">
      <w:pPr>
        <w:pStyle w:val="PL"/>
      </w:pPr>
      <w:r>
        <w:t xml:space="preserve">      requestBody:</w:t>
      </w:r>
    </w:p>
    <w:p w14:paraId="56E5AEE9" w14:textId="77777777" w:rsidR="001D5228" w:rsidRDefault="001D5228" w:rsidP="001D5228">
      <w:pPr>
        <w:pStyle w:val="PL"/>
      </w:pPr>
      <w:r>
        <w:t xml:space="preserve">        required: true</w:t>
      </w:r>
    </w:p>
    <w:p w14:paraId="4473F3AA" w14:textId="77777777" w:rsidR="001D5228" w:rsidRDefault="001D5228" w:rsidP="001D5228">
      <w:pPr>
        <w:pStyle w:val="PL"/>
      </w:pPr>
      <w:r>
        <w:t xml:space="preserve">        content:</w:t>
      </w:r>
    </w:p>
    <w:p w14:paraId="2F57A47D" w14:textId="77777777" w:rsidR="001D5228" w:rsidRDefault="001D5228" w:rsidP="001D5228">
      <w:pPr>
        <w:pStyle w:val="PL"/>
      </w:pPr>
      <w:r>
        <w:t xml:space="preserve">          application/json:</w:t>
      </w:r>
    </w:p>
    <w:p w14:paraId="504E202F" w14:textId="77777777" w:rsidR="001D5228" w:rsidRDefault="001D5228" w:rsidP="001D5228">
      <w:pPr>
        <w:pStyle w:val="PL"/>
      </w:pPr>
      <w:r>
        <w:t xml:space="preserve">            schema:</w:t>
      </w:r>
    </w:p>
    <w:p w14:paraId="60357D92" w14:textId="77777777" w:rsidR="001D5228" w:rsidRDefault="001D5228" w:rsidP="001D5228">
      <w:pPr>
        <w:pStyle w:val="PL"/>
      </w:pPr>
      <w:r>
        <w:t xml:space="preserve">              $ref: '#/components/schemas/AnalyticsSubscriptionsTransfer'</w:t>
      </w:r>
    </w:p>
    <w:p w14:paraId="7F1F235A" w14:textId="77777777" w:rsidR="001D5228" w:rsidRDefault="001D5228" w:rsidP="001D5228">
      <w:pPr>
        <w:pStyle w:val="PL"/>
      </w:pPr>
      <w:r>
        <w:t xml:space="preserve">      parameters:</w:t>
      </w:r>
    </w:p>
    <w:p w14:paraId="689C2150" w14:textId="77777777" w:rsidR="001D5228" w:rsidRDefault="001D5228" w:rsidP="001D5228">
      <w:pPr>
        <w:pStyle w:val="PL"/>
      </w:pPr>
      <w:r>
        <w:t xml:space="preserve">        - name: transferId</w:t>
      </w:r>
    </w:p>
    <w:p w14:paraId="48B6F060" w14:textId="77777777" w:rsidR="001D5228" w:rsidRDefault="001D5228" w:rsidP="001D5228">
      <w:pPr>
        <w:pStyle w:val="PL"/>
      </w:pPr>
      <w:r>
        <w:t xml:space="preserve">          in: path</w:t>
      </w:r>
    </w:p>
    <w:p w14:paraId="2D306573" w14:textId="77777777" w:rsidR="001D5228" w:rsidRDefault="001D5228" w:rsidP="001D5228">
      <w:pPr>
        <w:pStyle w:val="PL"/>
      </w:pPr>
      <w:r>
        <w:t xml:space="preserve">          description: &gt;</w:t>
      </w:r>
    </w:p>
    <w:p w14:paraId="34B0A6B3" w14:textId="77777777" w:rsidR="001D5228" w:rsidRDefault="001D5228" w:rsidP="001D5228">
      <w:pPr>
        <w:pStyle w:val="PL"/>
      </w:pPr>
      <w:r>
        <w:t xml:space="preserve">            String identifying a request for an analytics subscription transfer to the </w:t>
      </w:r>
    </w:p>
    <w:p w14:paraId="77F7E429" w14:textId="77777777" w:rsidR="001D5228" w:rsidRDefault="001D5228" w:rsidP="001D5228">
      <w:pPr>
        <w:pStyle w:val="PL"/>
      </w:pPr>
      <w:r>
        <w:t xml:space="preserve">            Nnwdaf_EventsSubscription Service</w:t>
      </w:r>
    </w:p>
    <w:p w14:paraId="7BF8EF81" w14:textId="77777777" w:rsidR="001D5228" w:rsidRDefault="001D5228" w:rsidP="001D5228">
      <w:pPr>
        <w:pStyle w:val="PL"/>
      </w:pPr>
      <w:r>
        <w:t xml:space="preserve">          required: true</w:t>
      </w:r>
    </w:p>
    <w:p w14:paraId="18091663" w14:textId="77777777" w:rsidR="001D5228" w:rsidRDefault="001D5228" w:rsidP="001D5228">
      <w:pPr>
        <w:pStyle w:val="PL"/>
      </w:pPr>
      <w:r>
        <w:t xml:space="preserve">          schema:</w:t>
      </w:r>
    </w:p>
    <w:p w14:paraId="2FAC8472" w14:textId="77777777" w:rsidR="001D5228" w:rsidRDefault="001D5228" w:rsidP="001D5228">
      <w:pPr>
        <w:pStyle w:val="PL"/>
      </w:pPr>
      <w:r>
        <w:t xml:space="preserve">            type: string</w:t>
      </w:r>
    </w:p>
    <w:p w14:paraId="0861D0E6" w14:textId="77777777" w:rsidR="001D5228" w:rsidRDefault="001D5228" w:rsidP="001D5228">
      <w:pPr>
        <w:pStyle w:val="PL"/>
      </w:pPr>
      <w:r>
        <w:t xml:space="preserve">      responses:</w:t>
      </w:r>
    </w:p>
    <w:p w14:paraId="2B97C5F9" w14:textId="77777777" w:rsidR="001D5228" w:rsidRDefault="001D5228" w:rsidP="001D5228">
      <w:pPr>
        <w:pStyle w:val="PL"/>
      </w:pPr>
      <w:r>
        <w:t xml:space="preserve">        '204':</w:t>
      </w:r>
    </w:p>
    <w:p w14:paraId="7892A0B2" w14:textId="77777777" w:rsidR="001D5228" w:rsidRDefault="001D5228" w:rsidP="001D5228">
      <w:pPr>
        <w:pStyle w:val="PL"/>
      </w:pPr>
      <w:r>
        <w:t xml:space="preserve">          description: &gt;</w:t>
      </w:r>
    </w:p>
    <w:p w14:paraId="2C2BB232" w14:textId="77777777" w:rsidR="001D5228" w:rsidRDefault="001D5228" w:rsidP="001D5228">
      <w:pPr>
        <w:pStyle w:val="PL"/>
      </w:pPr>
      <w:r>
        <w:t xml:space="preserve">            The Individual NWDAF Event Subscription Transfer resource was modified successfully.</w:t>
      </w:r>
    </w:p>
    <w:p w14:paraId="235FE070" w14:textId="77777777" w:rsidR="001D5228" w:rsidRDefault="001D5228" w:rsidP="001D5228">
      <w:pPr>
        <w:pStyle w:val="PL"/>
      </w:pPr>
      <w:r>
        <w:t xml:space="preserve">        '307':</w:t>
      </w:r>
    </w:p>
    <w:p w14:paraId="3031EBF9" w14:textId="77777777" w:rsidR="001D5228" w:rsidRDefault="001D5228" w:rsidP="001D5228">
      <w:pPr>
        <w:pStyle w:val="PL"/>
      </w:pPr>
      <w:r>
        <w:t xml:space="preserve">          $ref: 'TS29571_CommonData.yaml#/components/responses/307'</w:t>
      </w:r>
    </w:p>
    <w:p w14:paraId="06368DA5" w14:textId="77777777" w:rsidR="001D5228" w:rsidRDefault="001D5228" w:rsidP="001D5228">
      <w:pPr>
        <w:pStyle w:val="PL"/>
      </w:pPr>
      <w:r>
        <w:t xml:space="preserve">        '308':</w:t>
      </w:r>
    </w:p>
    <w:p w14:paraId="75E4B2C7" w14:textId="77777777" w:rsidR="001D5228" w:rsidRDefault="001D5228" w:rsidP="001D5228">
      <w:pPr>
        <w:pStyle w:val="PL"/>
      </w:pPr>
      <w:r>
        <w:t xml:space="preserve">          $ref: 'TS29571_CommonData.yaml#/components/responses/308'</w:t>
      </w:r>
    </w:p>
    <w:p w14:paraId="61AB7334" w14:textId="77777777" w:rsidR="001D5228" w:rsidRDefault="001D5228" w:rsidP="001D5228">
      <w:pPr>
        <w:pStyle w:val="PL"/>
      </w:pPr>
      <w:r>
        <w:t xml:space="preserve">        '400':</w:t>
      </w:r>
    </w:p>
    <w:p w14:paraId="096F75EC" w14:textId="77777777" w:rsidR="001D5228" w:rsidRDefault="001D5228" w:rsidP="001D5228">
      <w:pPr>
        <w:pStyle w:val="PL"/>
      </w:pPr>
      <w:r>
        <w:t xml:space="preserve">          $ref: 'TS29571_CommonData.yaml#/components/responses/400'</w:t>
      </w:r>
    </w:p>
    <w:p w14:paraId="140BA505" w14:textId="77777777" w:rsidR="001D5228" w:rsidRDefault="001D5228" w:rsidP="001D5228">
      <w:pPr>
        <w:pStyle w:val="PL"/>
      </w:pPr>
      <w:r>
        <w:t xml:space="preserve">        '401':</w:t>
      </w:r>
    </w:p>
    <w:p w14:paraId="1DC672D5" w14:textId="77777777" w:rsidR="001D5228" w:rsidRDefault="001D5228" w:rsidP="001D5228">
      <w:pPr>
        <w:pStyle w:val="PL"/>
      </w:pPr>
      <w:r>
        <w:t xml:space="preserve">          $ref: 'TS29571_CommonData.yaml#/components/responses/401'</w:t>
      </w:r>
    </w:p>
    <w:p w14:paraId="613009D4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AF5E98E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70D9068" w14:textId="77777777" w:rsidR="001D5228" w:rsidRDefault="001D5228" w:rsidP="001D5228">
      <w:pPr>
        <w:pStyle w:val="PL"/>
      </w:pPr>
      <w:r>
        <w:t xml:space="preserve">        '404':</w:t>
      </w:r>
    </w:p>
    <w:p w14:paraId="7E699283" w14:textId="77777777" w:rsidR="001D5228" w:rsidRDefault="001D5228" w:rsidP="001D5228">
      <w:pPr>
        <w:pStyle w:val="PL"/>
      </w:pPr>
      <w:r>
        <w:t xml:space="preserve">          $ref: 'TS29571_CommonData.yaml#/components/responses/404'</w:t>
      </w:r>
    </w:p>
    <w:p w14:paraId="3326964A" w14:textId="77777777" w:rsidR="001D5228" w:rsidRDefault="001D5228" w:rsidP="001D5228">
      <w:pPr>
        <w:pStyle w:val="PL"/>
      </w:pPr>
      <w:r>
        <w:t xml:space="preserve">        '411':</w:t>
      </w:r>
    </w:p>
    <w:p w14:paraId="6A606188" w14:textId="77777777" w:rsidR="001D5228" w:rsidRDefault="001D5228" w:rsidP="001D5228">
      <w:pPr>
        <w:pStyle w:val="PL"/>
      </w:pPr>
      <w:r>
        <w:t xml:space="preserve">          $ref: 'TS29571_CommonData.yaml#/components/responses/411'</w:t>
      </w:r>
    </w:p>
    <w:p w14:paraId="0E8A97A5" w14:textId="77777777" w:rsidR="001D5228" w:rsidRDefault="001D5228" w:rsidP="001D5228">
      <w:pPr>
        <w:pStyle w:val="PL"/>
      </w:pPr>
      <w:r>
        <w:t xml:space="preserve">        '413':</w:t>
      </w:r>
    </w:p>
    <w:p w14:paraId="75E8445E" w14:textId="77777777" w:rsidR="001D5228" w:rsidRDefault="001D5228" w:rsidP="001D5228">
      <w:pPr>
        <w:pStyle w:val="PL"/>
      </w:pPr>
      <w:r>
        <w:lastRenderedPageBreak/>
        <w:t xml:space="preserve">          $ref: 'TS29571_CommonData.yaml#/components/responses/413'</w:t>
      </w:r>
    </w:p>
    <w:p w14:paraId="6A93C986" w14:textId="77777777" w:rsidR="001D5228" w:rsidRDefault="001D5228" w:rsidP="001D5228">
      <w:pPr>
        <w:pStyle w:val="PL"/>
      </w:pPr>
      <w:r>
        <w:t xml:space="preserve">        '415':</w:t>
      </w:r>
    </w:p>
    <w:p w14:paraId="42A711CA" w14:textId="77777777" w:rsidR="001D5228" w:rsidRDefault="001D5228" w:rsidP="001D5228">
      <w:pPr>
        <w:pStyle w:val="PL"/>
      </w:pPr>
      <w:r>
        <w:t xml:space="preserve">          $ref: 'TS29571_CommonData.yaml#/components/responses/415'</w:t>
      </w:r>
    </w:p>
    <w:p w14:paraId="1E6252BE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D0D0D21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8BD771E" w14:textId="77777777" w:rsidR="001D5228" w:rsidRDefault="001D5228" w:rsidP="001D5228">
      <w:pPr>
        <w:pStyle w:val="PL"/>
      </w:pPr>
      <w:r>
        <w:t xml:space="preserve">        '500':</w:t>
      </w:r>
    </w:p>
    <w:p w14:paraId="578F825A" w14:textId="77777777" w:rsidR="001D5228" w:rsidRDefault="001D5228" w:rsidP="001D5228">
      <w:pPr>
        <w:pStyle w:val="PL"/>
      </w:pPr>
      <w:r>
        <w:t xml:space="preserve">          $ref: 'TS29571_CommonData.yaml#/components/responses/500'</w:t>
      </w:r>
    </w:p>
    <w:p w14:paraId="3788A956" w14:textId="77777777" w:rsidR="001D5228" w:rsidRDefault="001D5228" w:rsidP="001D5228">
      <w:pPr>
        <w:pStyle w:val="PL"/>
      </w:pPr>
      <w:r>
        <w:t xml:space="preserve">        '501':</w:t>
      </w:r>
    </w:p>
    <w:p w14:paraId="10D51EA3" w14:textId="77777777" w:rsidR="001D5228" w:rsidRDefault="001D5228" w:rsidP="001D5228">
      <w:pPr>
        <w:pStyle w:val="PL"/>
      </w:pPr>
      <w:r>
        <w:t xml:space="preserve">          $ref: 'TS29571_CommonData.yaml#/components/responses/501'</w:t>
      </w:r>
    </w:p>
    <w:p w14:paraId="5B051740" w14:textId="77777777" w:rsidR="001D5228" w:rsidRDefault="001D5228" w:rsidP="001D5228">
      <w:pPr>
        <w:pStyle w:val="PL"/>
      </w:pPr>
      <w:r>
        <w:t xml:space="preserve">        '502':</w:t>
      </w:r>
    </w:p>
    <w:p w14:paraId="6D59C964" w14:textId="77777777" w:rsidR="001D5228" w:rsidRDefault="001D5228" w:rsidP="001D5228">
      <w:pPr>
        <w:pStyle w:val="PL"/>
      </w:pPr>
      <w:r>
        <w:t xml:space="preserve">          $ref: 'TS29571_CommonData.yaml#/components/responses/502'</w:t>
      </w:r>
    </w:p>
    <w:p w14:paraId="288FE4AF" w14:textId="77777777" w:rsidR="001D5228" w:rsidRDefault="001D5228" w:rsidP="001D5228">
      <w:pPr>
        <w:pStyle w:val="PL"/>
      </w:pPr>
      <w:r>
        <w:t xml:space="preserve">        '503':</w:t>
      </w:r>
    </w:p>
    <w:p w14:paraId="3344E205" w14:textId="77777777" w:rsidR="001D5228" w:rsidRDefault="001D5228" w:rsidP="001D5228">
      <w:pPr>
        <w:pStyle w:val="PL"/>
      </w:pPr>
      <w:r>
        <w:t xml:space="preserve">          $ref: 'TS29571_CommonData.yaml#/components/responses/503'</w:t>
      </w:r>
    </w:p>
    <w:p w14:paraId="749FA87D" w14:textId="77777777" w:rsidR="001D5228" w:rsidRDefault="001D5228" w:rsidP="001D5228">
      <w:pPr>
        <w:pStyle w:val="PL"/>
      </w:pPr>
      <w:r>
        <w:t xml:space="preserve">        default:</w:t>
      </w:r>
    </w:p>
    <w:p w14:paraId="2C0FB8F9" w14:textId="77777777" w:rsidR="001D5228" w:rsidRDefault="001D5228" w:rsidP="001D5228">
      <w:pPr>
        <w:pStyle w:val="PL"/>
      </w:pPr>
      <w:r>
        <w:t xml:space="preserve">          $ref: 'TS29571_CommonData.yaml#/components/responses/default'</w:t>
      </w:r>
    </w:p>
    <w:p w14:paraId="72380225" w14:textId="77777777" w:rsidR="001D5228" w:rsidRDefault="001D5228" w:rsidP="001D5228">
      <w:pPr>
        <w:pStyle w:val="PL"/>
      </w:pPr>
    </w:p>
    <w:p w14:paraId="69B72F8A" w14:textId="77777777" w:rsidR="001D5228" w:rsidRDefault="001D5228" w:rsidP="001D5228">
      <w:pPr>
        <w:pStyle w:val="PL"/>
      </w:pPr>
      <w:r>
        <w:t>components:</w:t>
      </w:r>
    </w:p>
    <w:p w14:paraId="33A7A2C4" w14:textId="77777777" w:rsidR="001D5228" w:rsidRDefault="001D5228" w:rsidP="001D5228">
      <w:pPr>
        <w:pStyle w:val="PL"/>
        <w:rPr>
          <w:rFonts w:eastAsia="等线"/>
          <w:lang w:val="en-US"/>
        </w:rPr>
      </w:pPr>
    </w:p>
    <w:p w14:paraId="411C06AE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6B391401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07C15F8E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207B815C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3D1E77CB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54E68AA0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2B60FAD6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4283ADFF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50B6E9B3" w14:textId="77777777" w:rsidR="001D5228" w:rsidRDefault="001D5228" w:rsidP="001D5228">
      <w:pPr>
        <w:pStyle w:val="PL"/>
      </w:pPr>
      <w:r>
        <w:t xml:space="preserve">            nnwdaf-eventssubscription:transfer: &gt;</w:t>
      </w:r>
    </w:p>
    <w:p w14:paraId="14305E9B" w14:textId="77777777" w:rsidR="001D5228" w:rsidRDefault="001D5228" w:rsidP="001D5228">
      <w:pPr>
        <w:pStyle w:val="PL"/>
      </w:pPr>
      <w:r>
        <w:t xml:space="preserve">              Access to service operations applying to NWDAF event subscription transfer.</w:t>
      </w:r>
    </w:p>
    <w:p w14:paraId="1EAA2D56" w14:textId="77777777" w:rsidR="001D5228" w:rsidRDefault="001D5228" w:rsidP="001D5228">
      <w:pPr>
        <w:pStyle w:val="PL"/>
      </w:pPr>
    </w:p>
    <w:p w14:paraId="019A0B98" w14:textId="77777777" w:rsidR="001D5228" w:rsidRDefault="001D5228" w:rsidP="001D5228">
      <w:pPr>
        <w:pStyle w:val="PL"/>
      </w:pPr>
      <w:r>
        <w:t xml:space="preserve">  schemas:</w:t>
      </w:r>
    </w:p>
    <w:p w14:paraId="0DBB8769" w14:textId="77777777" w:rsidR="001D5228" w:rsidRDefault="001D5228" w:rsidP="001D5228">
      <w:pPr>
        <w:pStyle w:val="PL"/>
      </w:pPr>
    </w:p>
    <w:p w14:paraId="6E467BAB" w14:textId="77777777" w:rsidR="001D5228" w:rsidRDefault="001D5228" w:rsidP="001D5228">
      <w:pPr>
        <w:pStyle w:val="PL"/>
      </w:pPr>
      <w:r>
        <w:t xml:space="preserve">    NnwdafEventsSubscription:</w:t>
      </w:r>
    </w:p>
    <w:p w14:paraId="21034120" w14:textId="77777777" w:rsidR="001D5228" w:rsidRDefault="001D5228" w:rsidP="001D5228">
      <w:pPr>
        <w:pStyle w:val="PL"/>
      </w:pPr>
      <w:r>
        <w:t xml:space="preserve">      description: Represents an Individual NWDAF Event Subscription resource.</w:t>
      </w:r>
    </w:p>
    <w:p w14:paraId="14E63D5F" w14:textId="77777777" w:rsidR="001D5228" w:rsidRDefault="001D5228" w:rsidP="001D5228">
      <w:pPr>
        <w:pStyle w:val="PL"/>
      </w:pPr>
      <w:r>
        <w:t xml:space="preserve">      type: object</w:t>
      </w:r>
    </w:p>
    <w:p w14:paraId="5FCD29B2" w14:textId="77777777" w:rsidR="001D5228" w:rsidRDefault="001D5228" w:rsidP="001D5228">
      <w:pPr>
        <w:pStyle w:val="PL"/>
      </w:pPr>
      <w:r>
        <w:t xml:space="preserve">      properties:</w:t>
      </w:r>
    </w:p>
    <w:p w14:paraId="5CC576BE" w14:textId="77777777" w:rsidR="001D5228" w:rsidRDefault="001D5228" w:rsidP="001D5228">
      <w:pPr>
        <w:pStyle w:val="PL"/>
      </w:pPr>
      <w:r>
        <w:t xml:space="preserve">        eventSubscriptions:</w:t>
      </w:r>
    </w:p>
    <w:p w14:paraId="1E693223" w14:textId="77777777" w:rsidR="001D5228" w:rsidRDefault="001D5228" w:rsidP="001D5228">
      <w:pPr>
        <w:pStyle w:val="PL"/>
      </w:pPr>
      <w:r>
        <w:t xml:space="preserve">          type: array</w:t>
      </w:r>
    </w:p>
    <w:p w14:paraId="44B53DC2" w14:textId="77777777" w:rsidR="001D5228" w:rsidRDefault="001D5228" w:rsidP="001D5228">
      <w:pPr>
        <w:pStyle w:val="PL"/>
      </w:pPr>
      <w:r>
        <w:t xml:space="preserve">          items:</w:t>
      </w:r>
    </w:p>
    <w:p w14:paraId="780F1B88" w14:textId="77777777" w:rsidR="001D5228" w:rsidRDefault="001D5228" w:rsidP="001D5228">
      <w:pPr>
        <w:pStyle w:val="PL"/>
      </w:pPr>
      <w:r>
        <w:t xml:space="preserve">            $ref: '#/components/schemas/EventSubscription'</w:t>
      </w:r>
    </w:p>
    <w:p w14:paraId="76A02B5C" w14:textId="77777777" w:rsidR="001D5228" w:rsidRDefault="001D5228" w:rsidP="001D5228">
      <w:pPr>
        <w:pStyle w:val="PL"/>
      </w:pPr>
      <w:r>
        <w:t xml:space="preserve">          minItems: 1</w:t>
      </w:r>
    </w:p>
    <w:p w14:paraId="79AC6B78" w14:textId="77777777" w:rsidR="001D5228" w:rsidRDefault="001D5228" w:rsidP="001D5228">
      <w:pPr>
        <w:pStyle w:val="PL"/>
      </w:pPr>
      <w:r>
        <w:t xml:space="preserve">          description: Subscribed events</w:t>
      </w:r>
    </w:p>
    <w:p w14:paraId="66A3CEF5" w14:textId="77777777" w:rsidR="001D5228" w:rsidRDefault="001D5228" w:rsidP="001D5228">
      <w:pPr>
        <w:pStyle w:val="PL"/>
      </w:pPr>
      <w:r>
        <w:t xml:space="preserve">        evtReq:</w:t>
      </w:r>
    </w:p>
    <w:p w14:paraId="35476A4A" w14:textId="77777777" w:rsidR="001D5228" w:rsidRDefault="001D5228" w:rsidP="001D5228">
      <w:pPr>
        <w:pStyle w:val="PL"/>
      </w:pPr>
      <w:r>
        <w:t xml:space="preserve">          $ref: 'TS29523_Npcf_EventExposure.yaml#/components/schemas/ReportingInformation'</w:t>
      </w:r>
    </w:p>
    <w:p w14:paraId="0FC57832" w14:textId="77777777" w:rsidR="001D5228" w:rsidRDefault="001D5228" w:rsidP="001D5228">
      <w:pPr>
        <w:pStyle w:val="PL"/>
      </w:pPr>
      <w:r>
        <w:t xml:space="preserve">        notificationURI:</w:t>
      </w:r>
    </w:p>
    <w:p w14:paraId="25A0CB71" w14:textId="77777777" w:rsidR="001D5228" w:rsidRDefault="001D5228" w:rsidP="001D5228">
      <w:pPr>
        <w:pStyle w:val="PL"/>
      </w:pPr>
      <w:r>
        <w:t xml:space="preserve">          $ref: 'TS29571_CommonData.yaml#/components/schemas/Uri'</w:t>
      </w:r>
    </w:p>
    <w:p w14:paraId="24A96726" w14:textId="77777777" w:rsidR="001D5228" w:rsidRDefault="001D5228" w:rsidP="001D5228">
      <w:pPr>
        <w:pStyle w:val="PL"/>
      </w:pPr>
      <w:r>
        <w:t xml:space="preserve">        notifCorrId:</w:t>
      </w:r>
    </w:p>
    <w:p w14:paraId="11E6E005" w14:textId="77777777" w:rsidR="001D5228" w:rsidRDefault="001D5228" w:rsidP="001D5228">
      <w:pPr>
        <w:pStyle w:val="PL"/>
      </w:pPr>
      <w:r>
        <w:t xml:space="preserve">          type: string</w:t>
      </w:r>
    </w:p>
    <w:p w14:paraId="612CD0AB" w14:textId="77777777" w:rsidR="001D5228" w:rsidRDefault="001D5228" w:rsidP="001D5228">
      <w:pPr>
        <w:pStyle w:val="PL"/>
      </w:pPr>
      <w:r>
        <w:t xml:space="preserve">          description: Notification correlation identifier.</w:t>
      </w:r>
    </w:p>
    <w:p w14:paraId="0F4E1A73" w14:textId="77777777" w:rsidR="001D5228" w:rsidRDefault="001D5228" w:rsidP="001D5228">
      <w:pPr>
        <w:pStyle w:val="PL"/>
      </w:pPr>
      <w:r>
        <w:t xml:space="preserve">        supportedFeatures:</w:t>
      </w:r>
    </w:p>
    <w:p w14:paraId="42595796" w14:textId="77777777" w:rsidR="001D5228" w:rsidRDefault="001D5228" w:rsidP="001D5228">
      <w:pPr>
        <w:pStyle w:val="PL"/>
      </w:pPr>
      <w:r>
        <w:t xml:space="preserve">          $ref: 'TS29571_CommonData.yaml#/components/schemas/SupportedFeatures'</w:t>
      </w:r>
    </w:p>
    <w:p w14:paraId="7881FCF7" w14:textId="77777777" w:rsidR="001D5228" w:rsidRDefault="001D5228" w:rsidP="001D5228">
      <w:pPr>
        <w:pStyle w:val="PL"/>
      </w:pPr>
      <w:r>
        <w:t xml:space="preserve">        eventNotifications:</w:t>
      </w:r>
    </w:p>
    <w:p w14:paraId="2DD28A04" w14:textId="77777777" w:rsidR="001D5228" w:rsidRDefault="001D5228" w:rsidP="001D5228">
      <w:pPr>
        <w:pStyle w:val="PL"/>
      </w:pPr>
      <w:r>
        <w:t xml:space="preserve">          type: array</w:t>
      </w:r>
    </w:p>
    <w:p w14:paraId="01057FB8" w14:textId="77777777" w:rsidR="001D5228" w:rsidRDefault="001D5228" w:rsidP="001D5228">
      <w:pPr>
        <w:pStyle w:val="PL"/>
      </w:pPr>
      <w:r>
        <w:t xml:space="preserve">          items:</w:t>
      </w:r>
    </w:p>
    <w:p w14:paraId="4B01552A" w14:textId="77777777" w:rsidR="001D5228" w:rsidRDefault="001D5228" w:rsidP="001D5228">
      <w:pPr>
        <w:pStyle w:val="PL"/>
      </w:pPr>
      <w:r>
        <w:t xml:space="preserve">            $ref: '#/components/schemas/EventNotification'</w:t>
      </w:r>
    </w:p>
    <w:p w14:paraId="0D2D0341" w14:textId="77777777" w:rsidR="001D5228" w:rsidRDefault="001D5228" w:rsidP="001D5228">
      <w:pPr>
        <w:pStyle w:val="PL"/>
      </w:pPr>
      <w:r>
        <w:t xml:space="preserve">          minItems: 1</w:t>
      </w:r>
    </w:p>
    <w:p w14:paraId="12E28F23" w14:textId="77777777" w:rsidR="001D5228" w:rsidRDefault="001D5228" w:rsidP="001D5228">
      <w:pPr>
        <w:pStyle w:val="PL"/>
      </w:pPr>
      <w:r>
        <w:t xml:space="preserve">        failEventReports:</w:t>
      </w:r>
    </w:p>
    <w:p w14:paraId="1899DFE0" w14:textId="77777777" w:rsidR="001D5228" w:rsidRDefault="001D5228" w:rsidP="001D5228">
      <w:pPr>
        <w:pStyle w:val="PL"/>
      </w:pPr>
      <w:r>
        <w:t xml:space="preserve">          type: array</w:t>
      </w:r>
    </w:p>
    <w:p w14:paraId="622E43A7" w14:textId="77777777" w:rsidR="001D5228" w:rsidRDefault="001D5228" w:rsidP="001D5228">
      <w:pPr>
        <w:pStyle w:val="PL"/>
      </w:pPr>
      <w:r>
        <w:t xml:space="preserve">          items:</w:t>
      </w:r>
    </w:p>
    <w:p w14:paraId="23E64F1D" w14:textId="77777777" w:rsidR="001D5228" w:rsidRDefault="001D5228" w:rsidP="001D5228">
      <w:pPr>
        <w:pStyle w:val="PL"/>
      </w:pPr>
      <w:r>
        <w:t xml:space="preserve">            $ref: '#/components/schemas/FailureEventInfo'</w:t>
      </w:r>
    </w:p>
    <w:p w14:paraId="5575BF29" w14:textId="77777777" w:rsidR="001D5228" w:rsidRDefault="001D5228" w:rsidP="001D5228">
      <w:pPr>
        <w:pStyle w:val="PL"/>
      </w:pPr>
      <w:r>
        <w:t xml:space="preserve">          minItems: 1</w:t>
      </w:r>
    </w:p>
    <w:p w14:paraId="21336781" w14:textId="77777777" w:rsidR="001D5228" w:rsidRDefault="001D5228" w:rsidP="001D5228">
      <w:pPr>
        <w:pStyle w:val="PL"/>
      </w:pPr>
      <w:r>
        <w:t xml:space="preserve">        prevSub:</w:t>
      </w:r>
    </w:p>
    <w:p w14:paraId="4C169103" w14:textId="77777777" w:rsidR="001D5228" w:rsidRDefault="001D5228" w:rsidP="001D5228">
      <w:pPr>
        <w:pStyle w:val="PL"/>
      </w:pPr>
      <w:r>
        <w:t xml:space="preserve">          $ref: '#/components/schemas/PrevSubInfo'</w:t>
      </w:r>
    </w:p>
    <w:p w14:paraId="18C5EF11" w14:textId="77777777" w:rsidR="001D5228" w:rsidRDefault="001D5228" w:rsidP="001D5228">
      <w:pPr>
        <w:pStyle w:val="PL"/>
      </w:pPr>
      <w:r>
        <w:t xml:space="preserve">        consNfInfo:</w:t>
      </w:r>
    </w:p>
    <w:p w14:paraId="7C7123E2" w14:textId="77777777" w:rsidR="001D5228" w:rsidRDefault="001D5228" w:rsidP="001D5228">
      <w:pPr>
        <w:pStyle w:val="PL"/>
      </w:pPr>
      <w:r>
        <w:t xml:space="preserve">          $ref: '#/components/schemas/ConsumerNfInformation'</w:t>
      </w:r>
    </w:p>
    <w:p w14:paraId="1B7A8499" w14:textId="77777777" w:rsidR="001D5228" w:rsidRDefault="001D5228" w:rsidP="001D5228">
      <w:pPr>
        <w:pStyle w:val="PL"/>
      </w:pPr>
      <w:r>
        <w:t xml:space="preserve">      required:</w:t>
      </w:r>
    </w:p>
    <w:p w14:paraId="463D9FD9" w14:textId="77777777" w:rsidR="001D5228" w:rsidRDefault="001D5228" w:rsidP="001D5228">
      <w:pPr>
        <w:pStyle w:val="PL"/>
      </w:pPr>
      <w:r>
        <w:t xml:space="preserve">        - eventSubscriptions</w:t>
      </w:r>
    </w:p>
    <w:p w14:paraId="452A1F80" w14:textId="77777777" w:rsidR="001D5228" w:rsidRDefault="001D5228" w:rsidP="001D5228">
      <w:pPr>
        <w:pStyle w:val="PL"/>
      </w:pPr>
    </w:p>
    <w:p w14:paraId="7C0738E7" w14:textId="77777777" w:rsidR="001D5228" w:rsidRDefault="001D5228" w:rsidP="001D5228">
      <w:pPr>
        <w:pStyle w:val="PL"/>
      </w:pPr>
      <w:r>
        <w:t xml:space="preserve">    EventSubscription:</w:t>
      </w:r>
    </w:p>
    <w:p w14:paraId="3C1EFA18" w14:textId="77777777" w:rsidR="001D5228" w:rsidRDefault="001D5228" w:rsidP="001D5228">
      <w:pPr>
        <w:pStyle w:val="PL"/>
      </w:pPr>
      <w:r>
        <w:t xml:space="preserve">      description: Represents a subscription to a single event.</w:t>
      </w:r>
    </w:p>
    <w:p w14:paraId="0B6D2E15" w14:textId="77777777" w:rsidR="001D5228" w:rsidRDefault="001D5228" w:rsidP="001D5228">
      <w:pPr>
        <w:pStyle w:val="PL"/>
      </w:pPr>
      <w:r>
        <w:t xml:space="preserve">      type: object</w:t>
      </w:r>
    </w:p>
    <w:p w14:paraId="768D9A6A" w14:textId="77777777" w:rsidR="001D5228" w:rsidRDefault="001D5228" w:rsidP="001D5228">
      <w:pPr>
        <w:pStyle w:val="PL"/>
      </w:pPr>
      <w:r>
        <w:t xml:space="preserve">      properties:</w:t>
      </w:r>
    </w:p>
    <w:p w14:paraId="3169DCF4" w14:textId="77777777" w:rsidR="001D5228" w:rsidRDefault="001D5228" w:rsidP="001D5228">
      <w:pPr>
        <w:pStyle w:val="PL"/>
      </w:pPr>
      <w:r>
        <w:t xml:space="preserve">        anySlice:</w:t>
      </w:r>
    </w:p>
    <w:p w14:paraId="454E4DA3" w14:textId="77777777" w:rsidR="001D5228" w:rsidRDefault="001D5228" w:rsidP="001D5228">
      <w:pPr>
        <w:pStyle w:val="PL"/>
      </w:pPr>
      <w:r>
        <w:t xml:space="preserve">          $ref: '#/components/schemas/AnySlice'</w:t>
      </w:r>
    </w:p>
    <w:p w14:paraId="68054D9D" w14:textId="77777777" w:rsidR="001D5228" w:rsidRDefault="001D5228" w:rsidP="001D5228">
      <w:pPr>
        <w:pStyle w:val="PL"/>
      </w:pPr>
      <w:r>
        <w:t xml:space="preserve">        appIds:</w:t>
      </w:r>
    </w:p>
    <w:p w14:paraId="2E7F735A" w14:textId="77777777" w:rsidR="001D5228" w:rsidRDefault="001D5228" w:rsidP="001D5228">
      <w:pPr>
        <w:pStyle w:val="PL"/>
      </w:pPr>
      <w:r>
        <w:t xml:space="preserve">          type: array</w:t>
      </w:r>
    </w:p>
    <w:p w14:paraId="6A790C13" w14:textId="77777777" w:rsidR="001D5228" w:rsidRDefault="001D5228" w:rsidP="001D5228">
      <w:pPr>
        <w:pStyle w:val="PL"/>
      </w:pPr>
      <w:r>
        <w:t xml:space="preserve">          items:</w:t>
      </w:r>
    </w:p>
    <w:p w14:paraId="40D12093" w14:textId="77777777" w:rsidR="001D5228" w:rsidRDefault="001D5228" w:rsidP="001D5228">
      <w:pPr>
        <w:pStyle w:val="PL"/>
      </w:pPr>
      <w:r>
        <w:t xml:space="preserve">            $ref: 'TS29571_CommonData.yaml#/components/schemas/ApplicationId'</w:t>
      </w:r>
    </w:p>
    <w:p w14:paraId="31DB81EB" w14:textId="77777777" w:rsidR="001D5228" w:rsidRDefault="001D5228" w:rsidP="001D5228">
      <w:pPr>
        <w:pStyle w:val="PL"/>
      </w:pPr>
      <w:r>
        <w:t xml:space="preserve">          minItems: 1</w:t>
      </w:r>
    </w:p>
    <w:p w14:paraId="4D13D808" w14:textId="77777777" w:rsidR="001D5228" w:rsidRDefault="001D5228" w:rsidP="001D5228">
      <w:pPr>
        <w:pStyle w:val="PL"/>
      </w:pPr>
      <w:r>
        <w:lastRenderedPageBreak/>
        <w:t xml:space="preserve">          description: Identification(s) of application to which the subscription applies.</w:t>
      </w:r>
    </w:p>
    <w:p w14:paraId="0D538593" w14:textId="77777777" w:rsidR="001D5228" w:rsidRDefault="001D5228" w:rsidP="001D5228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583803A3" w14:textId="77777777" w:rsidR="001D5228" w:rsidRDefault="001D5228" w:rsidP="001D522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77F056A2" w14:textId="77777777" w:rsidR="001D5228" w:rsidRDefault="001D5228" w:rsidP="001D5228">
      <w:pPr>
        <w:pStyle w:val="PL"/>
      </w:pPr>
      <w:r>
        <w:t xml:space="preserve">          items:</w:t>
      </w:r>
    </w:p>
    <w:p w14:paraId="5A387D8F" w14:textId="77777777" w:rsidR="001D5228" w:rsidRDefault="001D5228" w:rsidP="001D5228">
      <w:pPr>
        <w:pStyle w:val="PL"/>
      </w:pPr>
      <w:r>
        <w:t xml:space="preserve">            $ref: 'TS29571_CommonData.yaml#/components/schemas/Uinteger'</w:t>
      </w:r>
    </w:p>
    <w:p w14:paraId="4435C8C4" w14:textId="77777777" w:rsidR="001D5228" w:rsidRDefault="001D5228" w:rsidP="001D5228">
      <w:pPr>
        <w:pStyle w:val="PL"/>
      </w:pPr>
      <w:r>
        <w:t xml:space="preserve">          minItems: 1</w:t>
      </w:r>
    </w:p>
    <w:p w14:paraId="5E63DDAB" w14:textId="77777777" w:rsidR="001D5228" w:rsidRDefault="001D5228" w:rsidP="001D5228">
      <w:pPr>
        <w:pStyle w:val="PL"/>
      </w:pPr>
      <w:r>
        <w:t xml:space="preserve">        dnns:</w:t>
      </w:r>
    </w:p>
    <w:p w14:paraId="383BDA7D" w14:textId="77777777" w:rsidR="001D5228" w:rsidRDefault="001D5228" w:rsidP="001D5228">
      <w:pPr>
        <w:pStyle w:val="PL"/>
      </w:pPr>
      <w:r>
        <w:t xml:space="preserve">          type: array</w:t>
      </w:r>
    </w:p>
    <w:p w14:paraId="6B39C06E" w14:textId="77777777" w:rsidR="001D5228" w:rsidRDefault="001D5228" w:rsidP="001D5228">
      <w:pPr>
        <w:pStyle w:val="PL"/>
      </w:pPr>
      <w:r>
        <w:t xml:space="preserve">          items:</w:t>
      </w:r>
    </w:p>
    <w:p w14:paraId="21981FB1" w14:textId="77777777" w:rsidR="001D5228" w:rsidRDefault="001D5228" w:rsidP="001D5228">
      <w:pPr>
        <w:pStyle w:val="PL"/>
      </w:pPr>
      <w:r>
        <w:t xml:space="preserve">            $ref: 'TS29571_CommonData.yaml#/components/schemas/Dnn'</w:t>
      </w:r>
    </w:p>
    <w:p w14:paraId="64049A26" w14:textId="77777777" w:rsidR="001D5228" w:rsidRDefault="001D5228" w:rsidP="001D5228">
      <w:pPr>
        <w:pStyle w:val="PL"/>
      </w:pPr>
      <w:r>
        <w:t xml:space="preserve">          minItems: 1</w:t>
      </w:r>
    </w:p>
    <w:p w14:paraId="1F9A7D45" w14:textId="77777777" w:rsidR="001D5228" w:rsidRDefault="001D5228" w:rsidP="001D5228">
      <w:pPr>
        <w:pStyle w:val="PL"/>
      </w:pPr>
      <w:r>
        <w:t xml:space="preserve">          description: Identification(s) of DNN to which the subscription applies.</w:t>
      </w:r>
    </w:p>
    <w:p w14:paraId="04C49544" w14:textId="77777777" w:rsidR="001D5228" w:rsidRDefault="001D5228" w:rsidP="001D5228">
      <w:pPr>
        <w:pStyle w:val="PL"/>
      </w:pPr>
      <w:r>
        <w:t xml:space="preserve">        dnais:</w:t>
      </w:r>
    </w:p>
    <w:p w14:paraId="049EF2FA" w14:textId="77777777" w:rsidR="001D5228" w:rsidRDefault="001D5228" w:rsidP="001D5228">
      <w:pPr>
        <w:pStyle w:val="PL"/>
      </w:pPr>
      <w:r>
        <w:t xml:space="preserve">          type: array</w:t>
      </w:r>
    </w:p>
    <w:p w14:paraId="60DC06CF" w14:textId="77777777" w:rsidR="001D5228" w:rsidRDefault="001D5228" w:rsidP="001D5228">
      <w:pPr>
        <w:pStyle w:val="PL"/>
      </w:pPr>
      <w:r>
        <w:t xml:space="preserve">          items:</w:t>
      </w:r>
    </w:p>
    <w:p w14:paraId="73FE108F" w14:textId="77777777" w:rsidR="001D5228" w:rsidRDefault="001D5228" w:rsidP="001D5228">
      <w:pPr>
        <w:pStyle w:val="PL"/>
      </w:pPr>
      <w:r>
        <w:t xml:space="preserve">            $ref: 'TS29571_CommonData.yaml#/components/schemas/Dnai'</w:t>
      </w:r>
    </w:p>
    <w:p w14:paraId="74CE2439" w14:textId="77777777" w:rsidR="001D5228" w:rsidRDefault="001D5228" w:rsidP="001D5228">
      <w:pPr>
        <w:pStyle w:val="PL"/>
      </w:pPr>
      <w:r>
        <w:t xml:space="preserve">          minItems: 1</w:t>
      </w:r>
    </w:p>
    <w:p w14:paraId="23509CAA" w14:textId="77777777" w:rsidR="001D5228" w:rsidRDefault="001D5228" w:rsidP="001D5228">
      <w:pPr>
        <w:pStyle w:val="PL"/>
      </w:pPr>
      <w:r>
        <w:t xml:space="preserve">        event:</w:t>
      </w:r>
    </w:p>
    <w:p w14:paraId="6696E645" w14:textId="77777777" w:rsidR="001D5228" w:rsidRDefault="001D5228" w:rsidP="001D5228">
      <w:pPr>
        <w:pStyle w:val="PL"/>
      </w:pPr>
      <w:r>
        <w:t xml:space="preserve">          $ref: '#/components/schemas/NwdafEvent'</w:t>
      </w:r>
    </w:p>
    <w:p w14:paraId="460CCDF7" w14:textId="77777777" w:rsidR="001D5228" w:rsidRDefault="001D5228" w:rsidP="001D5228">
      <w:pPr>
        <w:pStyle w:val="PL"/>
      </w:pPr>
      <w:r>
        <w:t xml:space="preserve">        extraReportReq:</w:t>
      </w:r>
    </w:p>
    <w:p w14:paraId="744661F5" w14:textId="77777777" w:rsidR="001D5228" w:rsidRDefault="001D5228" w:rsidP="001D5228">
      <w:pPr>
        <w:pStyle w:val="PL"/>
      </w:pPr>
      <w:r>
        <w:t xml:space="preserve">          $ref: '#/components/schemas/EventReportingRequirement'</w:t>
      </w:r>
    </w:p>
    <w:p w14:paraId="4B28DD0E" w14:textId="77777777" w:rsidR="001D5228" w:rsidRDefault="001D5228" w:rsidP="001D5228">
      <w:pPr>
        <w:pStyle w:val="PL"/>
      </w:pPr>
      <w:r>
        <w:t xml:space="preserve">        ladnDnns:</w:t>
      </w:r>
    </w:p>
    <w:p w14:paraId="79B52F09" w14:textId="77777777" w:rsidR="001D5228" w:rsidRDefault="001D5228" w:rsidP="001D5228">
      <w:pPr>
        <w:pStyle w:val="PL"/>
      </w:pPr>
      <w:r>
        <w:t xml:space="preserve">          type: array</w:t>
      </w:r>
    </w:p>
    <w:p w14:paraId="36DA5B04" w14:textId="77777777" w:rsidR="001D5228" w:rsidRDefault="001D5228" w:rsidP="001D5228">
      <w:pPr>
        <w:pStyle w:val="PL"/>
      </w:pPr>
      <w:r>
        <w:t xml:space="preserve">          items:</w:t>
      </w:r>
    </w:p>
    <w:p w14:paraId="71E26DE9" w14:textId="77777777" w:rsidR="001D5228" w:rsidRDefault="001D5228" w:rsidP="001D5228">
      <w:pPr>
        <w:pStyle w:val="PL"/>
      </w:pPr>
      <w:r>
        <w:t xml:space="preserve">            $ref: 'TS29571_CommonData.yaml#/components/schemas/Dnn'</w:t>
      </w:r>
    </w:p>
    <w:p w14:paraId="169F6C19" w14:textId="77777777" w:rsidR="001D5228" w:rsidRDefault="001D5228" w:rsidP="001D5228">
      <w:pPr>
        <w:pStyle w:val="PL"/>
      </w:pPr>
      <w:r>
        <w:t xml:space="preserve">          minItems: 1</w:t>
      </w:r>
    </w:p>
    <w:p w14:paraId="7D02B6A6" w14:textId="77777777" w:rsidR="001D5228" w:rsidRDefault="001D5228" w:rsidP="001D5228">
      <w:pPr>
        <w:pStyle w:val="PL"/>
      </w:pPr>
      <w:r>
        <w:t xml:space="preserve">          description: Identification(s) of LADN DNN to indicate the LADN service area as the AOI.</w:t>
      </w:r>
    </w:p>
    <w:p w14:paraId="6C25E7A7" w14:textId="77777777" w:rsidR="001D5228" w:rsidRDefault="001D5228" w:rsidP="001D5228">
      <w:pPr>
        <w:pStyle w:val="PL"/>
      </w:pPr>
      <w:r>
        <w:t xml:space="preserve">        loadLevelThreshold:</w:t>
      </w:r>
    </w:p>
    <w:p w14:paraId="0534DA7F" w14:textId="77777777" w:rsidR="001D5228" w:rsidRDefault="001D5228" w:rsidP="001D5228">
      <w:pPr>
        <w:pStyle w:val="PL"/>
      </w:pPr>
      <w:r>
        <w:t xml:space="preserve">          type: integer</w:t>
      </w:r>
    </w:p>
    <w:p w14:paraId="57AEF21B" w14:textId="77777777" w:rsidR="001D5228" w:rsidRDefault="001D5228" w:rsidP="001D5228">
      <w:pPr>
        <w:pStyle w:val="PL"/>
      </w:pPr>
      <w:r>
        <w:t xml:space="preserve">          description: &gt;</w:t>
      </w:r>
    </w:p>
    <w:p w14:paraId="6D8AE9F2" w14:textId="77777777" w:rsidR="001D5228" w:rsidRDefault="001D5228" w:rsidP="001D5228">
      <w:pPr>
        <w:pStyle w:val="PL"/>
      </w:pPr>
      <w:r>
        <w:t xml:space="preserve">            Indicates that the NWDAF shall report the corresponding network slice load level to the NF </w:t>
      </w:r>
    </w:p>
    <w:p w14:paraId="053DD796" w14:textId="77777777" w:rsidR="001D5228" w:rsidRDefault="001D5228" w:rsidP="001D5228">
      <w:pPr>
        <w:pStyle w:val="PL"/>
      </w:pPr>
      <w:r>
        <w:t xml:space="preserve">            service consumer where the load level of the network slice identified by snssais is </w:t>
      </w:r>
    </w:p>
    <w:p w14:paraId="308453E9" w14:textId="77777777" w:rsidR="001D5228" w:rsidRDefault="001D5228" w:rsidP="001D5228">
      <w:pPr>
        <w:pStyle w:val="PL"/>
      </w:pPr>
      <w:r>
        <w:t xml:space="preserve">            reached.</w:t>
      </w:r>
    </w:p>
    <w:p w14:paraId="5F93D0E2" w14:textId="77777777" w:rsidR="001D5228" w:rsidRDefault="001D5228" w:rsidP="001D5228">
      <w:pPr>
        <w:pStyle w:val="PL"/>
      </w:pPr>
      <w:r>
        <w:t xml:space="preserve">        notificationMethod:</w:t>
      </w:r>
    </w:p>
    <w:p w14:paraId="44C153A1" w14:textId="77777777" w:rsidR="001D5228" w:rsidRDefault="001D5228" w:rsidP="001D5228">
      <w:pPr>
        <w:pStyle w:val="PL"/>
      </w:pPr>
      <w:r>
        <w:t xml:space="preserve">          $ref: '#/components/schemas/NotificationMethod'</w:t>
      </w:r>
    </w:p>
    <w:p w14:paraId="47B2260C" w14:textId="77777777" w:rsidR="001D5228" w:rsidRDefault="001D5228" w:rsidP="001D5228">
      <w:pPr>
        <w:pStyle w:val="PL"/>
      </w:pPr>
      <w:r>
        <w:t xml:space="preserve">        matchingDir:</w:t>
      </w:r>
    </w:p>
    <w:p w14:paraId="186A7D0B" w14:textId="77777777" w:rsidR="001D5228" w:rsidRDefault="001D5228" w:rsidP="001D5228">
      <w:pPr>
        <w:pStyle w:val="PL"/>
      </w:pPr>
      <w:r>
        <w:t xml:space="preserve">          $ref: '#/components/schemas/MatchingDirection'</w:t>
      </w:r>
    </w:p>
    <w:p w14:paraId="484BCAF0" w14:textId="77777777" w:rsidR="001D5228" w:rsidRDefault="001D5228" w:rsidP="001D5228">
      <w:pPr>
        <w:pStyle w:val="PL"/>
      </w:pPr>
      <w:r>
        <w:t xml:space="preserve">        nfLoadLvlThds:</w:t>
      </w:r>
    </w:p>
    <w:p w14:paraId="1EB53F04" w14:textId="77777777" w:rsidR="001D5228" w:rsidRDefault="001D5228" w:rsidP="001D5228">
      <w:pPr>
        <w:pStyle w:val="PL"/>
      </w:pPr>
      <w:r>
        <w:t xml:space="preserve">          type: array</w:t>
      </w:r>
    </w:p>
    <w:p w14:paraId="2A3F5086" w14:textId="77777777" w:rsidR="001D5228" w:rsidRDefault="001D5228" w:rsidP="001D5228">
      <w:pPr>
        <w:pStyle w:val="PL"/>
      </w:pPr>
      <w:r>
        <w:t xml:space="preserve">          items:</w:t>
      </w:r>
    </w:p>
    <w:p w14:paraId="5A00F6E0" w14:textId="77777777" w:rsidR="001D5228" w:rsidRDefault="001D5228" w:rsidP="001D5228">
      <w:pPr>
        <w:pStyle w:val="PL"/>
      </w:pPr>
      <w:r>
        <w:t xml:space="preserve">            $ref: '#/components/schemas/ThresholdLevel'</w:t>
      </w:r>
    </w:p>
    <w:p w14:paraId="720BD32D" w14:textId="77777777" w:rsidR="001D5228" w:rsidRDefault="001D5228" w:rsidP="001D5228">
      <w:pPr>
        <w:pStyle w:val="PL"/>
      </w:pPr>
      <w:r>
        <w:t xml:space="preserve">          minItems: 1</w:t>
      </w:r>
    </w:p>
    <w:p w14:paraId="4AB16374" w14:textId="77777777" w:rsidR="001D5228" w:rsidRDefault="001D5228" w:rsidP="001D5228">
      <w:pPr>
        <w:pStyle w:val="PL"/>
      </w:pPr>
      <w:r>
        <w:t xml:space="preserve">          description: &gt;</w:t>
      </w:r>
    </w:p>
    <w:p w14:paraId="12412798" w14:textId="77777777" w:rsidR="001D5228" w:rsidRDefault="001D5228" w:rsidP="001D5228">
      <w:pPr>
        <w:pStyle w:val="PL"/>
      </w:pPr>
      <w:r>
        <w:t xml:space="preserve">            Shall be supplied in order to start reporting when an average load level is reached.</w:t>
      </w:r>
    </w:p>
    <w:p w14:paraId="6898AC83" w14:textId="77777777" w:rsidR="001D5228" w:rsidRDefault="001D5228" w:rsidP="001D5228">
      <w:pPr>
        <w:pStyle w:val="PL"/>
      </w:pPr>
      <w:r>
        <w:t xml:space="preserve">        nfInstanceIds:</w:t>
      </w:r>
    </w:p>
    <w:p w14:paraId="441F0391" w14:textId="77777777" w:rsidR="001D5228" w:rsidRDefault="001D5228" w:rsidP="001D5228">
      <w:pPr>
        <w:pStyle w:val="PL"/>
      </w:pPr>
      <w:r>
        <w:t xml:space="preserve">          type: array</w:t>
      </w:r>
    </w:p>
    <w:p w14:paraId="74D8B3AE" w14:textId="77777777" w:rsidR="001D5228" w:rsidRDefault="001D5228" w:rsidP="001D5228">
      <w:pPr>
        <w:pStyle w:val="PL"/>
      </w:pPr>
      <w:r>
        <w:t xml:space="preserve">          items:</w:t>
      </w:r>
    </w:p>
    <w:p w14:paraId="38720A87" w14:textId="77777777" w:rsidR="001D5228" w:rsidRDefault="001D5228" w:rsidP="001D5228">
      <w:pPr>
        <w:pStyle w:val="PL"/>
      </w:pPr>
      <w:r>
        <w:t xml:space="preserve">            $ref: 'TS29571_CommonData.yaml#/components/schemas/NfInstanceId'</w:t>
      </w:r>
    </w:p>
    <w:p w14:paraId="0A0AC1AD" w14:textId="77777777" w:rsidR="001D5228" w:rsidRDefault="001D5228" w:rsidP="001D5228">
      <w:pPr>
        <w:pStyle w:val="PL"/>
      </w:pPr>
      <w:r>
        <w:t xml:space="preserve">          minItems: 1</w:t>
      </w:r>
    </w:p>
    <w:p w14:paraId="59B4BB26" w14:textId="77777777" w:rsidR="001D5228" w:rsidRDefault="001D5228" w:rsidP="001D5228">
      <w:pPr>
        <w:pStyle w:val="PL"/>
      </w:pPr>
      <w:r>
        <w:t xml:space="preserve">        nfSetIds:</w:t>
      </w:r>
    </w:p>
    <w:p w14:paraId="057C8E94" w14:textId="77777777" w:rsidR="001D5228" w:rsidRDefault="001D5228" w:rsidP="001D5228">
      <w:pPr>
        <w:pStyle w:val="PL"/>
      </w:pPr>
      <w:r>
        <w:t xml:space="preserve">          type: array</w:t>
      </w:r>
    </w:p>
    <w:p w14:paraId="16767B37" w14:textId="77777777" w:rsidR="001D5228" w:rsidRDefault="001D5228" w:rsidP="001D5228">
      <w:pPr>
        <w:pStyle w:val="PL"/>
      </w:pPr>
      <w:r>
        <w:t xml:space="preserve">          items:</w:t>
      </w:r>
    </w:p>
    <w:p w14:paraId="5A61B057" w14:textId="77777777" w:rsidR="001D5228" w:rsidRDefault="001D5228" w:rsidP="001D5228">
      <w:pPr>
        <w:pStyle w:val="PL"/>
      </w:pPr>
      <w:r>
        <w:t xml:space="preserve">            $ref: 'TS29571_CommonData.yaml#/components/schemas/NfSetId'</w:t>
      </w:r>
    </w:p>
    <w:p w14:paraId="70B6DEC2" w14:textId="77777777" w:rsidR="001D5228" w:rsidRDefault="001D5228" w:rsidP="001D5228">
      <w:pPr>
        <w:pStyle w:val="PL"/>
      </w:pPr>
      <w:r>
        <w:t xml:space="preserve">          minItems: 1</w:t>
      </w:r>
    </w:p>
    <w:p w14:paraId="328C9A8F" w14:textId="77777777" w:rsidR="001D5228" w:rsidRDefault="001D5228" w:rsidP="001D5228">
      <w:pPr>
        <w:pStyle w:val="PL"/>
      </w:pPr>
      <w:r>
        <w:t xml:space="preserve">        nfTypes:</w:t>
      </w:r>
    </w:p>
    <w:p w14:paraId="571230F2" w14:textId="77777777" w:rsidR="001D5228" w:rsidRDefault="001D5228" w:rsidP="001D5228">
      <w:pPr>
        <w:pStyle w:val="PL"/>
      </w:pPr>
      <w:r>
        <w:t xml:space="preserve">          type: array</w:t>
      </w:r>
    </w:p>
    <w:p w14:paraId="6FEC9B50" w14:textId="77777777" w:rsidR="001D5228" w:rsidRDefault="001D5228" w:rsidP="001D5228">
      <w:pPr>
        <w:pStyle w:val="PL"/>
      </w:pPr>
      <w:r>
        <w:t xml:space="preserve">          items:</w:t>
      </w:r>
    </w:p>
    <w:p w14:paraId="630F3F60" w14:textId="77777777" w:rsidR="001D5228" w:rsidRDefault="001D5228" w:rsidP="001D5228">
      <w:pPr>
        <w:pStyle w:val="PL"/>
      </w:pPr>
      <w:r>
        <w:t xml:space="preserve">            $ref: 'TS29510_Nnrf_NFManagement.yaml#/components/schemas/NFType'</w:t>
      </w:r>
    </w:p>
    <w:p w14:paraId="5AFF34B1" w14:textId="77777777" w:rsidR="001D5228" w:rsidRDefault="001D5228" w:rsidP="001D5228">
      <w:pPr>
        <w:pStyle w:val="PL"/>
      </w:pPr>
      <w:r>
        <w:t xml:space="preserve">          minItems: 1</w:t>
      </w:r>
    </w:p>
    <w:p w14:paraId="0B955CF2" w14:textId="77777777" w:rsidR="001D5228" w:rsidRDefault="001D5228" w:rsidP="001D5228">
      <w:pPr>
        <w:pStyle w:val="PL"/>
      </w:pPr>
      <w:r>
        <w:t xml:space="preserve">        networkArea:</w:t>
      </w:r>
    </w:p>
    <w:p w14:paraId="7C1B5FF1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413C8AF3" w14:textId="77777777" w:rsidR="001D5228" w:rsidRDefault="001D5228" w:rsidP="001D5228">
      <w:pPr>
        <w:pStyle w:val="PL"/>
      </w:pPr>
      <w:r>
        <w:t xml:space="preserve">        visitedAreas:</w:t>
      </w:r>
    </w:p>
    <w:p w14:paraId="4AAB636B" w14:textId="77777777" w:rsidR="001D5228" w:rsidRDefault="001D5228" w:rsidP="001D5228">
      <w:pPr>
        <w:pStyle w:val="PL"/>
      </w:pPr>
      <w:r>
        <w:t xml:space="preserve">          type: array</w:t>
      </w:r>
    </w:p>
    <w:p w14:paraId="2C11E33A" w14:textId="77777777" w:rsidR="001D5228" w:rsidRDefault="001D5228" w:rsidP="001D5228">
      <w:pPr>
        <w:pStyle w:val="PL"/>
      </w:pPr>
      <w:r>
        <w:t xml:space="preserve">          items:</w:t>
      </w:r>
    </w:p>
    <w:p w14:paraId="4546FC5D" w14:textId="77777777" w:rsidR="001D5228" w:rsidRDefault="001D5228" w:rsidP="001D5228">
      <w:pPr>
        <w:pStyle w:val="PL"/>
      </w:pPr>
      <w:r>
        <w:t xml:space="preserve">            $ref: 'TS29554_Npcf_BDTPolicyControl.yaml#/components/schemas/NetworkAreaInfo'</w:t>
      </w:r>
    </w:p>
    <w:p w14:paraId="4F4C62E3" w14:textId="77777777" w:rsidR="001D5228" w:rsidRDefault="001D5228" w:rsidP="001D5228">
      <w:pPr>
        <w:pStyle w:val="PL"/>
      </w:pPr>
      <w:r>
        <w:t xml:space="preserve">          minItems: 1</w:t>
      </w:r>
    </w:p>
    <w:p w14:paraId="407A75E8" w14:textId="77777777" w:rsidR="001D5228" w:rsidRDefault="001D5228" w:rsidP="001D5228">
      <w:pPr>
        <w:pStyle w:val="PL"/>
      </w:pPr>
      <w:r>
        <w:t xml:space="preserve">        maxTopAppUlNbr:</w:t>
      </w:r>
    </w:p>
    <w:p w14:paraId="350A1E26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60335B9D" w14:textId="77777777" w:rsidR="001D5228" w:rsidRDefault="001D5228" w:rsidP="001D5228">
      <w:pPr>
        <w:pStyle w:val="PL"/>
      </w:pPr>
      <w:r>
        <w:t xml:space="preserve">        maxTopAppDlNbr:</w:t>
      </w:r>
    </w:p>
    <w:p w14:paraId="2D4E7EA3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375CFC92" w14:textId="77777777" w:rsidR="001D5228" w:rsidRDefault="001D5228" w:rsidP="001D5228">
      <w:pPr>
        <w:pStyle w:val="PL"/>
      </w:pPr>
      <w:r>
        <w:t xml:space="preserve">        nsiIdInfos:</w:t>
      </w:r>
    </w:p>
    <w:p w14:paraId="05524037" w14:textId="77777777" w:rsidR="001D5228" w:rsidRDefault="001D5228" w:rsidP="001D5228">
      <w:pPr>
        <w:pStyle w:val="PL"/>
      </w:pPr>
      <w:r>
        <w:t xml:space="preserve">          type: array</w:t>
      </w:r>
    </w:p>
    <w:p w14:paraId="3F7622EC" w14:textId="77777777" w:rsidR="001D5228" w:rsidRDefault="001D5228" w:rsidP="001D5228">
      <w:pPr>
        <w:pStyle w:val="PL"/>
      </w:pPr>
      <w:r>
        <w:t xml:space="preserve">          items:</w:t>
      </w:r>
    </w:p>
    <w:p w14:paraId="32268044" w14:textId="77777777" w:rsidR="001D5228" w:rsidRDefault="001D5228" w:rsidP="001D5228">
      <w:pPr>
        <w:pStyle w:val="PL"/>
      </w:pPr>
      <w:r>
        <w:t xml:space="preserve">            $ref: '#/components/schemas/NsiIdInfo'</w:t>
      </w:r>
    </w:p>
    <w:p w14:paraId="0A1383F4" w14:textId="77777777" w:rsidR="001D5228" w:rsidRDefault="001D5228" w:rsidP="001D5228">
      <w:pPr>
        <w:pStyle w:val="PL"/>
      </w:pPr>
      <w:r>
        <w:t xml:space="preserve">          minItems: 1</w:t>
      </w:r>
    </w:p>
    <w:p w14:paraId="29B9D38D" w14:textId="77777777" w:rsidR="001D5228" w:rsidRDefault="001D5228" w:rsidP="001D5228">
      <w:pPr>
        <w:pStyle w:val="PL"/>
      </w:pPr>
      <w:r>
        <w:t xml:space="preserve">        nsiLevelThrds:</w:t>
      </w:r>
    </w:p>
    <w:p w14:paraId="58F58CA2" w14:textId="77777777" w:rsidR="001D5228" w:rsidRDefault="001D5228" w:rsidP="001D5228">
      <w:pPr>
        <w:pStyle w:val="PL"/>
      </w:pPr>
      <w:r>
        <w:t xml:space="preserve">          type: array</w:t>
      </w:r>
    </w:p>
    <w:p w14:paraId="5F20F678" w14:textId="77777777" w:rsidR="001D5228" w:rsidRDefault="001D5228" w:rsidP="001D5228">
      <w:pPr>
        <w:pStyle w:val="PL"/>
      </w:pPr>
      <w:r>
        <w:lastRenderedPageBreak/>
        <w:t xml:space="preserve">          items:</w:t>
      </w:r>
    </w:p>
    <w:p w14:paraId="0E9C4EB6" w14:textId="77777777" w:rsidR="001D5228" w:rsidRDefault="001D5228" w:rsidP="001D5228">
      <w:pPr>
        <w:pStyle w:val="PL"/>
      </w:pPr>
      <w:r>
        <w:t xml:space="preserve">            $ref: 'TS29571_CommonData.yaml#/components/schemas/Uinteger'</w:t>
      </w:r>
    </w:p>
    <w:p w14:paraId="1D844BED" w14:textId="77777777" w:rsidR="001D5228" w:rsidRDefault="001D5228" w:rsidP="001D5228">
      <w:pPr>
        <w:pStyle w:val="PL"/>
      </w:pPr>
      <w:r>
        <w:t xml:space="preserve">          minItems: 1</w:t>
      </w:r>
    </w:p>
    <w:p w14:paraId="77617239" w14:textId="77777777" w:rsidR="001D5228" w:rsidRDefault="001D5228" w:rsidP="001D5228">
      <w:pPr>
        <w:pStyle w:val="PL"/>
      </w:pPr>
      <w:r>
        <w:t xml:space="preserve">        qosRequ:</w:t>
      </w:r>
    </w:p>
    <w:p w14:paraId="7067FE93" w14:textId="77777777" w:rsidR="001D5228" w:rsidRDefault="001D5228" w:rsidP="001D5228">
      <w:pPr>
        <w:pStyle w:val="PL"/>
      </w:pPr>
      <w:r>
        <w:t xml:space="preserve">          $ref: '#/components/schemas/QosRequirement'</w:t>
      </w:r>
    </w:p>
    <w:p w14:paraId="609E2FA2" w14:textId="77777777" w:rsidR="001D5228" w:rsidRDefault="001D5228" w:rsidP="001D5228">
      <w:pPr>
        <w:pStyle w:val="PL"/>
      </w:pPr>
      <w:r>
        <w:t xml:space="preserve">        qosFlowRetThds:</w:t>
      </w:r>
    </w:p>
    <w:p w14:paraId="2F9638C9" w14:textId="77777777" w:rsidR="001D5228" w:rsidRDefault="001D5228" w:rsidP="001D5228">
      <w:pPr>
        <w:pStyle w:val="PL"/>
      </w:pPr>
      <w:r>
        <w:t xml:space="preserve">          type: array</w:t>
      </w:r>
    </w:p>
    <w:p w14:paraId="310D562E" w14:textId="77777777" w:rsidR="001D5228" w:rsidRDefault="001D5228" w:rsidP="001D5228">
      <w:pPr>
        <w:pStyle w:val="PL"/>
      </w:pPr>
      <w:r>
        <w:t xml:space="preserve">          items:</w:t>
      </w:r>
    </w:p>
    <w:p w14:paraId="67AFF069" w14:textId="77777777" w:rsidR="001D5228" w:rsidRDefault="001D5228" w:rsidP="001D5228">
      <w:pPr>
        <w:pStyle w:val="PL"/>
      </w:pPr>
      <w:r>
        <w:t xml:space="preserve">            $ref: '#/components/schemas/RetainabilityThreshold'</w:t>
      </w:r>
    </w:p>
    <w:p w14:paraId="63A6D3D8" w14:textId="77777777" w:rsidR="001D5228" w:rsidRDefault="001D5228" w:rsidP="001D5228">
      <w:pPr>
        <w:pStyle w:val="PL"/>
      </w:pPr>
      <w:r>
        <w:t xml:space="preserve">          minItems: 1</w:t>
      </w:r>
    </w:p>
    <w:p w14:paraId="1219EE4C" w14:textId="77777777" w:rsidR="001D5228" w:rsidRDefault="001D5228" w:rsidP="001D5228">
      <w:pPr>
        <w:pStyle w:val="PL"/>
      </w:pPr>
      <w:r>
        <w:t xml:space="preserve">        ranUeThrouThds:</w:t>
      </w:r>
    </w:p>
    <w:p w14:paraId="07D79182" w14:textId="77777777" w:rsidR="001D5228" w:rsidRDefault="001D5228" w:rsidP="001D522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73F5EF08" w14:textId="77777777" w:rsidR="001D5228" w:rsidRDefault="001D5228" w:rsidP="001D5228">
      <w:pPr>
        <w:pStyle w:val="PL"/>
      </w:pPr>
      <w:r>
        <w:t xml:space="preserve">          items:</w:t>
      </w:r>
    </w:p>
    <w:p w14:paraId="3CDFF8B2" w14:textId="77777777" w:rsidR="001D5228" w:rsidRDefault="001D5228" w:rsidP="001D5228">
      <w:pPr>
        <w:pStyle w:val="PL"/>
      </w:pPr>
      <w:r>
        <w:t xml:space="preserve">            $ref: 'TS29571_CommonData.yaml#/components/schemas/BitRate'</w:t>
      </w:r>
    </w:p>
    <w:p w14:paraId="7754A8FD" w14:textId="77777777" w:rsidR="001D5228" w:rsidRDefault="001D5228" w:rsidP="001D5228">
      <w:pPr>
        <w:pStyle w:val="PL"/>
      </w:pPr>
      <w:r>
        <w:t xml:space="preserve">          minItems: 1</w:t>
      </w:r>
    </w:p>
    <w:p w14:paraId="05E3FA6F" w14:textId="77777777" w:rsidR="001D5228" w:rsidRDefault="001D5228" w:rsidP="001D5228">
      <w:pPr>
        <w:pStyle w:val="PL"/>
      </w:pPr>
      <w:r>
        <w:t xml:space="preserve">        repetitionPeriod:</w:t>
      </w:r>
    </w:p>
    <w:p w14:paraId="160B2601" w14:textId="77777777" w:rsidR="001D5228" w:rsidRDefault="001D5228" w:rsidP="001D5228">
      <w:pPr>
        <w:pStyle w:val="PL"/>
      </w:pPr>
      <w:r>
        <w:t xml:space="preserve">          $ref: 'TS29571_CommonData.yaml#/components/schemas/DurationSec'</w:t>
      </w:r>
    </w:p>
    <w:p w14:paraId="44BDB840" w14:textId="77777777" w:rsidR="001D5228" w:rsidRDefault="001D5228" w:rsidP="001D5228">
      <w:pPr>
        <w:pStyle w:val="PL"/>
      </w:pPr>
      <w:r>
        <w:t xml:space="preserve">        snssaia:</w:t>
      </w:r>
    </w:p>
    <w:p w14:paraId="3D523875" w14:textId="77777777" w:rsidR="001D5228" w:rsidRDefault="001D5228" w:rsidP="001D5228">
      <w:pPr>
        <w:pStyle w:val="PL"/>
      </w:pPr>
      <w:r>
        <w:t xml:space="preserve">          type: array</w:t>
      </w:r>
    </w:p>
    <w:p w14:paraId="164CA5BE" w14:textId="77777777" w:rsidR="001D5228" w:rsidRDefault="001D5228" w:rsidP="001D5228">
      <w:pPr>
        <w:pStyle w:val="PL"/>
      </w:pPr>
      <w:r>
        <w:t xml:space="preserve">          items:</w:t>
      </w:r>
    </w:p>
    <w:p w14:paraId="157F1735" w14:textId="77777777" w:rsidR="001D5228" w:rsidRDefault="001D5228" w:rsidP="001D5228">
      <w:pPr>
        <w:pStyle w:val="PL"/>
      </w:pPr>
      <w:r>
        <w:t xml:space="preserve">            $ref: 'TS29571_CommonData.yaml#/components/schemas/Snssai'</w:t>
      </w:r>
    </w:p>
    <w:p w14:paraId="47AA1409" w14:textId="77777777" w:rsidR="001D5228" w:rsidRDefault="001D5228" w:rsidP="001D5228">
      <w:pPr>
        <w:pStyle w:val="PL"/>
      </w:pPr>
      <w:r>
        <w:t xml:space="preserve">          minItems: 1</w:t>
      </w:r>
    </w:p>
    <w:p w14:paraId="62CF778E" w14:textId="77777777" w:rsidR="001D5228" w:rsidRDefault="001D5228" w:rsidP="001D5228">
      <w:pPr>
        <w:pStyle w:val="PL"/>
      </w:pPr>
      <w:r>
        <w:t xml:space="preserve">          description: &gt;</w:t>
      </w:r>
    </w:p>
    <w:p w14:paraId="4C2A7E11" w14:textId="77777777" w:rsidR="001D5228" w:rsidRDefault="001D5228" w:rsidP="001D5228">
      <w:pPr>
        <w:pStyle w:val="PL"/>
      </w:pPr>
      <w:r>
        <w:t xml:space="preserve">            Identification(s) of network slice to which the subscription applies. It corresponds to </w:t>
      </w:r>
    </w:p>
    <w:p w14:paraId="15333935" w14:textId="77777777" w:rsidR="001D5228" w:rsidRDefault="001D5228" w:rsidP="001D5228">
      <w:pPr>
        <w:pStyle w:val="PL"/>
      </w:pPr>
      <w:r>
        <w:t xml:space="preserve">            snssais in the data model definition of 3GPP TS 29.520. </w:t>
      </w:r>
    </w:p>
    <w:p w14:paraId="6926505D" w14:textId="77777777" w:rsidR="001D5228" w:rsidRDefault="001D5228" w:rsidP="001D5228">
      <w:pPr>
        <w:pStyle w:val="PL"/>
      </w:pPr>
      <w:r>
        <w:t xml:space="preserve">        tgtUe:</w:t>
      </w:r>
    </w:p>
    <w:p w14:paraId="7DE5DCC5" w14:textId="77777777" w:rsidR="001D5228" w:rsidRDefault="001D5228" w:rsidP="001D5228">
      <w:pPr>
        <w:pStyle w:val="PL"/>
      </w:pPr>
      <w:r>
        <w:t xml:space="preserve">          $ref: '#/components/schemas/TargetUeInformation'</w:t>
      </w:r>
    </w:p>
    <w:p w14:paraId="76535B5D" w14:textId="77777777" w:rsidR="001D5228" w:rsidRDefault="001D5228" w:rsidP="001D5228">
      <w:pPr>
        <w:pStyle w:val="PL"/>
      </w:pPr>
      <w:r>
        <w:t xml:space="preserve">        congThresholds:</w:t>
      </w:r>
    </w:p>
    <w:p w14:paraId="76E4EAE7" w14:textId="77777777" w:rsidR="001D5228" w:rsidRDefault="001D5228" w:rsidP="001D5228">
      <w:pPr>
        <w:pStyle w:val="PL"/>
      </w:pPr>
      <w:r>
        <w:t xml:space="preserve">          type: array</w:t>
      </w:r>
    </w:p>
    <w:p w14:paraId="4714A451" w14:textId="77777777" w:rsidR="001D5228" w:rsidRDefault="001D5228" w:rsidP="001D5228">
      <w:pPr>
        <w:pStyle w:val="PL"/>
      </w:pPr>
      <w:r>
        <w:t xml:space="preserve">          items:</w:t>
      </w:r>
    </w:p>
    <w:p w14:paraId="7DF08FC3" w14:textId="77777777" w:rsidR="001D5228" w:rsidRDefault="001D5228" w:rsidP="001D5228">
      <w:pPr>
        <w:pStyle w:val="PL"/>
      </w:pPr>
      <w:r>
        <w:t xml:space="preserve">            $ref: '#/components/schemas/ThresholdLevel'</w:t>
      </w:r>
    </w:p>
    <w:p w14:paraId="10C831F7" w14:textId="77777777" w:rsidR="001D5228" w:rsidRDefault="001D5228" w:rsidP="001D5228">
      <w:pPr>
        <w:pStyle w:val="PL"/>
      </w:pPr>
      <w:r>
        <w:t xml:space="preserve">          minItems: 1</w:t>
      </w:r>
    </w:p>
    <w:p w14:paraId="6B318999" w14:textId="77777777" w:rsidR="001D5228" w:rsidRDefault="001D5228" w:rsidP="001D5228">
      <w:pPr>
        <w:pStyle w:val="PL"/>
      </w:pPr>
      <w:r>
        <w:t xml:space="preserve">        nwPerfRequs:</w:t>
      </w:r>
    </w:p>
    <w:p w14:paraId="6678AD9D" w14:textId="77777777" w:rsidR="001D5228" w:rsidRDefault="001D5228" w:rsidP="001D5228">
      <w:pPr>
        <w:pStyle w:val="PL"/>
      </w:pPr>
      <w:r>
        <w:t xml:space="preserve">          type: array</w:t>
      </w:r>
    </w:p>
    <w:p w14:paraId="3EA943C4" w14:textId="77777777" w:rsidR="001D5228" w:rsidRDefault="001D5228" w:rsidP="001D5228">
      <w:pPr>
        <w:pStyle w:val="PL"/>
      </w:pPr>
      <w:r>
        <w:t xml:space="preserve">          items:</w:t>
      </w:r>
    </w:p>
    <w:p w14:paraId="7E9986F9" w14:textId="77777777" w:rsidR="001D5228" w:rsidRDefault="001D5228" w:rsidP="001D5228">
      <w:pPr>
        <w:pStyle w:val="PL"/>
      </w:pPr>
      <w:r>
        <w:t xml:space="preserve">            $ref: '#/components/schemas/NetworkPerfRequirement'</w:t>
      </w:r>
    </w:p>
    <w:p w14:paraId="62DBF751" w14:textId="77777777" w:rsidR="001D5228" w:rsidRDefault="001D5228" w:rsidP="001D5228">
      <w:pPr>
        <w:pStyle w:val="PL"/>
      </w:pPr>
      <w:r>
        <w:t xml:space="preserve">          minItems: 1</w:t>
      </w:r>
    </w:p>
    <w:p w14:paraId="2BABB7D1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75B79B26" w14:textId="77777777" w:rsidR="001D5228" w:rsidRDefault="001D5228" w:rsidP="001D5228">
      <w:pPr>
        <w:pStyle w:val="PL"/>
      </w:pPr>
      <w:r>
        <w:t xml:space="preserve">          type: array</w:t>
      </w:r>
    </w:p>
    <w:p w14:paraId="1FC7F2EC" w14:textId="77777777" w:rsidR="001D5228" w:rsidRDefault="001D5228" w:rsidP="001D5228">
      <w:pPr>
        <w:pStyle w:val="PL"/>
      </w:pPr>
      <w:r>
        <w:t xml:space="preserve">          items:</w:t>
      </w:r>
    </w:p>
    <w:p w14:paraId="54BF13C9" w14:textId="77777777" w:rsidR="001D5228" w:rsidRDefault="001D5228" w:rsidP="001D5228">
      <w:pPr>
        <w:pStyle w:val="PL"/>
      </w:pPr>
      <w:r>
        <w:t xml:space="preserve">            $ref: '#/components/schemas/UeCommReq'</w:t>
      </w:r>
    </w:p>
    <w:p w14:paraId="4166EDDF" w14:textId="77777777" w:rsidR="001D5228" w:rsidRDefault="001D5228" w:rsidP="001D5228">
      <w:pPr>
        <w:pStyle w:val="PL"/>
      </w:pPr>
      <w:r>
        <w:t xml:space="preserve">          minItems: 1</w:t>
      </w:r>
    </w:p>
    <w:p w14:paraId="24C05469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0173162B" w14:textId="77777777" w:rsidR="001D5228" w:rsidRDefault="001D5228" w:rsidP="001D5228">
      <w:pPr>
        <w:pStyle w:val="PL"/>
      </w:pPr>
      <w:r>
        <w:t xml:space="preserve">          type: array</w:t>
      </w:r>
    </w:p>
    <w:p w14:paraId="372610D1" w14:textId="77777777" w:rsidR="001D5228" w:rsidRDefault="001D5228" w:rsidP="001D5228">
      <w:pPr>
        <w:pStyle w:val="PL"/>
      </w:pPr>
      <w:r>
        <w:t xml:space="preserve">          items:</w:t>
      </w:r>
    </w:p>
    <w:p w14:paraId="4A5FE74F" w14:textId="77777777" w:rsidR="001D5228" w:rsidRDefault="001D5228" w:rsidP="001D5228">
      <w:pPr>
        <w:pStyle w:val="PL"/>
      </w:pPr>
      <w:r>
        <w:t xml:space="preserve">            $ref: '#/components/schemas/UeMobilityReq'</w:t>
      </w:r>
    </w:p>
    <w:p w14:paraId="5C39AEA5" w14:textId="77777777" w:rsidR="001D5228" w:rsidRDefault="001D5228" w:rsidP="001D5228">
      <w:pPr>
        <w:pStyle w:val="PL"/>
      </w:pPr>
      <w:r>
        <w:t xml:space="preserve">          minItems: 1</w:t>
      </w:r>
    </w:p>
    <w:p w14:paraId="2BEDCDD4" w14:textId="77777777" w:rsidR="001D5228" w:rsidRDefault="001D5228" w:rsidP="001D5228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5CFE0858" w14:textId="77777777" w:rsidR="001D5228" w:rsidRDefault="001D5228" w:rsidP="001D5228">
      <w:pPr>
        <w:pStyle w:val="PL"/>
      </w:pPr>
      <w:r>
        <w:t xml:space="preserve">          $ref: '#/components/schemas/UserDataConOrderCrit'</w:t>
      </w:r>
    </w:p>
    <w:p w14:paraId="1892F901" w14:textId="77777777" w:rsidR="001D5228" w:rsidRDefault="001D5228" w:rsidP="001D5228">
      <w:pPr>
        <w:pStyle w:val="PL"/>
      </w:pPr>
      <w:r>
        <w:t xml:space="preserve">        bwRequs:</w:t>
      </w:r>
    </w:p>
    <w:p w14:paraId="59675774" w14:textId="77777777" w:rsidR="001D5228" w:rsidRDefault="001D5228" w:rsidP="001D5228">
      <w:pPr>
        <w:pStyle w:val="PL"/>
      </w:pPr>
      <w:r>
        <w:t xml:space="preserve">          type: array</w:t>
      </w:r>
    </w:p>
    <w:p w14:paraId="6C92F0E7" w14:textId="77777777" w:rsidR="001D5228" w:rsidRDefault="001D5228" w:rsidP="001D5228">
      <w:pPr>
        <w:pStyle w:val="PL"/>
      </w:pPr>
      <w:r>
        <w:t xml:space="preserve">          items:</w:t>
      </w:r>
    </w:p>
    <w:p w14:paraId="5C30C01B" w14:textId="77777777" w:rsidR="001D5228" w:rsidRDefault="001D5228" w:rsidP="001D5228">
      <w:pPr>
        <w:pStyle w:val="PL"/>
      </w:pPr>
      <w:r>
        <w:t xml:space="preserve">            $ref: '#/components/schemas/BwRequirement'</w:t>
      </w:r>
    </w:p>
    <w:p w14:paraId="5546C51E" w14:textId="77777777" w:rsidR="001D5228" w:rsidRDefault="001D5228" w:rsidP="001D5228">
      <w:pPr>
        <w:pStyle w:val="PL"/>
      </w:pPr>
      <w:r>
        <w:t xml:space="preserve">          minItems: 1</w:t>
      </w:r>
    </w:p>
    <w:p w14:paraId="1704ECAA" w14:textId="77777777" w:rsidR="001D5228" w:rsidRDefault="001D5228" w:rsidP="001D5228">
      <w:pPr>
        <w:pStyle w:val="PL"/>
      </w:pPr>
      <w:r>
        <w:t xml:space="preserve">        excepRequs:</w:t>
      </w:r>
    </w:p>
    <w:p w14:paraId="32F7E44A" w14:textId="77777777" w:rsidR="001D5228" w:rsidRDefault="001D5228" w:rsidP="001D5228">
      <w:pPr>
        <w:pStyle w:val="PL"/>
      </w:pPr>
      <w:r>
        <w:t xml:space="preserve">          type: array</w:t>
      </w:r>
    </w:p>
    <w:p w14:paraId="6AFDBD00" w14:textId="77777777" w:rsidR="001D5228" w:rsidRDefault="001D5228" w:rsidP="001D5228">
      <w:pPr>
        <w:pStyle w:val="PL"/>
      </w:pPr>
      <w:r>
        <w:t xml:space="preserve">          items:</w:t>
      </w:r>
    </w:p>
    <w:p w14:paraId="2348AC34" w14:textId="77777777" w:rsidR="001D5228" w:rsidRDefault="001D5228" w:rsidP="001D5228">
      <w:pPr>
        <w:pStyle w:val="PL"/>
      </w:pPr>
      <w:r>
        <w:t xml:space="preserve">            $ref: '#/components/schemas/Exception'</w:t>
      </w:r>
    </w:p>
    <w:p w14:paraId="3602FC77" w14:textId="77777777" w:rsidR="001D5228" w:rsidRDefault="001D5228" w:rsidP="001D5228">
      <w:pPr>
        <w:pStyle w:val="PL"/>
      </w:pPr>
      <w:r>
        <w:t xml:space="preserve">          minItems: 1</w:t>
      </w:r>
    </w:p>
    <w:p w14:paraId="2B9C3633" w14:textId="77777777" w:rsidR="001D5228" w:rsidRDefault="001D5228" w:rsidP="001D5228">
      <w:pPr>
        <w:pStyle w:val="PL"/>
      </w:pPr>
      <w:r>
        <w:t xml:space="preserve">        exptAnaType:</w:t>
      </w:r>
    </w:p>
    <w:p w14:paraId="22D81B9F" w14:textId="77777777" w:rsidR="001D5228" w:rsidRDefault="001D5228" w:rsidP="001D5228">
      <w:pPr>
        <w:pStyle w:val="PL"/>
      </w:pPr>
      <w:r>
        <w:t xml:space="preserve">          $ref: '#/components/schemas/ExpectedAnalyticsType'</w:t>
      </w:r>
    </w:p>
    <w:p w14:paraId="57A8551D" w14:textId="77777777" w:rsidR="001D5228" w:rsidRDefault="001D5228" w:rsidP="001D5228">
      <w:pPr>
        <w:pStyle w:val="PL"/>
      </w:pPr>
      <w:r>
        <w:t xml:space="preserve">        exptUeBehav:</w:t>
      </w:r>
    </w:p>
    <w:p w14:paraId="6FD615C5" w14:textId="77777777" w:rsidR="001D5228" w:rsidRDefault="001D5228" w:rsidP="001D5228">
      <w:pPr>
        <w:pStyle w:val="PL"/>
      </w:pPr>
      <w:r>
        <w:t xml:space="preserve">          $ref: 'TS29503_Nudm_SDM.yaml#/components/schemas/ExpectedUeBehaviourData'</w:t>
      </w:r>
    </w:p>
    <w:p w14:paraId="030E176A" w14:textId="77777777" w:rsidR="001D5228" w:rsidRDefault="001D5228" w:rsidP="001D52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4EA4DFE6" w14:textId="77777777" w:rsidR="001D5228" w:rsidRDefault="001D5228" w:rsidP="001D5228">
      <w:pPr>
        <w:pStyle w:val="PL"/>
      </w:pPr>
      <w:r>
        <w:t xml:space="preserve">          type: array</w:t>
      </w:r>
    </w:p>
    <w:p w14:paraId="262E62B6" w14:textId="77777777" w:rsidR="001D5228" w:rsidRDefault="001D5228" w:rsidP="001D52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C8D96AA" w14:textId="77777777" w:rsidR="001D5228" w:rsidRDefault="001D5228" w:rsidP="001D5228">
      <w:pPr>
        <w:pStyle w:val="PL"/>
      </w:pPr>
      <w:r>
        <w:t xml:space="preserve">            $ref: '#/components/schemas/RatFreqInformation'</w:t>
      </w:r>
    </w:p>
    <w:p w14:paraId="3ED9DA97" w14:textId="77777777" w:rsidR="001D5228" w:rsidRDefault="001D5228" w:rsidP="001D5228">
      <w:pPr>
        <w:pStyle w:val="PL"/>
      </w:pPr>
      <w:r>
        <w:t xml:space="preserve">          minItems: 1</w:t>
      </w:r>
    </w:p>
    <w:p w14:paraId="46A39CBC" w14:textId="77777777" w:rsidR="001D5228" w:rsidRDefault="001D5228" w:rsidP="001D5228">
      <w:pPr>
        <w:pStyle w:val="PL"/>
      </w:pPr>
      <w:r>
        <w:t xml:space="preserve">        listOfAnaSubsets:</w:t>
      </w:r>
    </w:p>
    <w:p w14:paraId="0DC0B5E3" w14:textId="77777777" w:rsidR="001D5228" w:rsidRDefault="001D5228" w:rsidP="001D5228">
      <w:pPr>
        <w:pStyle w:val="PL"/>
      </w:pPr>
      <w:r>
        <w:t xml:space="preserve">          type: array</w:t>
      </w:r>
    </w:p>
    <w:p w14:paraId="350E73EC" w14:textId="77777777" w:rsidR="001D5228" w:rsidRDefault="001D5228" w:rsidP="001D5228">
      <w:pPr>
        <w:pStyle w:val="PL"/>
      </w:pPr>
      <w:r>
        <w:t xml:space="preserve">          items:</w:t>
      </w:r>
    </w:p>
    <w:p w14:paraId="0681EFE4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41DCB86C" w14:textId="77777777" w:rsidR="001D5228" w:rsidRDefault="001D5228" w:rsidP="001D5228">
      <w:pPr>
        <w:pStyle w:val="PL"/>
      </w:pPr>
      <w:r>
        <w:t xml:space="preserve">          minItems: 1</w:t>
      </w:r>
    </w:p>
    <w:p w14:paraId="4B9BE2B9" w14:textId="77777777" w:rsidR="001D5228" w:rsidRDefault="001D5228" w:rsidP="001D5228">
      <w:pPr>
        <w:pStyle w:val="PL"/>
      </w:pPr>
      <w:r>
        <w:t xml:space="preserve">        disperReqs:</w:t>
      </w:r>
    </w:p>
    <w:p w14:paraId="3655A4BB" w14:textId="77777777" w:rsidR="001D5228" w:rsidRDefault="001D5228" w:rsidP="001D5228">
      <w:pPr>
        <w:pStyle w:val="PL"/>
      </w:pPr>
      <w:r>
        <w:t xml:space="preserve">          type: array</w:t>
      </w:r>
    </w:p>
    <w:p w14:paraId="0E9D6564" w14:textId="77777777" w:rsidR="001D5228" w:rsidRDefault="001D5228" w:rsidP="001D5228">
      <w:pPr>
        <w:pStyle w:val="PL"/>
      </w:pPr>
      <w:r>
        <w:t xml:space="preserve">          items:</w:t>
      </w:r>
    </w:p>
    <w:p w14:paraId="47475D6F" w14:textId="77777777" w:rsidR="001D5228" w:rsidRDefault="001D5228" w:rsidP="001D5228">
      <w:pPr>
        <w:pStyle w:val="PL"/>
      </w:pPr>
      <w:r>
        <w:t xml:space="preserve">            $ref: '#/components/schemas/DispersionRequirement'</w:t>
      </w:r>
    </w:p>
    <w:p w14:paraId="17D83655" w14:textId="77777777" w:rsidR="001D5228" w:rsidRDefault="001D5228" w:rsidP="001D5228">
      <w:pPr>
        <w:pStyle w:val="PL"/>
      </w:pPr>
      <w:r>
        <w:t xml:space="preserve">          minItems: 1</w:t>
      </w:r>
    </w:p>
    <w:p w14:paraId="5CA90789" w14:textId="77777777" w:rsidR="001D5228" w:rsidRDefault="001D5228" w:rsidP="001D5228">
      <w:pPr>
        <w:pStyle w:val="PL"/>
      </w:pPr>
      <w:r>
        <w:lastRenderedPageBreak/>
        <w:t xml:space="preserve">        redTransReqs:</w:t>
      </w:r>
    </w:p>
    <w:p w14:paraId="5B92F67F" w14:textId="77777777" w:rsidR="001D5228" w:rsidRDefault="001D5228" w:rsidP="001D5228">
      <w:pPr>
        <w:pStyle w:val="PL"/>
      </w:pPr>
      <w:r>
        <w:t xml:space="preserve">          type: array</w:t>
      </w:r>
    </w:p>
    <w:p w14:paraId="30075D46" w14:textId="77777777" w:rsidR="001D5228" w:rsidRDefault="001D5228" w:rsidP="001D5228">
      <w:pPr>
        <w:pStyle w:val="PL"/>
      </w:pPr>
      <w:r>
        <w:t xml:space="preserve">          items:</w:t>
      </w:r>
    </w:p>
    <w:p w14:paraId="259218ED" w14:textId="77777777" w:rsidR="001D5228" w:rsidRDefault="001D5228" w:rsidP="001D5228">
      <w:pPr>
        <w:pStyle w:val="PL"/>
      </w:pPr>
      <w:r>
        <w:t xml:space="preserve">            $ref: '#/components/schemas/RedundantTransmissionExpReq'</w:t>
      </w:r>
    </w:p>
    <w:p w14:paraId="70D31569" w14:textId="77777777" w:rsidR="001D5228" w:rsidRDefault="001D5228" w:rsidP="001D5228">
      <w:pPr>
        <w:pStyle w:val="PL"/>
      </w:pPr>
      <w:r>
        <w:t xml:space="preserve">          minItems: 1</w:t>
      </w:r>
    </w:p>
    <w:p w14:paraId="6CE94AC3" w14:textId="77777777" w:rsidR="001D5228" w:rsidRDefault="001D5228" w:rsidP="001D5228">
      <w:pPr>
        <w:pStyle w:val="PL"/>
      </w:pPr>
      <w:r>
        <w:t xml:space="preserve">        wlanReqs:</w:t>
      </w:r>
    </w:p>
    <w:p w14:paraId="4CE61127" w14:textId="77777777" w:rsidR="001D5228" w:rsidRDefault="001D5228" w:rsidP="001D5228">
      <w:pPr>
        <w:pStyle w:val="PL"/>
      </w:pPr>
      <w:r>
        <w:t xml:space="preserve">          type: array</w:t>
      </w:r>
    </w:p>
    <w:p w14:paraId="312CD7D1" w14:textId="77777777" w:rsidR="001D5228" w:rsidRDefault="001D5228" w:rsidP="001D5228">
      <w:pPr>
        <w:pStyle w:val="PL"/>
      </w:pPr>
      <w:r>
        <w:t xml:space="preserve">          items:</w:t>
      </w:r>
    </w:p>
    <w:p w14:paraId="20602DD1" w14:textId="77777777" w:rsidR="001D5228" w:rsidRDefault="001D5228" w:rsidP="001D5228">
      <w:pPr>
        <w:pStyle w:val="PL"/>
      </w:pPr>
      <w:r>
        <w:t xml:space="preserve">            $ref: '#/components/schemas/WlanPerformanceReq'</w:t>
      </w:r>
    </w:p>
    <w:p w14:paraId="24CA69F1" w14:textId="77777777" w:rsidR="001D5228" w:rsidRDefault="001D5228" w:rsidP="001D5228">
      <w:pPr>
        <w:pStyle w:val="PL"/>
      </w:pPr>
      <w:r>
        <w:t xml:space="preserve">          minItems: 1</w:t>
      </w:r>
    </w:p>
    <w:p w14:paraId="044F132D" w14:textId="77777777" w:rsidR="001D5228" w:rsidRDefault="001D5228" w:rsidP="001D5228">
      <w:pPr>
        <w:pStyle w:val="PL"/>
      </w:pPr>
      <w:r>
        <w:t xml:space="preserve">        upfInfo:</w:t>
      </w:r>
    </w:p>
    <w:p w14:paraId="689F69E8" w14:textId="77777777" w:rsidR="001D5228" w:rsidRDefault="001D5228" w:rsidP="001D5228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46AECAD6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3AA8609D" w14:textId="77777777" w:rsidR="001D5228" w:rsidRDefault="001D5228" w:rsidP="001D5228">
      <w:pPr>
        <w:pStyle w:val="PL"/>
      </w:pPr>
      <w:r>
        <w:t xml:space="preserve">          type: array</w:t>
      </w:r>
    </w:p>
    <w:p w14:paraId="688F3DF3" w14:textId="77777777" w:rsidR="001D5228" w:rsidRDefault="001D5228" w:rsidP="001D5228">
      <w:pPr>
        <w:pStyle w:val="PL"/>
      </w:pPr>
      <w:r>
        <w:t xml:space="preserve">          items:</w:t>
      </w:r>
    </w:p>
    <w:p w14:paraId="5A488817" w14:textId="77777777" w:rsidR="001D5228" w:rsidRDefault="001D5228" w:rsidP="001D5228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2B99BB04" w14:textId="77777777" w:rsidR="001D5228" w:rsidRDefault="001D5228" w:rsidP="001D5228">
      <w:pPr>
        <w:pStyle w:val="PL"/>
      </w:pPr>
      <w:r>
        <w:t xml:space="preserve">          minItems: 1</w:t>
      </w:r>
    </w:p>
    <w:p w14:paraId="43A84811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29E1962F" w14:textId="77777777" w:rsidR="001D5228" w:rsidRDefault="001D5228" w:rsidP="001D5228">
      <w:pPr>
        <w:pStyle w:val="PL"/>
      </w:pPr>
      <w:r>
        <w:t xml:space="preserve">          type: array</w:t>
      </w:r>
    </w:p>
    <w:p w14:paraId="4E4B5307" w14:textId="77777777" w:rsidR="001D5228" w:rsidRDefault="001D5228" w:rsidP="001D5228">
      <w:pPr>
        <w:pStyle w:val="PL"/>
      </w:pPr>
      <w:r>
        <w:t xml:space="preserve">          items:</w:t>
      </w:r>
    </w:p>
    <w:p w14:paraId="3ABD1819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035247C9" w14:textId="77777777" w:rsidR="001D5228" w:rsidRDefault="001D5228" w:rsidP="001D5228">
      <w:pPr>
        <w:pStyle w:val="PL"/>
      </w:pPr>
      <w:r>
        <w:t xml:space="preserve">          minItems: 1</w:t>
      </w:r>
    </w:p>
    <w:p w14:paraId="06988F30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25B9DB84" w14:textId="77777777" w:rsidR="001D5228" w:rsidRDefault="001D5228" w:rsidP="001D5228">
      <w:pPr>
        <w:pStyle w:val="PL"/>
      </w:pPr>
      <w:r>
        <w:t xml:space="preserve">          type: array</w:t>
      </w:r>
    </w:p>
    <w:p w14:paraId="66270E77" w14:textId="77777777" w:rsidR="001D5228" w:rsidRDefault="001D5228" w:rsidP="001D5228">
      <w:pPr>
        <w:pStyle w:val="PL"/>
      </w:pPr>
      <w:r>
        <w:t xml:space="preserve">          items:</w:t>
      </w:r>
    </w:p>
    <w:p w14:paraId="0362CCAE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0052D820" w14:textId="77777777" w:rsidR="001D5228" w:rsidRDefault="001D5228" w:rsidP="001D5228">
      <w:pPr>
        <w:pStyle w:val="PL"/>
      </w:pPr>
      <w:r>
        <w:t xml:space="preserve">          minItems: 1</w:t>
      </w:r>
    </w:p>
    <w:p w14:paraId="0539FDD9" w14:textId="77777777" w:rsidR="001D5228" w:rsidRDefault="001D5228" w:rsidP="001D5228">
      <w:pPr>
        <w:pStyle w:val="PL"/>
      </w:pPr>
      <w:r>
        <w:t xml:space="preserve">        useCaseCxt:</w:t>
      </w:r>
    </w:p>
    <w:p w14:paraId="1CCC267B" w14:textId="77777777" w:rsidR="001D5228" w:rsidRDefault="001D5228" w:rsidP="001D5228">
      <w:pPr>
        <w:pStyle w:val="PL"/>
      </w:pPr>
      <w:r>
        <w:t xml:space="preserve">          type: string</w:t>
      </w:r>
    </w:p>
    <w:p w14:paraId="5EED0AD1" w14:textId="77777777" w:rsidR="001D5228" w:rsidRDefault="001D5228" w:rsidP="001D5228">
      <w:pPr>
        <w:pStyle w:val="PL"/>
      </w:pPr>
      <w:r>
        <w:t xml:space="preserve">          description: &gt;</w:t>
      </w:r>
    </w:p>
    <w:p w14:paraId="46C4EE8C" w14:textId="77777777" w:rsidR="001D5228" w:rsidRDefault="001D5228" w:rsidP="001D5228">
      <w:pPr>
        <w:pStyle w:val="PL"/>
      </w:pPr>
      <w:r>
        <w:t xml:space="preserve">            Indicates the context of usage of the analytics. The value and format of this parameter</w:t>
      </w:r>
    </w:p>
    <w:p w14:paraId="0C004156" w14:textId="77777777" w:rsidR="001D5228" w:rsidRDefault="001D5228" w:rsidP="001D5228">
      <w:pPr>
        <w:pStyle w:val="PL"/>
      </w:pPr>
      <w:r>
        <w:t xml:space="preserve">            are not standardized.</w:t>
      </w:r>
    </w:p>
    <w:p w14:paraId="00D736DE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5B60A615" w14:textId="77777777" w:rsidR="001D5228" w:rsidRDefault="001D5228" w:rsidP="001D5228">
      <w:pPr>
        <w:pStyle w:val="PL"/>
      </w:pPr>
      <w:r>
        <w:t xml:space="preserve">          type: array</w:t>
      </w:r>
    </w:p>
    <w:p w14:paraId="25D05FC1" w14:textId="77777777" w:rsidR="001D5228" w:rsidRDefault="001D5228" w:rsidP="001D5228">
      <w:pPr>
        <w:pStyle w:val="PL"/>
      </w:pPr>
      <w:r>
        <w:t xml:space="preserve">          items:</w:t>
      </w:r>
    </w:p>
    <w:p w14:paraId="45F6322D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10EFB1A1" w14:textId="77777777" w:rsidR="001D5228" w:rsidRDefault="001D5228" w:rsidP="001D5228">
      <w:pPr>
        <w:pStyle w:val="PL"/>
      </w:pPr>
      <w:r>
        <w:t xml:space="preserve">          minItems: 1</w:t>
      </w:r>
    </w:p>
    <w:p w14:paraId="567E39B0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43780ABA" w14:textId="77777777" w:rsidR="001D5228" w:rsidRDefault="001D5228" w:rsidP="001D5228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6F4049B9" w14:textId="77777777" w:rsidR="001D5228" w:rsidRDefault="001D5228" w:rsidP="001D5228">
      <w:pPr>
        <w:pStyle w:val="PL"/>
      </w:pPr>
      <w:r>
        <w:t xml:space="preserve">        dataVlTrnsTmRqs:</w:t>
      </w:r>
    </w:p>
    <w:p w14:paraId="10593B57" w14:textId="77777777" w:rsidR="001D5228" w:rsidRDefault="001D5228" w:rsidP="001D5228">
      <w:pPr>
        <w:pStyle w:val="PL"/>
      </w:pPr>
      <w:r>
        <w:t xml:space="preserve">          type: array</w:t>
      </w:r>
    </w:p>
    <w:p w14:paraId="4A463945" w14:textId="77777777" w:rsidR="001D5228" w:rsidRDefault="001D5228" w:rsidP="001D5228">
      <w:pPr>
        <w:pStyle w:val="PL"/>
      </w:pPr>
      <w:r>
        <w:t xml:space="preserve">          items:</w:t>
      </w:r>
    </w:p>
    <w:p w14:paraId="030FDC8B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128C771F" w14:textId="77777777" w:rsidR="001D5228" w:rsidRDefault="001D5228" w:rsidP="001D5228">
      <w:pPr>
        <w:pStyle w:val="PL"/>
      </w:pPr>
      <w:r>
        <w:t xml:space="preserve">          minItems: 1</w:t>
      </w:r>
    </w:p>
    <w:p w14:paraId="31C2A3B3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130EE6CB" w14:textId="77777777" w:rsidR="001D5228" w:rsidRDefault="001D5228" w:rsidP="001D5228">
      <w:pPr>
        <w:pStyle w:val="PL"/>
      </w:pPr>
      <w:r>
        <w:t xml:space="preserve">          $ref: '#/components/schemas/AccuracyReq'</w:t>
      </w:r>
    </w:p>
    <w:p w14:paraId="3DB8A847" w14:textId="77777777" w:rsidR="001D5228" w:rsidRDefault="001D5228" w:rsidP="001D5228">
      <w:pPr>
        <w:pStyle w:val="PL"/>
      </w:pPr>
      <w:r>
        <w:t xml:space="preserve">      required:</w:t>
      </w:r>
    </w:p>
    <w:p w14:paraId="701C7DE9" w14:textId="77777777" w:rsidR="001D5228" w:rsidRDefault="001D5228" w:rsidP="001D5228">
      <w:pPr>
        <w:pStyle w:val="PL"/>
      </w:pPr>
      <w:r>
        <w:t xml:space="preserve">        - event</w:t>
      </w:r>
    </w:p>
    <w:p w14:paraId="101756D9" w14:textId="77777777" w:rsidR="001D5228" w:rsidRDefault="001D5228" w:rsidP="001D5228">
      <w:pPr>
        <w:pStyle w:val="PL"/>
      </w:pPr>
      <w:r>
        <w:t xml:space="preserve">      not:</w:t>
      </w:r>
    </w:p>
    <w:p w14:paraId="6A6B7867" w14:textId="77777777" w:rsidR="001D5228" w:rsidRDefault="001D5228" w:rsidP="001D5228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37F702C0" w14:textId="77777777" w:rsidR="001D5228" w:rsidRDefault="001D5228" w:rsidP="001D5228">
      <w:pPr>
        <w:pStyle w:val="PL"/>
      </w:pPr>
    </w:p>
    <w:p w14:paraId="1A3158D8" w14:textId="77777777" w:rsidR="001D5228" w:rsidRDefault="001D5228" w:rsidP="001D5228">
      <w:pPr>
        <w:pStyle w:val="PL"/>
      </w:pPr>
      <w:r>
        <w:t xml:space="preserve">    NnwdafEventsSubscriptionNotification:</w:t>
      </w:r>
    </w:p>
    <w:p w14:paraId="722A08D1" w14:textId="77777777" w:rsidR="001D5228" w:rsidRDefault="001D5228" w:rsidP="001D5228">
      <w:pPr>
        <w:pStyle w:val="PL"/>
      </w:pPr>
      <w:r>
        <w:t xml:space="preserve">      description: Represents an Individual NWDAF Event Subscription Notification resource.</w:t>
      </w:r>
    </w:p>
    <w:p w14:paraId="51A13C86" w14:textId="77777777" w:rsidR="001D5228" w:rsidRDefault="001D5228" w:rsidP="001D5228">
      <w:pPr>
        <w:pStyle w:val="PL"/>
      </w:pPr>
      <w:r>
        <w:t xml:space="preserve">      type: object</w:t>
      </w:r>
    </w:p>
    <w:p w14:paraId="319BD199" w14:textId="77777777" w:rsidR="001D5228" w:rsidRDefault="001D5228" w:rsidP="001D5228">
      <w:pPr>
        <w:pStyle w:val="PL"/>
      </w:pPr>
      <w:r>
        <w:t xml:space="preserve">      properties:</w:t>
      </w:r>
    </w:p>
    <w:p w14:paraId="41C4AA28" w14:textId="77777777" w:rsidR="001D5228" w:rsidRDefault="001D5228" w:rsidP="001D5228">
      <w:pPr>
        <w:pStyle w:val="PL"/>
      </w:pPr>
      <w:r>
        <w:t xml:space="preserve">        eventNotifications:</w:t>
      </w:r>
    </w:p>
    <w:p w14:paraId="30C096A0" w14:textId="77777777" w:rsidR="001D5228" w:rsidRDefault="001D5228" w:rsidP="001D5228">
      <w:pPr>
        <w:pStyle w:val="PL"/>
      </w:pPr>
      <w:r>
        <w:t xml:space="preserve">          type: array</w:t>
      </w:r>
    </w:p>
    <w:p w14:paraId="675F46A6" w14:textId="77777777" w:rsidR="001D5228" w:rsidRDefault="001D5228" w:rsidP="001D5228">
      <w:pPr>
        <w:pStyle w:val="PL"/>
      </w:pPr>
      <w:r>
        <w:t xml:space="preserve">          items:</w:t>
      </w:r>
    </w:p>
    <w:p w14:paraId="4D2635EE" w14:textId="77777777" w:rsidR="001D5228" w:rsidRDefault="001D5228" w:rsidP="001D5228">
      <w:pPr>
        <w:pStyle w:val="PL"/>
      </w:pPr>
      <w:r>
        <w:t xml:space="preserve">            $ref: '#/components/schemas/EventNotification'</w:t>
      </w:r>
    </w:p>
    <w:p w14:paraId="4DEFCD51" w14:textId="77777777" w:rsidR="001D5228" w:rsidRDefault="001D5228" w:rsidP="001D5228">
      <w:pPr>
        <w:pStyle w:val="PL"/>
      </w:pPr>
      <w:r>
        <w:t xml:space="preserve">          minItems: 1</w:t>
      </w:r>
    </w:p>
    <w:p w14:paraId="03A47ED0" w14:textId="77777777" w:rsidR="001D5228" w:rsidRDefault="001D5228" w:rsidP="001D5228">
      <w:pPr>
        <w:pStyle w:val="PL"/>
      </w:pPr>
      <w:r>
        <w:t xml:space="preserve">          description: Notifications about Individual Events</w:t>
      </w:r>
    </w:p>
    <w:p w14:paraId="58A191A1" w14:textId="77777777" w:rsidR="001D5228" w:rsidRDefault="001D5228" w:rsidP="001D5228">
      <w:pPr>
        <w:pStyle w:val="PL"/>
      </w:pPr>
      <w:r>
        <w:t xml:space="preserve">        subscriptionId:</w:t>
      </w:r>
    </w:p>
    <w:p w14:paraId="495CC3CD" w14:textId="77777777" w:rsidR="001D5228" w:rsidRDefault="001D5228" w:rsidP="001D5228">
      <w:pPr>
        <w:pStyle w:val="PL"/>
      </w:pPr>
      <w:r>
        <w:t xml:space="preserve">          type: string</w:t>
      </w:r>
    </w:p>
    <w:p w14:paraId="06D0620C" w14:textId="77777777" w:rsidR="001D5228" w:rsidRDefault="001D5228" w:rsidP="001D5228">
      <w:pPr>
        <w:pStyle w:val="PL"/>
      </w:pPr>
      <w:r>
        <w:t xml:space="preserve">          description: String identifying a subscription to the Nnwdaf_EventsSubscription Service</w:t>
      </w:r>
    </w:p>
    <w:p w14:paraId="034E2048" w14:textId="77777777" w:rsidR="001D5228" w:rsidRDefault="001D5228" w:rsidP="001D5228">
      <w:pPr>
        <w:pStyle w:val="PL"/>
      </w:pPr>
      <w:r>
        <w:t xml:space="preserve">        notifCorrId:</w:t>
      </w:r>
    </w:p>
    <w:p w14:paraId="67392D4A" w14:textId="77777777" w:rsidR="001D5228" w:rsidRDefault="001D5228" w:rsidP="001D5228">
      <w:pPr>
        <w:pStyle w:val="PL"/>
      </w:pPr>
      <w:r>
        <w:t xml:space="preserve">          type: string</w:t>
      </w:r>
    </w:p>
    <w:p w14:paraId="178B6680" w14:textId="77777777" w:rsidR="001D5228" w:rsidRDefault="001D5228" w:rsidP="001D5228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59E7F538" w14:textId="77777777" w:rsidR="001D5228" w:rsidRDefault="001D5228" w:rsidP="001D5228">
      <w:pPr>
        <w:pStyle w:val="PL"/>
      </w:pPr>
      <w:r>
        <w:t xml:space="preserve">        oldSubscriptionId:</w:t>
      </w:r>
    </w:p>
    <w:p w14:paraId="32B75271" w14:textId="77777777" w:rsidR="001D5228" w:rsidRDefault="001D5228" w:rsidP="001D5228">
      <w:pPr>
        <w:pStyle w:val="PL"/>
      </w:pPr>
      <w:r>
        <w:t xml:space="preserve">          type: string</w:t>
      </w:r>
    </w:p>
    <w:p w14:paraId="3DE27E82" w14:textId="77777777" w:rsidR="001D5228" w:rsidRDefault="001D5228" w:rsidP="001D5228">
      <w:pPr>
        <w:pStyle w:val="PL"/>
      </w:pPr>
      <w:r>
        <w:t xml:space="preserve">          description: &gt;</w:t>
      </w:r>
    </w:p>
    <w:p w14:paraId="351C29AD" w14:textId="77777777" w:rsidR="001D5228" w:rsidRDefault="001D5228" w:rsidP="001D5228">
      <w:pPr>
        <w:pStyle w:val="PL"/>
      </w:pPr>
      <w:r>
        <w:t xml:space="preserve">            Subscription ID which was allocated by the source NWDAF. This parameter shall be present</w:t>
      </w:r>
    </w:p>
    <w:p w14:paraId="1477B3A2" w14:textId="77777777" w:rsidR="001D5228" w:rsidRDefault="001D5228" w:rsidP="001D5228">
      <w:pPr>
        <w:pStyle w:val="PL"/>
      </w:pPr>
      <w:r>
        <w:t xml:space="preserve">            if the notification is for informing the assignment of a new Subscription Id by the</w:t>
      </w:r>
    </w:p>
    <w:p w14:paraId="4F3302E6" w14:textId="77777777" w:rsidR="001D5228" w:rsidRDefault="001D5228" w:rsidP="001D5228">
      <w:pPr>
        <w:pStyle w:val="PL"/>
      </w:pPr>
      <w:r>
        <w:t xml:space="preserve">            target NWDAF.</w:t>
      </w:r>
    </w:p>
    <w:p w14:paraId="73032278" w14:textId="77777777" w:rsidR="001D5228" w:rsidRDefault="001D5228" w:rsidP="001D5228">
      <w:pPr>
        <w:pStyle w:val="PL"/>
      </w:pPr>
      <w:r>
        <w:t xml:space="preserve">        resourceUri:</w:t>
      </w:r>
    </w:p>
    <w:p w14:paraId="5A4E4B88" w14:textId="77777777" w:rsidR="001D5228" w:rsidRDefault="001D5228" w:rsidP="001D5228">
      <w:pPr>
        <w:pStyle w:val="PL"/>
      </w:pPr>
      <w:r>
        <w:t xml:space="preserve">          $ref: 'TS29571_CommonData.yaml#/components/schemas/Uri'</w:t>
      </w:r>
    </w:p>
    <w:p w14:paraId="08B476A7" w14:textId="77777777" w:rsidR="001D5228" w:rsidRDefault="001D5228" w:rsidP="001D5228">
      <w:pPr>
        <w:pStyle w:val="PL"/>
      </w:pPr>
      <w:r>
        <w:t xml:space="preserve">        termCause:</w:t>
      </w:r>
    </w:p>
    <w:p w14:paraId="0E389AC5" w14:textId="77777777" w:rsidR="001D5228" w:rsidRDefault="001D5228" w:rsidP="001D5228">
      <w:pPr>
        <w:pStyle w:val="PL"/>
      </w:pPr>
      <w:r>
        <w:t xml:space="preserve">          $ref: '#/components/schemas/TermCause'</w:t>
      </w:r>
    </w:p>
    <w:p w14:paraId="2C963097" w14:textId="77777777" w:rsidR="001D5228" w:rsidRDefault="001D5228" w:rsidP="001D5228">
      <w:pPr>
        <w:pStyle w:val="PL"/>
      </w:pPr>
      <w:r>
        <w:t xml:space="preserve">        transEvents:</w:t>
      </w:r>
    </w:p>
    <w:p w14:paraId="18D2CD1A" w14:textId="77777777" w:rsidR="001D5228" w:rsidRDefault="001D5228" w:rsidP="001D5228">
      <w:pPr>
        <w:pStyle w:val="PL"/>
      </w:pPr>
      <w:r>
        <w:lastRenderedPageBreak/>
        <w:t xml:space="preserve">          type: array</w:t>
      </w:r>
    </w:p>
    <w:p w14:paraId="6A13136B" w14:textId="77777777" w:rsidR="001D5228" w:rsidRDefault="001D5228" w:rsidP="001D5228">
      <w:pPr>
        <w:pStyle w:val="PL"/>
      </w:pPr>
      <w:r>
        <w:t xml:space="preserve">          items:</w:t>
      </w:r>
    </w:p>
    <w:p w14:paraId="78DCD9D1" w14:textId="77777777" w:rsidR="001D5228" w:rsidRDefault="001D5228" w:rsidP="001D5228">
      <w:pPr>
        <w:pStyle w:val="PL"/>
      </w:pPr>
      <w:r>
        <w:t xml:space="preserve">            $ref: '#/components/schemas/NwdafEvent'</w:t>
      </w:r>
    </w:p>
    <w:p w14:paraId="4B9D20FC" w14:textId="77777777" w:rsidR="001D5228" w:rsidRDefault="001D5228" w:rsidP="001D5228">
      <w:pPr>
        <w:pStyle w:val="PL"/>
      </w:pPr>
      <w:r>
        <w:t xml:space="preserve">          minItems: 1</w:t>
      </w:r>
    </w:p>
    <w:p w14:paraId="66073956" w14:textId="77777777" w:rsidR="001D5228" w:rsidRDefault="001D5228" w:rsidP="001D5228">
      <w:pPr>
        <w:pStyle w:val="PL"/>
      </w:pPr>
      <w:r>
        <w:t xml:space="preserve">      required:</w:t>
      </w:r>
    </w:p>
    <w:p w14:paraId="3E2F979F" w14:textId="77777777" w:rsidR="001D5228" w:rsidRDefault="001D5228" w:rsidP="001D5228">
      <w:pPr>
        <w:pStyle w:val="PL"/>
      </w:pPr>
      <w:r>
        <w:t xml:space="preserve">        - subscriptionId</w:t>
      </w:r>
    </w:p>
    <w:p w14:paraId="42D88082" w14:textId="77777777" w:rsidR="001D5228" w:rsidRDefault="001D5228" w:rsidP="001D5228">
      <w:pPr>
        <w:pStyle w:val="PL"/>
      </w:pPr>
      <w:r>
        <w:t xml:space="preserve">      oneOf:</w:t>
      </w:r>
    </w:p>
    <w:p w14:paraId="06C6DB97" w14:textId="77777777" w:rsidR="001D5228" w:rsidRDefault="001D5228" w:rsidP="001D5228">
      <w:pPr>
        <w:pStyle w:val="PL"/>
      </w:pPr>
      <w:r>
        <w:t xml:space="preserve">        - required: [eventNotifications]</w:t>
      </w:r>
    </w:p>
    <w:p w14:paraId="15E2D399" w14:textId="77777777" w:rsidR="001D5228" w:rsidRDefault="001D5228" w:rsidP="001D5228">
      <w:pPr>
        <w:pStyle w:val="PL"/>
      </w:pPr>
      <w:r>
        <w:t xml:space="preserve">        - allOf:</w:t>
      </w:r>
    </w:p>
    <w:p w14:paraId="39DC60B6" w14:textId="77777777" w:rsidR="001D5228" w:rsidRDefault="001D5228" w:rsidP="001D5228">
      <w:pPr>
        <w:pStyle w:val="PL"/>
      </w:pPr>
      <w:r>
        <w:t xml:space="preserve">          - required: [resourceUri]</w:t>
      </w:r>
    </w:p>
    <w:p w14:paraId="5676EE92" w14:textId="77777777" w:rsidR="001D5228" w:rsidRDefault="001D5228" w:rsidP="001D5228">
      <w:pPr>
        <w:pStyle w:val="PL"/>
      </w:pPr>
      <w:r>
        <w:t xml:space="preserve">          - required: [oldSubscriptionId]</w:t>
      </w:r>
    </w:p>
    <w:p w14:paraId="2BAB49AE" w14:textId="77777777" w:rsidR="001D5228" w:rsidRDefault="001D5228" w:rsidP="001D5228">
      <w:pPr>
        <w:pStyle w:val="PL"/>
      </w:pPr>
    </w:p>
    <w:p w14:paraId="65366E9A" w14:textId="77777777" w:rsidR="001D5228" w:rsidRDefault="001D5228" w:rsidP="001D5228">
      <w:pPr>
        <w:pStyle w:val="PL"/>
      </w:pPr>
      <w:r>
        <w:t xml:space="preserve">    EventNotification:</w:t>
      </w:r>
    </w:p>
    <w:p w14:paraId="743DF457" w14:textId="77777777" w:rsidR="001D5228" w:rsidRDefault="001D5228" w:rsidP="001D5228">
      <w:pPr>
        <w:pStyle w:val="PL"/>
      </w:pPr>
      <w:r>
        <w:t xml:space="preserve">      description: Represents a notification on events that occurred.</w:t>
      </w:r>
    </w:p>
    <w:p w14:paraId="07D3AB1D" w14:textId="77777777" w:rsidR="001D5228" w:rsidRDefault="001D5228" w:rsidP="001D5228">
      <w:pPr>
        <w:pStyle w:val="PL"/>
      </w:pPr>
      <w:r>
        <w:t xml:space="preserve">      type: object</w:t>
      </w:r>
    </w:p>
    <w:p w14:paraId="5E58349A" w14:textId="77777777" w:rsidR="001D5228" w:rsidRDefault="001D5228" w:rsidP="001D5228">
      <w:pPr>
        <w:pStyle w:val="PL"/>
      </w:pPr>
      <w:r>
        <w:t xml:space="preserve">      properties:</w:t>
      </w:r>
    </w:p>
    <w:p w14:paraId="78E6D334" w14:textId="77777777" w:rsidR="001D5228" w:rsidRDefault="001D5228" w:rsidP="001D5228">
      <w:pPr>
        <w:pStyle w:val="PL"/>
      </w:pPr>
      <w:r>
        <w:t xml:space="preserve">        event:</w:t>
      </w:r>
    </w:p>
    <w:p w14:paraId="4A417B3C" w14:textId="77777777" w:rsidR="001D5228" w:rsidRDefault="001D5228" w:rsidP="001D5228">
      <w:pPr>
        <w:pStyle w:val="PL"/>
      </w:pPr>
      <w:r>
        <w:t xml:space="preserve">          $ref: '#/components/schemas/NwdafEvent'</w:t>
      </w:r>
    </w:p>
    <w:p w14:paraId="4D2184B0" w14:textId="77777777" w:rsidR="001D5228" w:rsidRDefault="001D5228" w:rsidP="001D5228">
      <w:pPr>
        <w:pStyle w:val="PL"/>
      </w:pPr>
      <w:r>
        <w:t xml:space="preserve">        start:</w:t>
      </w:r>
    </w:p>
    <w:p w14:paraId="19EC3040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1503D8B3" w14:textId="77777777" w:rsidR="001D5228" w:rsidRDefault="001D5228" w:rsidP="001D5228">
      <w:pPr>
        <w:pStyle w:val="PL"/>
      </w:pPr>
      <w:r>
        <w:t xml:space="preserve">        expiry:</w:t>
      </w:r>
    </w:p>
    <w:p w14:paraId="4F9D0F83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5768EF2D" w14:textId="77777777" w:rsidR="001D5228" w:rsidRDefault="001D5228" w:rsidP="001D5228">
      <w:pPr>
        <w:pStyle w:val="PL"/>
      </w:pPr>
      <w:r>
        <w:t xml:space="preserve">        timeStampGen:</w:t>
      </w:r>
    </w:p>
    <w:p w14:paraId="6FAC8256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48111A26" w14:textId="77777777" w:rsidR="001D5228" w:rsidRDefault="001D5228" w:rsidP="001D5228">
      <w:pPr>
        <w:pStyle w:val="PL"/>
      </w:pPr>
      <w:r>
        <w:t xml:space="preserve">        failNotifyCode:</w:t>
      </w:r>
    </w:p>
    <w:p w14:paraId="5324F5DA" w14:textId="77777777" w:rsidR="001D5228" w:rsidRDefault="001D5228" w:rsidP="001D5228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4BF88210" w14:textId="77777777" w:rsidR="001D5228" w:rsidRDefault="001D5228" w:rsidP="001D5228">
      <w:pPr>
        <w:pStyle w:val="PL"/>
      </w:pPr>
      <w:r>
        <w:t xml:space="preserve">        rvWaitTime:</w:t>
      </w:r>
    </w:p>
    <w:p w14:paraId="17A27FCC" w14:textId="77777777" w:rsidR="001D5228" w:rsidRDefault="001D5228" w:rsidP="001D5228">
      <w:pPr>
        <w:pStyle w:val="PL"/>
      </w:pPr>
      <w:r>
        <w:t xml:space="preserve">          $ref: 'TS29571_CommonData.yaml#/components/schemas/DurationSec'</w:t>
      </w:r>
    </w:p>
    <w:p w14:paraId="500D82BC" w14:textId="77777777" w:rsidR="001D5228" w:rsidRDefault="001D5228" w:rsidP="001D5228">
      <w:pPr>
        <w:pStyle w:val="PL"/>
      </w:pPr>
      <w:r>
        <w:t xml:space="preserve">        anaMetaInfo:</w:t>
      </w:r>
    </w:p>
    <w:p w14:paraId="315D4708" w14:textId="77777777" w:rsidR="001D5228" w:rsidRDefault="001D5228" w:rsidP="001D5228">
      <w:pPr>
        <w:pStyle w:val="PL"/>
      </w:pPr>
      <w:r>
        <w:t xml:space="preserve">          $ref: '#/components/schemas/AnalyticsMetadataInfo'</w:t>
      </w:r>
    </w:p>
    <w:p w14:paraId="627AC47D" w14:textId="77777777" w:rsidR="001D5228" w:rsidRDefault="001D5228" w:rsidP="001D5228">
      <w:pPr>
        <w:pStyle w:val="PL"/>
      </w:pPr>
      <w:r>
        <w:t xml:space="preserve">        nfLoadLevelInfos:</w:t>
      </w:r>
    </w:p>
    <w:p w14:paraId="1AD0CD4C" w14:textId="77777777" w:rsidR="001D5228" w:rsidRDefault="001D5228" w:rsidP="001D5228">
      <w:pPr>
        <w:pStyle w:val="PL"/>
      </w:pPr>
      <w:r>
        <w:t xml:space="preserve">          type: array</w:t>
      </w:r>
    </w:p>
    <w:p w14:paraId="5760A6F0" w14:textId="77777777" w:rsidR="001D5228" w:rsidRDefault="001D5228" w:rsidP="001D5228">
      <w:pPr>
        <w:pStyle w:val="PL"/>
      </w:pPr>
      <w:r>
        <w:t xml:space="preserve">          items:</w:t>
      </w:r>
    </w:p>
    <w:p w14:paraId="31F12639" w14:textId="77777777" w:rsidR="001D5228" w:rsidRDefault="001D5228" w:rsidP="001D5228">
      <w:pPr>
        <w:pStyle w:val="PL"/>
      </w:pPr>
      <w:r>
        <w:t xml:space="preserve">            $ref: '#/components/schemas/NfLoadLevelInformation'</w:t>
      </w:r>
    </w:p>
    <w:p w14:paraId="0B5414CE" w14:textId="77777777" w:rsidR="001D5228" w:rsidRDefault="001D5228" w:rsidP="001D5228">
      <w:pPr>
        <w:pStyle w:val="PL"/>
      </w:pPr>
      <w:r>
        <w:t xml:space="preserve">          minItems: 1</w:t>
      </w:r>
    </w:p>
    <w:p w14:paraId="33AEC9E0" w14:textId="77777777" w:rsidR="001D5228" w:rsidRDefault="001D5228" w:rsidP="001D5228">
      <w:pPr>
        <w:pStyle w:val="PL"/>
      </w:pPr>
      <w:r>
        <w:t xml:space="preserve">        nsiLoadLevelInfos:</w:t>
      </w:r>
    </w:p>
    <w:p w14:paraId="53836234" w14:textId="77777777" w:rsidR="001D5228" w:rsidRDefault="001D5228" w:rsidP="001D5228">
      <w:pPr>
        <w:pStyle w:val="PL"/>
      </w:pPr>
      <w:r>
        <w:t xml:space="preserve">          type: array</w:t>
      </w:r>
    </w:p>
    <w:p w14:paraId="725B37D5" w14:textId="77777777" w:rsidR="001D5228" w:rsidRDefault="001D5228" w:rsidP="001D5228">
      <w:pPr>
        <w:pStyle w:val="PL"/>
      </w:pPr>
      <w:r>
        <w:t xml:space="preserve">          items:</w:t>
      </w:r>
    </w:p>
    <w:p w14:paraId="3079E981" w14:textId="77777777" w:rsidR="001D5228" w:rsidRDefault="001D5228" w:rsidP="001D5228">
      <w:pPr>
        <w:pStyle w:val="PL"/>
      </w:pPr>
      <w:r>
        <w:t xml:space="preserve">            $ref: '#/components/schemas/NsiLoadLevelInfo'</w:t>
      </w:r>
    </w:p>
    <w:p w14:paraId="4FFFCEE8" w14:textId="77777777" w:rsidR="001D5228" w:rsidRDefault="001D5228" w:rsidP="001D5228">
      <w:pPr>
        <w:pStyle w:val="PL"/>
      </w:pPr>
      <w:r>
        <w:t xml:space="preserve">          minItems: 1</w:t>
      </w:r>
    </w:p>
    <w:p w14:paraId="23B17A57" w14:textId="77777777" w:rsidR="001D5228" w:rsidRDefault="001D5228" w:rsidP="001D5228">
      <w:pPr>
        <w:pStyle w:val="PL"/>
      </w:pPr>
      <w:r>
        <w:t xml:space="preserve">        pfdDetermInfos:</w:t>
      </w:r>
    </w:p>
    <w:p w14:paraId="6AAF3032" w14:textId="77777777" w:rsidR="001D5228" w:rsidRDefault="001D5228" w:rsidP="001D5228">
      <w:pPr>
        <w:pStyle w:val="PL"/>
      </w:pPr>
      <w:r>
        <w:t xml:space="preserve">          type: array</w:t>
      </w:r>
    </w:p>
    <w:p w14:paraId="5DD8F123" w14:textId="77777777" w:rsidR="001D5228" w:rsidRDefault="001D5228" w:rsidP="001D5228">
      <w:pPr>
        <w:pStyle w:val="PL"/>
      </w:pPr>
      <w:r>
        <w:t xml:space="preserve">          items:</w:t>
      </w:r>
    </w:p>
    <w:p w14:paraId="66A7B908" w14:textId="77777777" w:rsidR="001D5228" w:rsidRDefault="001D5228" w:rsidP="001D5228">
      <w:pPr>
        <w:pStyle w:val="PL"/>
      </w:pPr>
      <w:r>
        <w:t xml:space="preserve">            $ref: '#/components/schemas/PfdDeterminationInfo'</w:t>
      </w:r>
    </w:p>
    <w:p w14:paraId="4B7268A2" w14:textId="77777777" w:rsidR="001D5228" w:rsidRDefault="001D5228" w:rsidP="001D5228">
      <w:pPr>
        <w:pStyle w:val="PL"/>
      </w:pPr>
      <w:r>
        <w:t xml:space="preserve">          minItems: 1</w:t>
      </w:r>
    </w:p>
    <w:p w14:paraId="7F24EAEF" w14:textId="77777777" w:rsidR="001D5228" w:rsidRDefault="001D5228" w:rsidP="001D5228">
      <w:pPr>
        <w:pStyle w:val="PL"/>
      </w:pPr>
      <w:r>
        <w:t xml:space="preserve">        sliceLoadLevelInfo:</w:t>
      </w:r>
    </w:p>
    <w:p w14:paraId="4655DC18" w14:textId="77777777" w:rsidR="001D5228" w:rsidRDefault="001D5228" w:rsidP="001D5228">
      <w:pPr>
        <w:pStyle w:val="PL"/>
      </w:pPr>
      <w:r>
        <w:t xml:space="preserve">          $ref: '#/components/schemas/SliceLoadLevelInformation'</w:t>
      </w:r>
    </w:p>
    <w:p w14:paraId="66E95590" w14:textId="77777777" w:rsidR="001D5228" w:rsidRDefault="001D5228" w:rsidP="001D5228">
      <w:pPr>
        <w:pStyle w:val="PL"/>
      </w:pPr>
      <w:r>
        <w:t xml:space="preserve">        svcExps:</w:t>
      </w:r>
    </w:p>
    <w:p w14:paraId="20847524" w14:textId="77777777" w:rsidR="001D5228" w:rsidRDefault="001D5228" w:rsidP="001D5228">
      <w:pPr>
        <w:pStyle w:val="PL"/>
      </w:pPr>
      <w:r>
        <w:t xml:space="preserve">          type: array</w:t>
      </w:r>
    </w:p>
    <w:p w14:paraId="148EBB46" w14:textId="77777777" w:rsidR="001D5228" w:rsidRDefault="001D5228" w:rsidP="001D5228">
      <w:pPr>
        <w:pStyle w:val="PL"/>
      </w:pPr>
      <w:r>
        <w:t xml:space="preserve">          items:</w:t>
      </w:r>
    </w:p>
    <w:p w14:paraId="42B33410" w14:textId="77777777" w:rsidR="001D5228" w:rsidRDefault="001D5228" w:rsidP="001D5228">
      <w:pPr>
        <w:pStyle w:val="PL"/>
      </w:pPr>
      <w:r>
        <w:t xml:space="preserve">            $ref: '#/components/schemas/ServiceExperienceInfo'</w:t>
      </w:r>
    </w:p>
    <w:p w14:paraId="6FE11629" w14:textId="77777777" w:rsidR="001D5228" w:rsidRDefault="001D5228" w:rsidP="001D5228">
      <w:pPr>
        <w:pStyle w:val="PL"/>
      </w:pPr>
      <w:r>
        <w:t xml:space="preserve">          minItems: 1</w:t>
      </w:r>
    </w:p>
    <w:p w14:paraId="291C269F" w14:textId="77777777" w:rsidR="001D5228" w:rsidRDefault="001D5228" w:rsidP="001D5228">
      <w:pPr>
        <w:pStyle w:val="PL"/>
      </w:pPr>
      <w:r>
        <w:t xml:space="preserve">        qosSustainInfos:</w:t>
      </w:r>
    </w:p>
    <w:p w14:paraId="380261D4" w14:textId="77777777" w:rsidR="001D5228" w:rsidRDefault="001D5228" w:rsidP="001D5228">
      <w:pPr>
        <w:pStyle w:val="PL"/>
      </w:pPr>
      <w:r>
        <w:t xml:space="preserve">          type: array</w:t>
      </w:r>
    </w:p>
    <w:p w14:paraId="4E6FC11B" w14:textId="77777777" w:rsidR="001D5228" w:rsidRDefault="001D5228" w:rsidP="001D5228">
      <w:pPr>
        <w:pStyle w:val="PL"/>
      </w:pPr>
      <w:r>
        <w:t xml:space="preserve">          items:</w:t>
      </w:r>
    </w:p>
    <w:p w14:paraId="30500067" w14:textId="77777777" w:rsidR="001D5228" w:rsidRDefault="001D5228" w:rsidP="001D5228">
      <w:pPr>
        <w:pStyle w:val="PL"/>
      </w:pPr>
      <w:r>
        <w:t xml:space="preserve">            $ref: '#/components/schemas/QosSustainabilityInfo'</w:t>
      </w:r>
    </w:p>
    <w:p w14:paraId="082C2FDC" w14:textId="77777777" w:rsidR="001D5228" w:rsidRDefault="001D5228" w:rsidP="001D5228">
      <w:pPr>
        <w:pStyle w:val="PL"/>
      </w:pPr>
      <w:r>
        <w:t xml:space="preserve">          minItems: 1</w:t>
      </w:r>
    </w:p>
    <w:p w14:paraId="2234C67E" w14:textId="77777777" w:rsidR="001D5228" w:rsidRDefault="001D5228" w:rsidP="001D5228">
      <w:pPr>
        <w:pStyle w:val="PL"/>
      </w:pPr>
      <w:r>
        <w:t xml:space="preserve">        ueComms:</w:t>
      </w:r>
    </w:p>
    <w:p w14:paraId="5DAF92C2" w14:textId="77777777" w:rsidR="001D5228" w:rsidRDefault="001D5228" w:rsidP="001D5228">
      <w:pPr>
        <w:pStyle w:val="PL"/>
      </w:pPr>
      <w:r>
        <w:t xml:space="preserve">          type: array</w:t>
      </w:r>
    </w:p>
    <w:p w14:paraId="339E0527" w14:textId="77777777" w:rsidR="001D5228" w:rsidRDefault="001D5228" w:rsidP="001D5228">
      <w:pPr>
        <w:pStyle w:val="PL"/>
      </w:pPr>
      <w:r>
        <w:t xml:space="preserve">          items:</w:t>
      </w:r>
    </w:p>
    <w:p w14:paraId="5038797E" w14:textId="77777777" w:rsidR="001D5228" w:rsidRDefault="001D5228" w:rsidP="001D5228">
      <w:pPr>
        <w:pStyle w:val="PL"/>
      </w:pPr>
      <w:r>
        <w:t xml:space="preserve">            $ref: '#/components/schemas/UeCommunication'</w:t>
      </w:r>
    </w:p>
    <w:p w14:paraId="2199A5D3" w14:textId="77777777" w:rsidR="001D5228" w:rsidRDefault="001D5228" w:rsidP="001D5228">
      <w:pPr>
        <w:pStyle w:val="PL"/>
      </w:pPr>
      <w:r>
        <w:t xml:space="preserve">          minItems: 1</w:t>
      </w:r>
    </w:p>
    <w:p w14:paraId="1E7B5B55" w14:textId="77777777" w:rsidR="001D5228" w:rsidRDefault="001D5228" w:rsidP="001D5228">
      <w:pPr>
        <w:pStyle w:val="PL"/>
      </w:pPr>
      <w:r>
        <w:t xml:space="preserve">        ueMobs:</w:t>
      </w:r>
    </w:p>
    <w:p w14:paraId="7D6B90E2" w14:textId="77777777" w:rsidR="001D5228" w:rsidRDefault="001D5228" w:rsidP="001D5228">
      <w:pPr>
        <w:pStyle w:val="PL"/>
      </w:pPr>
      <w:r>
        <w:t xml:space="preserve">          type: array</w:t>
      </w:r>
    </w:p>
    <w:p w14:paraId="22A23978" w14:textId="77777777" w:rsidR="001D5228" w:rsidRDefault="001D5228" w:rsidP="001D5228">
      <w:pPr>
        <w:pStyle w:val="PL"/>
      </w:pPr>
      <w:r>
        <w:t xml:space="preserve">          items:</w:t>
      </w:r>
    </w:p>
    <w:p w14:paraId="448384BD" w14:textId="77777777" w:rsidR="001D5228" w:rsidRDefault="001D5228" w:rsidP="001D5228">
      <w:pPr>
        <w:pStyle w:val="PL"/>
      </w:pPr>
      <w:r>
        <w:t xml:space="preserve">            $ref: '#/components/schemas/UeMobility'</w:t>
      </w:r>
    </w:p>
    <w:p w14:paraId="04881FD4" w14:textId="77777777" w:rsidR="001D5228" w:rsidRDefault="001D5228" w:rsidP="001D5228">
      <w:pPr>
        <w:pStyle w:val="PL"/>
      </w:pPr>
      <w:r>
        <w:t xml:space="preserve">          minItems: 1</w:t>
      </w:r>
    </w:p>
    <w:p w14:paraId="7539C155" w14:textId="77777777" w:rsidR="001D5228" w:rsidRDefault="001D5228" w:rsidP="001D5228">
      <w:pPr>
        <w:pStyle w:val="PL"/>
      </w:pPr>
      <w:r>
        <w:t xml:space="preserve">        userDataCongInfos:</w:t>
      </w:r>
    </w:p>
    <w:p w14:paraId="43BAD85C" w14:textId="77777777" w:rsidR="001D5228" w:rsidRDefault="001D5228" w:rsidP="001D5228">
      <w:pPr>
        <w:pStyle w:val="PL"/>
      </w:pPr>
      <w:r>
        <w:t xml:space="preserve">          type: array</w:t>
      </w:r>
    </w:p>
    <w:p w14:paraId="720B0C46" w14:textId="77777777" w:rsidR="001D5228" w:rsidRDefault="001D5228" w:rsidP="001D5228">
      <w:pPr>
        <w:pStyle w:val="PL"/>
      </w:pPr>
      <w:r>
        <w:t xml:space="preserve">          items:</w:t>
      </w:r>
    </w:p>
    <w:p w14:paraId="2CE2C4E1" w14:textId="77777777" w:rsidR="001D5228" w:rsidRDefault="001D5228" w:rsidP="001D5228">
      <w:pPr>
        <w:pStyle w:val="PL"/>
      </w:pPr>
      <w:r>
        <w:t xml:space="preserve">            $ref: '#/components/schemas/UserDataCongestionInfo'</w:t>
      </w:r>
    </w:p>
    <w:p w14:paraId="12A7B180" w14:textId="77777777" w:rsidR="001D5228" w:rsidRDefault="001D5228" w:rsidP="001D5228">
      <w:pPr>
        <w:pStyle w:val="PL"/>
      </w:pPr>
      <w:r>
        <w:t xml:space="preserve">          minItems: 1</w:t>
      </w:r>
    </w:p>
    <w:p w14:paraId="46513319" w14:textId="77777777" w:rsidR="001D5228" w:rsidRDefault="001D5228" w:rsidP="001D5228">
      <w:pPr>
        <w:pStyle w:val="PL"/>
      </w:pPr>
      <w:r>
        <w:t xml:space="preserve">        abnorBehavrs:</w:t>
      </w:r>
    </w:p>
    <w:p w14:paraId="34221761" w14:textId="77777777" w:rsidR="001D5228" w:rsidRDefault="001D5228" w:rsidP="001D5228">
      <w:pPr>
        <w:pStyle w:val="PL"/>
      </w:pPr>
      <w:r>
        <w:t xml:space="preserve">          type: array</w:t>
      </w:r>
    </w:p>
    <w:p w14:paraId="1AE7C127" w14:textId="77777777" w:rsidR="001D5228" w:rsidRDefault="001D5228" w:rsidP="001D5228">
      <w:pPr>
        <w:pStyle w:val="PL"/>
      </w:pPr>
      <w:r>
        <w:t xml:space="preserve">          items:</w:t>
      </w:r>
    </w:p>
    <w:p w14:paraId="47E9B1A3" w14:textId="77777777" w:rsidR="001D5228" w:rsidRDefault="001D5228" w:rsidP="001D5228">
      <w:pPr>
        <w:pStyle w:val="PL"/>
      </w:pPr>
      <w:r>
        <w:t xml:space="preserve">            $ref: '#/components/schemas/AbnormalBehaviour'</w:t>
      </w:r>
    </w:p>
    <w:p w14:paraId="6B508418" w14:textId="77777777" w:rsidR="001D5228" w:rsidRDefault="001D5228" w:rsidP="001D5228">
      <w:pPr>
        <w:pStyle w:val="PL"/>
      </w:pPr>
      <w:r>
        <w:t xml:space="preserve">          minItems: 1</w:t>
      </w:r>
    </w:p>
    <w:p w14:paraId="0AE86A4F" w14:textId="77777777" w:rsidR="001D5228" w:rsidRDefault="001D5228" w:rsidP="001D5228">
      <w:pPr>
        <w:pStyle w:val="PL"/>
      </w:pPr>
      <w:r>
        <w:t xml:space="preserve">        nwPerfs:</w:t>
      </w:r>
    </w:p>
    <w:p w14:paraId="1143073C" w14:textId="77777777" w:rsidR="001D5228" w:rsidRDefault="001D5228" w:rsidP="001D5228">
      <w:pPr>
        <w:pStyle w:val="PL"/>
      </w:pPr>
      <w:r>
        <w:lastRenderedPageBreak/>
        <w:t xml:space="preserve">          type: array</w:t>
      </w:r>
    </w:p>
    <w:p w14:paraId="5379348E" w14:textId="77777777" w:rsidR="001D5228" w:rsidRDefault="001D5228" w:rsidP="001D5228">
      <w:pPr>
        <w:pStyle w:val="PL"/>
      </w:pPr>
      <w:r>
        <w:t xml:space="preserve">          items:</w:t>
      </w:r>
    </w:p>
    <w:p w14:paraId="6BE2086B" w14:textId="77777777" w:rsidR="001D5228" w:rsidRDefault="001D5228" w:rsidP="001D5228">
      <w:pPr>
        <w:pStyle w:val="PL"/>
      </w:pPr>
      <w:r>
        <w:t xml:space="preserve">            $ref: '#/components/schemas/NetworkPerfInfo'</w:t>
      </w:r>
    </w:p>
    <w:p w14:paraId="5969F318" w14:textId="77777777" w:rsidR="001D5228" w:rsidRDefault="001D5228" w:rsidP="001D5228">
      <w:pPr>
        <w:pStyle w:val="PL"/>
      </w:pPr>
      <w:r>
        <w:t xml:space="preserve">          minItems: 1</w:t>
      </w:r>
    </w:p>
    <w:p w14:paraId="509FD43B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1E9DC695" w14:textId="77777777" w:rsidR="001D5228" w:rsidRDefault="001D5228" w:rsidP="001D5228">
      <w:pPr>
        <w:pStyle w:val="PL"/>
      </w:pPr>
      <w:r>
        <w:t xml:space="preserve">          type: array</w:t>
      </w:r>
    </w:p>
    <w:p w14:paraId="25D8123B" w14:textId="77777777" w:rsidR="001D5228" w:rsidRDefault="001D5228" w:rsidP="001D5228">
      <w:pPr>
        <w:pStyle w:val="PL"/>
      </w:pPr>
      <w:r>
        <w:t xml:space="preserve">          items:</w:t>
      </w:r>
    </w:p>
    <w:p w14:paraId="6D401B93" w14:textId="77777777" w:rsidR="001D5228" w:rsidRDefault="001D5228" w:rsidP="001D5228">
      <w:pPr>
        <w:pStyle w:val="PL"/>
      </w:pPr>
      <w:r>
        <w:t xml:space="preserve">            $ref: '#/components/schemas/DnPerfInfo'</w:t>
      </w:r>
    </w:p>
    <w:p w14:paraId="4F6ED4CE" w14:textId="77777777" w:rsidR="001D5228" w:rsidRDefault="001D5228" w:rsidP="001D5228">
      <w:pPr>
        <w:pStyle w:val="PL"/>
      </w:pPr>
      <w:r>
        <w:t xml:space="preserve">          minItems: 1</w:t>
      </w:r>
    </w:p>
    <w:p w14:paraId="69E6CD28" w14:textId="77777777" w:rsidR="001D5228" w:rsidRDefault="001D5228" w:rsidP="001D5228">
      <w:pPr>
        <w:pStyle w:val="PL"/>
      </w:pPr>
      <w:r>
        <w:t xml:space="preserve">        disperInfos:</w:t>
      </w:r>
    </w:p>
    <w:p w14:paraId="56596E11" w14:textId="77777777" w:rsidR="001D5228" w:rsidRDefault="001D5228" w:rsidP="001D5228">
      <w:pPr>
        <w:pStyle w:val="PL"/>
      </w:pPr>
      <w:r>
        <w:t xml:space="preserve">          type: array</w:t>
      </w:r>
    </w:p>
    <w:p w14:paraId="3FE069A7" w14:textId="77777777" w:rsidR="001D5228" w:rsidRDefault="001D5228" w:rsidP="001D5228">
      <w:pPr>
        <w:pStyle w:val="PL"/>
      </w:pPr>
      <w:r>
        <w:t xml:space="preserve">          items:</w:t>
      </w:r>
    </w:p>
    <w:p w14:paraId="1F41FF97" w14:textId="77777777" w:rsidR="001D5228" w:rsidRDefault="001D5228" w:rsidP="001D5228">
      <w:pPr>
        <w:pStyle w:val="PL"/>
      </w:pPr>
      <w:r>
        <w:t xml:space="preserve">            $ref: '#/components/schemas/DispersionInfo'</w:t>
      </w:r>
    </w:p>
    <w:p w14:paraId="41F7081E" w14:textId="77777777" w:rsidR="001D5228" w:rsidRDefault="001D5228" w:rsidP="001D5228">
      <w:pPr>
        <w:pStyle w:val="PL"/>
      </w:pPr>
      <w:r>
        <w:t xml:space="preserve">          minItems: 1</w:t>
      </w:r>
    </w:p>
    <w:p w14:paraId="3CFF2C95" w14:textId="77777777" w:rsidR="001D5228" w:rsidRDefault="001D5228" w:rsidP="001D5228">
      <w:pPr>
        <w:pStyle w:val="PL"/>
      </w:pPr>
      <w:r>
        <w:t xml:space="preserve">        redTransInfos:</w:t>
      </w:r>
    </w:p>
    <w:p w14:paraId="245E271F" w14:textId="77777777" w:rsidR="001D5228" w:rsidRDefault="001D5228" w:rsidP="001D5228">
      <w:pPr>
        <w:pStyle w:val="PL"/>
      </w:pPr>
      <w:r>
        <w:t xml:space="preserve">          type: array</w:t>
      </w:r>
    </w:p>
    <w:p w14:paraId="4B0FA5AE" w14:textId="77777777" w:rsidR="001D5228" w:rsidRDefault="001D5228" w:rsidP="001D5228">
      <w:pPr>
        <w:pStyle w:val="PL"/>
      </w:pPr>
      <w:r>
        <w:t xml:space="preserve">          items:</w:t>
      </w:r>
    </w:p>
    <w:p w14:paraId="3253E0C0" w14:textId="77777777" w:rsidR="001D5228" w:rsidRDefault="001D5228" w:rsidP="001D5228">
      <w:pPr>
        <w:pStyle w:val="PL"/>
      </w:pPr>
      <w:r>
        <w:t xml:space="preserve">            $ref: '#/components/schemas/RedundantTransmissionExpInfo'</w:t>
      </w:r>
    </w:p>
    <w:p w14:paraId="56E1E5BD" w14:textId="77777777" w:rsidR="001D5228" w:rsidRDefault="001D5228" w:rsidP="001D5228">
      <w:pPr>
        <w:pStyle w:val="PL"/>
      </w:pPr>
      <w:r>
        <w:t xml:space="preserve">          minItems: 1</w:t>
      </w:r>
    </w:p>
    <w:p w14:paraId="33376225" w14:textId="77777777" w:rsidR="001D5228" w:rsidRDefault="001D5228" w:rsidP="001D5228">
      <w:pPr>
        <w:pStyle w:val="PL"/>
      </w:pPr>
      <w:r>
        <w:t xml:space="preserve">        wlanInfos:</w:t>
      </w:r>
    </w:p>
    <w:p w14:paraId="6EBD0127" w14:textId="77777777" w:rsidR="001D5228" w:rsidRDefault="001D5228" w:rsidP="001D5228">
      <w:pPr>
        <w:pStyle w:val="PL"/>
      </w:pPr>
      <w:r>
        <w:t xml:space="preserve">          type: array</w:t>
      </w:r>
    </w:p>
    <w:p w14:paraId="63E21B98" w14:textId="77777777" w:rsidR="001D5228" w:rsidRDefault="001D5228" w:rsidP="001D5228">
      <w:pPr>
        <w:pStyle w:val="PL"/>
      </w:pPr>
      <w:r>
        <w:t xml:space="preserve">          items:</w:t>
      </w:r>
    </w:p>
    <w:p w14:paraId="74497BBE" w14:textId="77777777" w:rsidR="001D5228" w:rsidRDefault="001D5228" w:rsidP="001D5228">
      <w:pPr>
        <w:pStyle w:val="PL"/>
      </w:pPr>
      <w:r>
        <w:t xml:space="preserve">            $ref: '#/components/schemas/WlanPerformanceInfo'</w:t>
      </w:r>
    </w:p>
    <w:p w14:paraId="421D2CF2" w14:textId="77777777" w:rsidR="001D5228" w:rsidRDefault="001D5228" w:rsidP="001D5228">
      <w:pPr>
        <w:pStyle w:val="PL"/>
      </w:pPr>
      <w:r>
        <w:t xml:space="preserve">          minItems: 1</w:t>
      </w:r>
    </w:p>
    <w:p w14:paraId="745222BE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0E0BC345" w14:textId="77777777" w:rsidR="001D5228" w:rsidRDefault="001D5228" w:rsidP="001D5228">
      <w:pPr>
        <w:pStyle w:val="PL"/>
      </w:pPr>
      <w:r>
        <w:t xml:space="preserve">          type: array</w:t>
      </w:r>
    </w:p>
    <w:p w14:paraId="744EE570" w14:textId="77777777" w:rsidR="001D5228" w:rsidRDefault="001D5228" w:rsidP="001D5228">
      <w:pPr>
        <w:pStyle w:val="PL"/>
      </w:pPr>
      <w:r>
        <w:t xml:space="preserve">          items:</w:t>
      </w:r>
    </w:p>
    <w:p w14:paraId="11C4DC72" w14:textId="77777777" w:rsidR="001D5228" w:rsidRDefault="001D5228" w:rsidP="001D5228">
      <w:pPr>
        <w:pStyle w:val="PL"/>
      </w:pPr>
      <w:r>
        <w:t xml:space="preserve">            $ref: 'TS29520_Nnwdaf_AnalyticsInfo.yaml#/components/schemas/SmcceInfo'</w:t>
      </w:r>
    </w:p>
    <w:p w14:paraId="4849C47A" w14:textId="77777777" w:rsidR="001D5228" w:rsidRDefault="001D5228" w:rsidP="001D5228">
      <w:pPr>
        <w:pStyle w:val="PL"/>
      </w:pPr>
      <w:r>
        <w:t xml:space="preserve">          minItems: 1</w:t>
      </w:r>
    </w:p>
    <w:p w14:paraId="51034599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0591F127" w14:textId="77777777" w:rsidR="001D5228" w:rsidRDefault="001D5228" w:rsidP="001D5228">
      <w:pPr>
        <w:pStyle w:val="PL"/>
      </w:pPr>
      <w:r>
        <w:t xml:space="preserve">          type: array</w:t>
      </w:r>
    </w:p>
    <w:p w14:paraId="4ADD0E3A" w14:textId="77777777" w:rsidR="001D5228" w:rsidRDefault="001D5228" w:rsidP="001D5228">
      <w:pPr>
        <w:pStyle w:val="PL"/>
      </w:pPr>
      <w:r>
        <w:t xml:space="preserve">          items:</w:t>
      </w:r>
    </w:p>
    <w:p w14:paraId="1D77B598" w14:textId="77777777" w:rsidR="001D5228" w:rsidRDefault="001D5228" w:rsidP="001D5228">
      <w:pPr>
        <w:pStyle w:val="PL"/>
      </w:pPr>
      <w:r>
        <w:t xml:space="preserve">            $ref: '#/components/schemas/PduSesTrafficInfo'</w:t>
      </w:r>
    </w:p>
    <w:p w14:paraId="147E38A0" w14:textId="77777777" w:rsidR="001D5228" w:rsidRDefault="001D5228" w:rsidP="001D5228">
      <w:pPr>
        <w:pStyle w:val="PL"/>
      </w:pPr>
      <w:r>
        <w:t xml:space="preserve">          minItems: 1</w:t>
      </w:r>
    </w:p>
    <w:p w14:paraId="494F12A3" w14:textId="77777777" w:rsidR="001D5228" w:rsidRDefault="001D5228" w:rsidP="001D5228">
      <w:pPr>
        <w:pStyle w:val="PL"/>
      </w:pPr>
      <w:r>
        <w:t xml:space="preserve">        dataVlTrnsTmInfos:</w:t>
      </w:r>
    </w:p>
    <w:p w14:paraId="798AE01C" w14:textId="77777777" w:rsidR="001D5228" w:rsidRDefault="001D5228" w:rsidP="001D5228">
      <w:pPr>
        <w:pStyle w:val="PL"/>
      </w:pPr>
      <w:r>
        <w:t xml:space="preserve">          type: array</w:t>
      </w:r>
    </w:p>
    <w:p w14:paraId="5FC49DC3" w14:textId="77777777" w:rsidR="001D5228" w:rsidRDefault="001D5228" w:rsidP="001D5228">
      <w:pPr>
        <w:pStyle w:val="PL"/>
      </w:pPr>
      <w:r>
        <w:t xml:space="preserve">          items:</w:t>
      </w:r>
    </w:p>
    <w:p w14:paraId="14E52AF8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36AE1980" w14:textId="77777777" w:rsidR="001D5228" w:rsidRDefault="001D5228" w:rsidP="001D5228">
      <w:pPr>
        <w:pStyle w:val="PL"/>
      </w:pPr>
      <w:r>
        <w:t xml:space="preserve">          minItems: 1</w:t>
      </w:r>
    </w:p>
    <w:p w14:paraId="50152030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55809F5D" w14:textId="77777777" w:rsidR="001D5228" w:rsidRDefault="001D5228" w:rsidP="001D5228">
      <w:pPr>
        <w:pStyle w:val="PL"/>
      </w:pPr>
      <w:r>
        <w:t xml:space="preserve">          $ref: '#/components/schemas/AccuracyInfo'</w:t>
      </w:r>
    </w:p>
    <w:p w14:paraId="426E8907" w14:textId="77777777" w:rsidR="001D5228" w:rsidRDefault="001D5228" w:rsidP="001D5228">
      <w:pPr>
        <w:pStyle w:val="PL"/>
      </w:pPr>
      <w:r>
        <w:t xml:space="preserve">      required:</w:t>
      </w:r>
    </w:p>
    <w:p w14:paraId="258BAE02" w14:textId="77777777" w:rsidR="001D5228" w:rsidRDefault="001D5228" w:rsidP="001D5228">
      <w:pPr>
        <w:pStyle w:val="PL"/>
      </w:pPr>
      <w:r>
        <w:t xml:space="preserve">        - event</w:t>
      </w:r>
    </w:p>
    <w:p w14:paraId="7A9F3BBE" w14:textId="77777777" w:rsidR="001D5228" w:rsidRDefault="001D5228" w:rsidP="001D5228">
      <w:pPr>
        <w:pStyle w:val="PL"/>
      </w:pPr>
    </w:p>
    <w:p w14:paraId="49C3F0FE" w14:textId="77777777" w:rsidR="001D5228" w:rsidRDefault="001D5228" w:rsidP="001D5228">
      <w:pPr>
        <w:pStyle w:val="PL"/>
      </w:pPr>
      <w:r>
        <w:t xml:space="preserve">    ServiceExperienceInfo:</w:t>
      </w:r>
    </w:p>
    <w:p w14:paraId="7D011B9C" w14:textId="77777777" w:rsidR="001D5228" w:rsidRDefault="001D5228" w:rsidP="001D5228">
      <w:pPr>
        <w:pStyle w:val="PL"/>
      </w:pPr>
      <w:r>
        <w:t xml:space="preserve">      description: Represents service experience information.</w:t>
      </w:r>
    </w:p>
    <w:p w14:paraId="2E8D199F" w14:textId="77777777" w:rsidR="001D5228" w:rsidRDefault="001D5228" w:rsidP="001D5228">
      <w:pPr>
        <w:pStyle w:val="PL"/>
      </w:pPr>
      <w:r>
        <w:t xml:space="preserve">      type: object</w:t>
      </w:r>
    </w:p>
    <w:p w14:paraId="761CBC9A" w14:textId="77777777" w:rsidR="001D5228" w:rsidRDefault="001D5228" w:rsidP="001D5228">
      <w:pPr>
        <w:pStyle w:val="PL"/>
      </w:pPr>
      <w:r>
        <w:t xml:space="preserve">      properties:</w:t>
      </w:r>
    </w:p>
    <w:p w14:paraId="477C69F7" w14:textId="77777777" w:rsidR="001D5228" w:rsidRDefault="001D5228" w:rsidP="001D5228">
      <w:pPr>
        <w:pStyle w:val="PL"/>
      </w:pPr>
      <w:r>
        <w:t xml:space="preserve">        svcExprc:</w:t>
      </w:r>
    </w:p>
    <w:p w14:paraId="0AF9F2B0" w14:textId="77777777" w:rsidR="001D5228" w:rsidRDefault="001D5228" w:rsidP="001D5228">
      <w:pPr>
        <w:pStyle w:val="PL"/>
      </w:pPr>
      <w:r>
        <w:t xml:space="preserve">          $ref: 'TS29517_Naf_EventExposure.yaml#/components/schemas/SvcExperience'</w:t>
      </w:r>
    </w:p>
    <w:p w14:paraId="31E00821" w14:textId="77777777" w:rsidR="001D5228" w:rsidRDefault="001D5228" w:rsidP="001D5228">
      <w:pPr>
        <w:pStyle w:val="PL"/>
      </w:pPr>
      <w:r>
        <w:t xml:space="preserve">        svcExprcVariance:</w:t>
      </w:r>
    </w:p>
    <w:p w14:paraId="7AA4AAAF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1A34ED78" w14:textId="77777777" w:rsidR="001D5228" w:rsidRDefault="001D5228" w:rsidP="001D5228">
      <w:pPr>
        <w:pStyle w:val="PL"/>
      </w:pPr>
      <w:r>
        <w:t xml:space="preserve">        supis:</w:t>
      </w:r>
    </w:p>
    <w:p w14:paraId="7B86CBAA" w14:textId="77777777" w:rsidR="001D5228" w:rsidRDefault="001D5228" w:rsidP="001D5228">
      <w:pPr>
        <w:pStyle w:val="PL"/>
      </w:pPr>
      <w:r>
        <w:t xml:space="preserve">          type: array</w:t>
      </w:r>
    </w:p>
    <w:p w14:paraId="7D402600" w14:textId="77777777" w:rsidR="001D5228" w:rsidRDefault="001D5228" w:rsidP="001D5228">
      <w:pPr>
        <w:pStyle w:val="PL"/>
      </w:pPr>
      <w:r>
        <w:t xml:space="preserve">          items:</w:t>
      </w:r>
    </w:p>
    <w:p w14:paraId="20FEC7E9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6947FD80" w14:textId="77777777" w:rsidR="001D5228" w:rsidRDefault="001D5228" w:rsidP="001D5228">
      <w:pPr>
        <w:pStyle w:val="PL"/>
      </w:pPr>
      <w:r>
        <w:t xml:space="preserve">          minItems: 1</w:t>
      </w:r>
    </w:p>
    <w:p w14:paraId="09D4F8C3" w14:textId="77777777" w:rsidR="001D5228" w:rsidRDefault="001D5228" w:rsidP="001D5228">
      <w:pPr>
        <w:pStyle w:val="PL"/>
      </w:pPr>
      <w:r>
        <w:t xml:space="preserve">        snssai:</w:t>
      </w:r>
    </w:p>
    <w:p w14:paraId="4A57FB79" w14:textId="77777777" w:rsidR="001D5228" w:rsidRDefault="001D5228" w:rsidP="001D5228">
      <w:pPr>
        <w:pStyle w:val="PL"/>
      </w:pPr>
      <w:r>
        <w:t xml:space="preserve">          $ref: 'TS29571_CommonData.yaml#/components/schemas/Snssai'</w:t>
      </w:r>
    </w:p>
    <w:p w14:paraId="2C57385C" w14:textId="77777777" w:rsidR="001D5228" w:rsidRDefault="001D5228" w:rsidP="001D5228">
      <w:pPr>
        <w:pStyle w:val="PL"/>
      </w:pPr>
      <w:r>
        <w:t xml:space="preserve">        appId:</w:t>
      </w:r>
    </w:p>
    <w:p w14:paraId="2919EE60" w14:textId="77777777" w:rsidR="001D5228" w:rsidRDefault="001D5228" w:rsidP="001D5228">
      <w:pPr>
        <w:pStyle w:val="PL"/>
      </w:pPr>
      <w:r>
        <w:t xml:space="preserve">          $ref: 'TS29571_CommonData.yaml#/components/schemas/ApplicationId'</w:t>
      </w:r>
    </w:p>
    <w:p w14:paraId="62DAA141" w14:textId="77777777" w:rsidR="001D5228" w:rsidRDefault="001D5228" w:rsidP="001D5228">
      <w:pPr>
        <w:pStyle w:val="PL"/>
      </w:pPr>
      <w:r>
        <w:t xml:space="preserve">        srvExpcType:</w:t>
      </w:r>
    </w:p>
    <w:p w14:paraId="78692648" w14:textId="77777777" w:rsidR="001D5228" w:rsidRDefault="001D5228" w:rsidP="001D5228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74EE9908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0071B1EF" w14:textId="77777777" w:rsidR="001D5228" w:rsidRDefault="001D5228" w:rsidP="001D5228">
      <w:pPr>
        <w:pStyle w:val="PL"/>
      </w:pPr>
      <w:r>
        <w:t xml:space="preserve">          type: array</w:t>
      </w:r>
    </w:p>
    <w:p w14:paraId="24C3D233" w14:textId="77777777" w:rsidR="001D5228" w:rsidRDefault="001D5228" w:rsidP="001D5228">
      <w:pPr>
        <w:pStyle w:val="PL"/>
      </w:pPr>
      <w:r>
        <w:t xml:space="preserve">          items:</w:t>
      </w:r>
    </w:p>
    <w:p w14:paraId="0763C719" w14:textId="77777777" w:rsidR="001D5228" w:rsidRDefault="001D5228" w:rsidP="001D5228">
      <w:pPr>
        <w:pStyle w:val="PL"/>
      </w:pPr>
      <w:r>
        <w:t xml:space="preserve">            $ref: '#/components/schemas/LocationInfo'</w:t>
      </w:r>
    </w:p>
    <w:p w14:paraId="19D9BD86" w14:textId="77777777" w:rsidR="001D5228" w:rsidRDefault="001D5228" w:rsidP="001D5228">
      <w:pPr>
        <w:pStyle w:val="PL"/>
      </w:pPr>
      <w:r>
        <w:t xml:space="preserve">          minItems: 1</w:t>
      </w:r>
    </w:p>
    <w:p w14:paraId="514878AF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644AC034" w14:textId="77777777" w:rsidR="001D5228" w:rsidRDefault="001D5228" w:rsidP="001D5228">
      <w:pPr>
        <w:pStyle w:val="PL"/>
      </w:pPr>
      <w:r>
        <w:t xml:space="preserve">          $ref: 'TS29508_Nsmf_EventExposure.yaml#/components/schemas/UpfInformation'</w:t>
      </w:r>
    </w:p>
    <w:p w14:paraId="22BC7F55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346D9DB2" w14:textId="77777777" w:rsidR="001D5228" w:rsidRDefault="001D5228" w:rsidP="001D5228">
      <w:pPr>
        <w:pStyle w:val="PL"/>
      </w:pPr>
      <w:r>
        <w:t xml:space="preserve">          $ref: 'TS29571_CommonData.yaml#/components/schemas/Dnai'</w:t>
      </w:r>
    </w:p>
    <w:p w14:paraId="6C4789E2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0F81833D" w14:textId="77777777" w:rsidR="001D5228" w:rsidRDefault="001D5228" w:rsidP="001D5228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694706E" w14:textId="77777777" w:rsidR="001D5228" w:rsidRDefault="001D5228" w:rsidP="001D5228">
      <w:pPr>
        <w:pStyle w:val="PL"/>
      </w:pPr>
      <w:r>
        <w:t xml:space="preserve">        confidence:</w:t>
      </w:r>
    </w:p>
    <w:p w14:paraId="37AA31C9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1744AF62" w14:textId="77777777" w:rsidR="001D5228" w:rsidRDefault="001D5228" w:rsidP="001D5228">
      <w:pPr>
        <w:pStyle w:val="PL"/>
      </w:pPr>
      <w:r>
        <w:t xml:space="preserve">        dnn:</w:t>
      </w:r>
    </w:p>
    <w:p w14:paraId="41090164" w14:textId="77777777" w:rsidR="001D5228" w:rsidRDefault="001D5228" w:rsidP="001D5228">
      <w:pPr>
        <w:pStyle w:val="PL"/>
      </w:pPr>
      <w:r>
        <w:t xml:space="preserve">          $ref: 'TS29571_CommonData.yaml#/components/schemas/Dnn'</w:t>
      </w:r>
    </w:p>
    <w:p w14:paraId="11873B6A" w14:textId="77777777" w:rsidR="001D5228" w:rsidRDefault="001D5228" w:rsidP="001D5228">
      <w:pPr>
        <w:pStyle w:val="PL"/>
      </w:pPr>
      <w:r>
        <w:lastRenderedPageBreak/>
        <w:t xml:space="preserve">        networkArea:</w:t>
      </w:r>
    </w:p>
    <w:p w14:paraId="0BFEFC12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5018F89C" w14:textId="77777777" w:rsidR="001D5228" w:rsidRDefault="001D5228" w:rsidP="001D5228">
      <w:pPr>
        <w:pStyle w:val="PL"/>
      </w:pPr>
      <w:r>
        <w:t xml:space="preserve">        nsiId:</w:t>
      </w:r>
    </w:p>
    <w:p w14:paraId="690649BE" w14:textId="77777777" w:rsidR="001D5228" w:rsidRDefault="001D5228" w:rsidP="001D5228">
      <w:pPr>
        <w:pStyle w:val="PL"/>
      </w:pPr>
      <w:r>
        <w:t xml:space="preserve">          $ref: 'TS29531_Nnssf_NSSelection.yaml#/components/schemas/NsiId'</w:t>
      </w:r>
    </w:p>
    <w:p w14:paraId="3147EC65" w14:textId="77777777" w:rsidR="001D5228" w:rsidRDefault="001D5228" w:rsidP="001D5228">
      <w:pPr>
        <w:pStyle w:val="PL"/>
      </w:pPr>
      <w:r>
        <w:t xml:space="preserve">        ratio:</w:t>
      </w:r>
    </w:p>
    <w:p w14:paraId="2F44A786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77DB886F" w14:textId="77777777" w:rsidR="001D5228" w:rsidRDefault="001D5228" w:rsidP="001D52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3C0DF27A" w14:textId="77777777" w:rsidR="001D5228" w:rsidRDefault="001D5228" w:rsidP="001D5228">
      <w:pPr>
        <w:pStyle w:val="PL"/>
      </w:pPr>
      <w:r>
        <w:t xml:space="preserve">          $ref: '#/components/schemas/RatFreqInformation'</w:t>
      </w:r>
    </w:p>
    <w:p w14:paraId="7E1BF860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121474B6" w14:textId="77777777" w:rsidR="001D5228" w:rsidRDefault="001D5228" w:rsidP="001D5228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35CE2B15" w14:textId="77777777" w:rsidR="001D5228" w:rsidRDefault="001D5228" w:rsidP="001D5228">
      <w:pPr>
        <w:pStyle w:val="PL"/>
      </w:pPr>
      <w:r>
        <w:t xml:space="preserve">      required:</w:t>
      </w:r>
    </w:p>
    <w:p w14:paraId="41578A9D" w14:textId="77777777" w:rsidR="001D5228" w:rsidRDefault="001D5228" w:rsidP="001D5228">
      <w:pPr>
        <w:pStyle w:val="PL"/>
      </w:pPr>
      <w:r>
        <w:t xml:space="preserve">        - svcExprc</w:t>
      </w:r>
    </w:p>
    <w:p w14:paraId="566D7589" w14:textId="77777777" w:rsidR="001D5228" w:rsidRDefault="001D5228" w:rsidP="001D5228">
      <w:pPr>
        <w:pStyle w:val="PL"/>
      </w:pPr>
    </w:p>
    <w:p w14:paraId="4042F411" w14:textId="77777777" w:rsidR="001D5228" w:rsidRDefault="001D5228" w:rsidP="001D5228">
      <w:pPr>
        <w:pStyle w:val="PL"/>
      </w:pPr>
      <w:r>
        <w:t xml:space="preserve">    BwRequirement:</w:t>
      </w:r>
    </w:p>
    <w:p w14:paraId="639A0E35" w14:textId="77777777" w:rsidR="001D5228" w:rsidRDefault="001D5228" w:rsidP="001D5228">
      <w:pPr>
        <w:pStyle w:val="PL"/>
      </w:pPr>
      <w:r>
        <w:t xml:space="preserve">      description: Represents bandwidth requirements.</w:t>
      </w:r>
    </w:p>
    <w:p w14:paraId="282005E2" w14:textId="77777777" w:rsidR="001D5228" w:rsidRDefault="001D5228" w:rsidP="001D5228">
      <w:pPr>
        <w:pStyle w:val="PL"/>
      </w:pPr>
      <w:r>
        <w:t xml:space="preserve">      type: object</w:t>
      </w:r>
    </w:p>
    <w:p w14:paraId="6F8E87E4" w14:textId="77777777" w:rsidR="001D5228" w:rsidRDefault="001D5228" w:rsidP="001D5228">
      <w:pPr>
        <w:pStyle w:val="PL"/>
      </w:pPr>
      <w:r>
        <w:t xml:space="preserve">      properties:</w:t>
      </w:r>
    </w:p>
    <w:p w14:paraId="4A001908" w14:textId="77777777" w:rsidR="001D5228" w:rsidRDefault="001D5228" w:rsidP="001D5228">
      <w:pPr>
        <w:pStyle w:val="PL"/>
      </w:pPr>
      <w:r>
        <w:t xml:space="preserve">        appId:</w:t>
      </w:r>
    </w:p>
    <w:p w14:paraId="00CD34A2" w14:textId="77777777" w:rsidR="001D5228" w:rsidRDefault="001D5228" w:rsidP="001D5228">
      <w:pPr>
        <w:pStyle w:val="PL"/>
      </w:pPr>
      <w:r>
        <w:t xml:space="preserve">          $ref: 'TS29571_CommonData.yaml#/components/schemas/ApplicationId'</w:t>
      </w:r>
    </w:p>
    <w:p w14:paraId="5B68CD78" w14:textId="77777777" w:rsidR="001D5228" w:rsidRDefault="001D5228" w:rsidP="001D5228">
      <w:pPr>
        <w:pStyle w:val="PL"/>
      </w:pPr>
      <w:r>
        <w:t xml:space="preserve">        marBwDl:</w:t>
      </w:r>
    </w:p>
    <w:p w14:paraId="5E9F4B49" w14:textId="77777777" w:rsidR="001D5228" w:rsidRDefault="001D5228" w:rsidP="001D5228">
      <w:pPr>
        <w:pStyle w:val="PL"/>
      </w:pPr>
      <w:r>
        <w:t xml:space="preserve">          $ref: 'TS29571_CommonData.yaml#/components/schemas/BitRate'</w:t>
      </w:r>
    </w:p>
    <w:p w14:paraId="20181AE5" w14:textId="77777777" w:rsidR="001D5228" w:rsidRDefault="001D5228" w:rsidP="001D5228">
      <w:pPr>
        <w:pStyle w:val="PL"/>
      </w:pPr>
      <w:r>
        <w:t xml:space="preserve">        marBwUl:</w:t>
      </w:r>
    </w:p>
    <w:p w14:paraId="57CC81D5" w14:textId="77777777" w:rsidR="001D5228" w:rsidRDefault="001D5228" w:rsidP="001D5228">
      <w:pPr>
        <w:pStyle w:val="PL"/>
      </w:pPr>
      <w:r>
        <w:t xml:space="preserve">          $ref: 'TS29571_CommonData.yaml#/components/schemas/BitRate'</w:t>
      </w:r>
    </w:p>
    <w:p w14:paraId="5B9D9C86" w14:textId="77777777" w:rsidR="001D5228" w:rsidRDefault="001D5228" w:rsidP="001D5228">
      <w:pPr>
        <w:pStyle w:val="PL"/>
      </w:pPr>
      <w:r>
        <w:t xml:space="preserve">        mirBwDl:</w:t>
      </w:r>
    </w:p>
    <w:p w14:paraId="488A99D8" w14:textId="77777777" w:rsidR="001D5228" w:rsidRDefault="001D5228" w:rsidP="001D5228">
      <w:pPr>
        <w:pStyle w:val="PL"/>
      </w:pPr>
      <w:r>
        <w:t xml:space="preserve">          $ref: 'TS29571_CommonData.yaml#/components/schemas/BitRate'</w:t>
      </w:r>
    </w:p>
    <w:p w14:paraId="083CD328" w14:textId="77777777" w:rsidR="001D5228" w:rsidRDefault="001D5228" w:rsidP="001D5228">
      <w:pPr>
        <w:pStyle w:val="PL"/>
      </w:pPr>
      <w:r>
        <w:t xml:space="preserve">        mirBwUl:</w:t>
      </w:r>
    </w:p>
    <w:p w14:paraId="207D5749" w14:textId="77777777" w:rsidR="001D5228" w:rsidRDefault="001D5228" w:rsidP="001D5228">
      <w:pPr>
        <w:pStyle w:val="PL"/>
      </w:pPr>
      <w:r>
        <w:t xml:space="preserve">          $ref: 'TS29571_CommonData.yaml#/components/schemas/BitRate'</w:t>
      </w:r>
    </w:p>
    <w:p w14:paraId="038A5660" w14:textId="77777777" w:rsidR="001D5228" w:rsidRDefault="001D5228" w:rsidP="001D5228">
      <w:pPr>
        <w:pStyle w:val="PL"/>
      </w:pPr>
      <w:r>
        <w:t xml:space="preserve">      required:</w:t>
      </w:r>
    </w:p>
    <w:p w14:paraId="6D2065F5" w14:textId="77777777" w:rsidR="001D5228" w:rsidRDefault="001D5228" w:rsidP="001D5228">
      <w:pPr>
        <w:pStyle w:val="PL"/>
      </w:pPr>
      <w:r>
        <w:t xml:space="preserve">        - appId</w:t>
      </w:r>
    </w:p>
    <w:p w14:paraId="0EF453FB" w14:textId="77777777" w:rsidR="001D5228" w:rsidRDefault="001D5228" w:rsidP="001D5228">
      <w:pPr>
        <w:pStyle w:val="PL"/>
      </w:pPr>
    </w:p>
    <w:p w14:paraId="4E466DEB" w14:textId="77777777" w:rsidR="001D5228" w:rsidRDefault="001D5228" w:rsidP="001D5228">
      <w:pPr>
        <w:pStyle w:val="PL"/>
      </w:pPr>
      <w:r>
        <w:t xml:space="preserve">    SliceLoadLevelInformation:</w:t>
      </w:r>
    </w:p>
    <w:p w14:paraId="7EF3B0E0" w14:textId="77777777" w:rsidR="001D5228" w:rsidRDefault="001D5228" w:rsidP="001D5228">
      <w:pPr>
        <w:pStyle w:val="PL"/>
      </w:pPr>
      <w:r>
        <w:t xml:space="preserve">      description: Contains load level information applicable for one or several slices.</w:t>
      </w:r>
    </w:p>
    <w:p w14:paraId="65D57FC7" w14:textId="77777777" w:rsidR="001D5228" w:rsidRDefault="001D5228" w:rsidP="001D5228">
      <w:pPr>
        <w:pStyle w:val="PL"/>
      </w:pPr>
      <w:r>
        <w:t xml:space="preserve">      type: object</w:t>
      </w:r>
    </w:p>
    <w:p w14:paraId="4A93DF9E" w14:textId="77777777" w:rsidR="001D5228" w:rsidRDefault="001D5228" w:rsidP="001D5228">
      <w:pPr>
        <w:pStyle w:val="PL"/>
      </w:pPr>
      <w:r>
        <w:t xml:space="preserve">      properties:</w:t>
      </w:r>
    </w:p>
    <w:p w14:paraId="25F68093" w14:textId="77777777" w:rsidR="001D5228" w:rsidRDefault="001D5228" w:rsidP="001D5228">
      <w:pPr>
        <w:pStyle w:val="PL"/>
      </w:pPr>
      <w:r>
        <w:t xml:space="preserve">        loadLevelInformation:</w:t>
      </w:r>
    </w:p>
    <w:p w14:paraId="7CAF4883" w14:textId="77777777" w:rsidR="001D5228" w:rsidRDefault="001D5228" w:rsidP="001D5228">
      <w:pPr>
        <w:pStyle w:val="PL"/>
      </w:pPr>
      <w:r>
        <w:t xml:space="preserve">          $ref: '#/components/schemas/LoadLevelInformation'</w:t>
      </w:r>
    </w:p>
    <w:p w14:paraId="6B7DC3DF" w14:textId="77777777" w:rsidR="001D5228" w:rsidRDefault="001D5228" w:rsidP="001D5228">
      <w:pPr>
        <w:pStyle w:val="PL"/>
      </w:pPr>
      <w:r>
        <w:t xml:space="preserve">        snssais:</w:t>
      </w:r>
    </w:p>
    <w:p w14:paraId="52D02CA2" w14:textId="77777777" w:rsidR="001D5228" w:rsidRDefault="001D5228" w:rsidP="001D5228">
      <w:pPr>
        <w:pStyle w:val="PL"/>
      </w:pPr>
      <w:r>
        <w:t xml:space="preserve">          type: array</w:t>
      </w:r>
    </w:p>
    <w:p w14:paraId="174D2EFA" w14:textId="77777777" w:rsidR="001D5228" w:rsidRDefault="001D5228" w:rsidP="001D5228">
      <w:pPr>
        <w:pStyle w:val="PL"/>
      </w:pPr>
      <w:r>
        <w:t xml:space="preserve">          items:</w:t>
      </w:r>
    </w:p>
    <w:p w14:paraId="070FE46C" w14:textId="77777777" w:rsidR="001D5228" w:rsidRDefault="001D5228" w:rsidP="001D5228">
      <w:pPr>
        <w:pStyle w:val="PL"/>
      </w:pPr>
      <w:r>
        <w:t xml:space="preserve">            $ref: 'TS29571_CommonData.yaml#/components/schemas/Snssai'</w:t>
      </w:r>
    </w:p>
    <w:p w14:paraId="07BAAE2C" w14:textId="77777777" w:rsidR="001D5228" w:rsidRDefault="001D5228" w:rsidP="001D5228">
      <w:pPr>
        <w:pStyle w:val="PL"/>
      </w:pPr>
      <w:r>
        <w:t xml:space="preserve">          minItems: 1</w:t>
      </w:r>
    </w:p>
    <w:p w14:paraId="1FB88489" w14:textId="77777777" w:rsidR="001D5228" w:rsidRDefault="001D5228" w:rsidP="001D5228">
      <w:pPr>
        <w:pStyle w:val="PL"/>
      </w:pPr>
      <w:r>
        <w:t xml:space="preserve">          description: Identification(s) of network slice to which the subscription applies.</w:t>
      </w:r>
    </w:p>
    <w:p w14:paraId="04C1383E" w14:textId="77777777" w:rsidR="001D5228" w:rsidRDefault="001D5228" w:rsidP="001D5228">
      <w:pPr>
        <w:pStyle w:val="PL"/>
      </w:pPr>
      <w:r>
        <w:t xml:space="preserve">      required:</w:t>
      </w:r>
    </w:p>
    <w:p w14:paraId="0397460B" w14:textId="77777777" w:rsidR="001D5228" w:rsidRDefault="001D5228" w:rsidP="001D5228">
      <w:pPr>
        <w:pStyle w:val="PL"/>
      </w:pPr>
      <w:r>
        <w:t xml:space="preserve">        - loadLevelInformation</w:t>
      </w:r>
    </w:p>
    <w:p w14:paraId="5D66CB37" w14:textId="77777777" w:rsidR="001D5228" w:rsidRDefault="001D5228" w:rsidP="001D5228">
      <w:pPr>
        <w:pStyle w:val="PL"/>
      </w:pPr>
      <w:r>
        <w:t xml:space="preserve">        - snssais</w:t>
      </w:r>
    </w:p>
    <w:p w14:paraId="4B8EF82A" w14:textId="77777777" w:rsidR="001D5228" w:rsidRDefault="001D5228" w:rsidP="001D5228">
      <w:pPr>
        <w:pStyle w:val="PL"/>
      </w:pPr>
    </w:p>
    <w:p w14:paraId="46D32E69" w14:textId="77777777" w:rsidR="001D5228" w:rsidRDefault="001D5228" w:rsidP="001D5228">
      <w:pPr>
        <w:pStyle w:val="PL"/>
      </w:pPr>
      <w:r>
        <w:t xml:space="preserve">    NsiLoadLevelInfo:</w:t>
      </w:r>
    </w:p>
    <w:p w14:paraId="2EA8531A" w14:textId="77777777" w:rsidR="001D5228" w:rsidRDefault="001D5228" w:rsidP="001D5228">
      <w:pPr>
        <w:pStyle w:val="PL"/>
      </w:pPr>
      <w:r>
        <w:t xml:space="preserve">      description: &gt;</w:t>
      </w:r>
    </w:p>
    <w:p w14:paraId="0A88E7F0" w14:textId="77777777" w:rsidR="001D5228" w:rsidRDefault="001D5228" w:rsidP="001D5228">
      <w:pPr>
        <w:pStyle w:val="PL"/>
      </w:pPr>
      <w:r>
        <w:t xml:space="preserve">        Represents the network slice and optionally the associated network slice instance and the </w:t>
      </w:r>
    </w:p>
    <w:p w14:paraId="41368D59" w14:textId="77777777" w:rsidR="001D5228" w:rsidRDefault="001D5228" w:rsidP="001D5228">
      <w:pPr>
        <w:pStyle w:val="PL"/>
      </w:pPr>
      <w:r>
        <w:t xml:space="preserve">            load level information.</w:t>
      </w:r>
    </w:p>
    <w:p w14:paraId="64D95AC8" w14:textId="77777777" w:rsidR="001D5228" w:rsidRDefault="001D5228" w:rsidP="001D5228">
      <w:pPr>
        <w:pStyle w:val="PL"/>
      </w:pPr>
      <w:r>
        <w:t xml:space="preserve">      type: object</w:t>
      </w:r>
    </w:p>
    <w:p w14:paraId="017CA77E" w14:textId="77777777" w:rsidR="001D5228" w:rsidRDefault="001D5228" w:rsidP="001D5228">
      <w:pPr>
        <w:pStyle w:val="PL"/>
      </w:pPr>
      <w:r>
        <w:t xml:space="preserve">      properties:</w:t>
      </w:r>
    </w:p>
    <w:p w14:paraId="2632316A" w14:textId="77777777" w:rsidR="001D5228" w:rsidRDefault="001D5228" w:rsidP="001D5228">
      <w:pPr>
        <w:pStyle w:val="PL"/>
      </w:pPr>
      <w:r>
        <w:t xml:space="preserve">        loadLevelInformation:</w:t>
      </w:r>
    </w:p>
    <w:p w14:paraId="6E9E8287" w14:textId="77777777" w:rsidR="001D5228" w:rsidRDefault="001D5228" w:rsidP="001D5228">
      <w:pPr>
        <w:pStyle w:val="PL"/>
      </w:pPr>
      <w:r>
        <w:t xml:space="preserve">          $ref: '#/components/schemas/LoadLevelInformation'</w:t>
      </w:r>
    </w:p>
    <w:p w14:paraId="52026446" w14:textId="77777777" w:rsidR="001D5228" w:rsidRDefault="001D5228" w:rsidP="001D5228">
      <w:pPr>
        <w:pStyle w:val="PL"/>
      </w:pPr>
      <w:r>
        <w:t xml:space="preserve">        snssai:</w:t>
      </w:r>
    </w:p>
    <w:p w14:paraId="40CDB0F7" w14:textId="77777777" w:rsidR="001D5228" w:rsidRDefault="001D5228" w:rsidP="001D5228">
      <w:pPr>
        <w:pStyle w:val="PL"/>
      </w:pPr>
      <w:r>
        <w:t xml:space="preserve">          $ref: 'TS29571_CommonData.yaml#/components/schemas/Snssai'</w:t>
      </w:r>
    </w:p>
    <w:p w14:paraId="2E0ABDE9" w14:textId="77777777" w:rsidR="001D5228" w:rsidRDefault="001D5228" w:rsidP="001D5228">
      <w:pPr>
        <w:pStyle w:val="PL"/>
      </w:pPr>
      <w:r>
        <w:t xml:space="preserve">        nsiId:</w:t>
      </w:r>
    </w:p>
    <w:p w14:paraId="6D2466BD" w14:textId="77777777" w:rsidR="001D5228" w:rsidRDefault="001D5228" w:rsidP="001D5228">
      <w:pPr>
        <w:pStyle w:val="PL"/>
      </w:pPr>
      <w:r>
        <w:t xml:space="preserve">          $ref: 'TS29531_Nnssf_NSSelection.yaml#/components/schemas/NsiId'</w:t>
      </w:r>
    </w:p>
    <w:p w14:paraId="28864B5C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4305D513" w14:textId="77777777" w:rsidR="001D5228" w:rsidRDefault="001D5228" w:rsidP="001D5228">
      <w:pPr>
        <w:pStyle w:val="PL"/>
      </w:pPr>
      <w:r>
        <w:t xml:space="preserve">          $ref: '#/components/schemas/ResourceUsage'</w:t>
      </w:r>
    </w:p>
    <w:p w14:paraId="51CC0CC6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1C12DDBA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1AD0DB39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5976EB74" w14:textId="77777777" w:rsidR="001D5228" w:rsidRDefault="001D5228" w:rsidP="001D5228">
      <w:pPr>
        <w:pStyle w:val="PL"/>
      </w:pPr>
      <w:r>
        <w:t xml:space="preserve">          type: boolean</w:t>
      </w:r>
    </w:p>
    <w:p w14:paraId="4233A180" w14:textId="77777777" w:rsidR="001D5228" w:rsidRDefault="001D5228" w:rsidP="001D5228">
      <w:pPr>
        <w:pStyle w:val="PL"/>
      </w:pPr>
      <w:r>
        <w:t xml:space="preserve">          description: &gt;</w:t>
      </w:r>
    </w:p>
    <w:p w14:paraId="51C7759A" w14:textId="77777777" w:rsidR="001D5228" w:rsidRDefault="001D5228" w:rsidP="001D5228">
      <w:pPr>
        <w:pStyle w:val="PL"/>
      </w:pPr>
      <w:r>
        <w:t xml:space="preserve">            Indicates whether the Load Level Threshold is met or exceeded by the statistics value.</w:t>
      </w:r>
    </w:p>
    <w:p w14:paraId="6BF7876F" w14:textId="77777777" w:rsidR="001D5228" w:rsidRDefault="001D5228" w:rsidP="001D5228">
      <w:pPr>
        <w:pStyle w:val="PL"/>
      </w:pPr>
      <w:r>
        <w:t xml:space="preserve">            Set to "true" if the Load Level Threshold is met or exceeded, otherwise set to "false".</w:t>
      </w:r>
    </w:p>
    <w:p w14:paraId="12139C25" w14:textId="77777777" w:rsidR="001D5228" w:rsidRDefault="001D5228" w:rsidP="001D5228">
      <w:pPr>
        <w:pStyle w:val="PL"/>
      </w:pPr>
      <w:r>
        <w:t xml:space="preserve">            Shall be present if one of the element in the "listOfAnaSubsets" attribute was set to</w:t>
      </w:r>
    </w:p>
    <w:p w14:paraId="155A03CC" w14:textId="77777777" w:rsidR="001D5228" w:rsidRDefault="001D5228" w:rsidP="001D5228">
      <w:pPr>
        <w:pStyle w:val="PL"/>
      </w:pPr>
      <w:r>
        <w:t xml:space="preserve">            EXCEED_LOAD_LEVEL_THR_IND.</w:t>
      </w:r>
    </w:p>
    <w:p w14:paraId="3950601C" w14:textId="77777777" w:rsidR="001D5228" w:rsidRDefault="001D5228" w:rsidP="001D5228">
      <w:pPr>
        <w:pStyle w:val="PL"/>
      </w:pPr>
      <w:r>
        <w:t xml:space="preserve">        networkArea:</w:t>
      </w:r>
    </w:p>
    <w:p w14:paraId="5B83D216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6B1F6D82" w14:textId="77777777" w:rsidR="001D5228" w:rsidRDefault="001D5228" w:rsidP="001D5228">
      <w:pPr>
        <w:pStyle w:val="PL"/>
      </w:pPr>
      <w:r>
        <w:t xml:space="preserve">        timePeriod:</w:t>
      </w:r>
    </w:p>
    <w:p w14:paraId="2FB8F410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6577C993" w14:textId="77777777" w:rsidR="001D5228" w:rsidRDefault="001D5228" w:rsidP="001D5228">
      <w:pPr>
        <w:pStyle w:val="PL"/>
      </w:pPr>
      <w:r>
        <w:t xml:space="preserve">        resUsgThrCrossTimePeriod:</w:t>
      </w:r>
    </w:p>
    <w:p w14:paraId="3F7CFC58" w14:textId="77777777" w:rsidR="001D5228" w:rsidRDefault="001D5228" w:rsidP="001D5228">
      <w:pPr>
        <w:pStyle w:val="PL"/>
      </w:pPr>
      <w:r>
        <w:t xml:space="preserve">          type: array</w:t>
      </w:r>
    </w:p>
    <w:p w14:paraId="38E9A40B" w14:textId="77777777" w:rsidR="001D5228" w:rsidRDefault="001D5228" w:rsidP="001D5228">
      <w:pPr>
        <w:pStyle w:val="PL"/>
      </w:pPr>
      <w:r>
        <w:t xml:space="preserve">          items:</w:t>
      </w:r>
    </w:p>
    <w:p w14:paraId="76471F4C" w14:textId="77777777" w:rsidR="001D5228" w:rsidRDefault="001D5228" w:rsidP="001D5228">
      <w:pPr>
        <w:pStyle w:val="PL"/>
      </w:pPr>
      <w:r>
        <w:t xml:space="preserve">            $ref: 'TS29122_CommonData.yaml#/components/schemas/TimeWindow'</w:t>
      </w:r>
    </w:p>
    <w:p w14:paraId="218896A1" w14:textId="77777777" w:rsidR="001D5228" w:rsidRDefault="001D5228" w:rsidP="001D5228">
      <w:pPr>
        <w:pStyle w:val="PL"/>
      </w:pPr>
      <w:r>
        <w:t xml:space="preserve">          minItems: 1</w:t>
      </w:r>
    </w:p>
    <w:p w14:paraId="1007673F" w14:textId="77777777" w:rsidR="001D5228" w:rsidRDefault="001D5228" w:rsidP="001D5228">
      <w:pPr>
        <w:pStyle w:val="PL"/>
        <w:rPr>
          <w:lang w:eastAsia="zh-CN"/>
        </w:rPr>
      </w:pPr>
      <w:r>
        <w:lastRenderedPageBreak/>
        <w:t xml:space="preserve">          description: </w:t>
      </w:r>
      <w:r>
        <w:rPr>
          <w:lang w:eastAsia="zh-CN"/>
        </w:rPr>
        <w:t>&gt;</w:t>
      </w:r>
    </w:p>
    <w:p w14:paraId="07109DAD" w14:textId="77777777" w:rsidR="001D5228" w:rsidRDefault="001D5228" w:rsidP="001D5228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237DBBC2" w14:textId="77777777" w:rsidR="001D5228" w:rsidRDefault="001D5228" w:rsidP="001D5228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2998C703" w14:textId="77777777" w:rsidR="001D5228" w:rsidRDefault="001D5228" w:rsidP="001D522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65178725" w14:textId="77777777" w:rsidR="001D5228" w:rsidRDefault="001D5228" w:rsidP="001D522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 provided and the maximum number of instances shall not exceed the value provided in the</w:t>
      </w:r>
    </w:p>
    <w:p w14:paraId="52A8741A" w14:textId="77777777" w:rsidR="001D5228" w:rsidRDefault="001D5228" w:rsidP="001D5228">
      <w:pPr>
        <w:pStyle w:val="PL"/>
      </w:pPr>
      <w:r>
        <w:rPr>
          <w:rFonts w:cs="Arial"/>
          <w:szCs w:val="18"/>
        </w:rPr>
        <w:t xml:space="preserve">             "numOfExceedLoadLevelThr" attribute.</w:t>
      </w:r>
    </w:p>
    <w:p w14:paraId="237AE53C" w14:textId="77777777" w:rsidR="001D5228" w:rsidRDefault="001D5228" w:rsidP="001D5228">
      <w:pPr>
        <w:pStyle w:val="PL"/>
      </w:pPr>
      <w:r>
        <w:t xml:space="preserve">        numOfUes:</w:t>
      </w:r>
    </w:p>
    <w:p w14:paraId="3CB8F5D4" w14:textId="77777777" w:rsidR="001D5228" w:rsidRDefault="001D5228" w:rsidP="001D5228">
      <w:pPr>
        <w:pStyle w:val="PL"/>
      </w:pPr>
      <w:r>
        <w:t xml:space="preserve">          $ref: '#/components/schemas/NumberAverage'</w:t>
      </w:r>
    </w:p>
    <w:p w14:paraId="1EBBA75A" w14:textId="77777777" w:rsidR="001D5228" w:rsidRDefault="001D5228" w:rsidP="001D5228">
      <w:pPr>
        <w:pStyle w:val="PL"/>
      </w:pPr>
      <w:r>
        <w:t xml:space="preserve">        numOfPduSess:</w:t>
      </w:r>
    </w:p>
    <w:p w14:paraId="200FD94D" w14:textId="77777777" w:rsidR="001D5228" w:rsidRDefault="001D5228" w:rsidP="001D5228">
      <w:pPr>
        <w:pStyle w:val="PL"/>
      </w:pPr>
      <w:r>
        <w:t xml:space="preserve">          $ref: '#/components/schemas/NumberAverage'</w:t>
      </w:r>
    </w:p>
    <w:p w14:paraId="1B101BE4" w14:textId="77777777" w:rsidR="001D5228" w:rsidRDefault="001D5228" w:rsidP="001D5228">
      <w:pPr>
        <w:pStyle w:val="PL"/>
      </w:pPr>
      <w:r>
        <w:t xml:space="preserve">        confidence:</w:t>
      </w:r>
    </w:p>
    <w:p w14:paraId="540AC727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3C870E64" w14:textId="77777777" w:rsidR="001D5228" w:rsidRDefault="001D5228" w:rsidP="001D5228">
      <w:pPr>
        <w:pStyle w:val="PL"/>
      </w:pPr>
      <w:r>
        <w:t xml:space="preserve">      required:</w:t>
      </w:r>
    </w:p>
    <w:p w14:paraId="243FE966" w14:textId="77777777" w:rsidR="001D5228" w:rsidRDefault="001D5228" w:rsidP="001D5228">
      <w:pPr>
        <w:pStyle w:val="PL"/>
      </w:pPr>
      <w:r>
        <w:t xml:space="preserve">        - loadLevelInformation</w:t>
      </w:r>
    </w:p>
    <w:p w14:paraId="42E9A414" w14:textId="77777777" w:rsidR="001D5228" w:rsidRDefault="001D5228" w:rsidP="001D5228">
      <w:pPr>
        <w:pStyle w:val="PL"/>
      </w:pPr>
      <w:r>
        <w:t xml:space="preserve">        - snssai</w:t>
      </w:r>
    </w:p>
    <w:p w14:paraId="18486BAF" w14:textId="77777777" w:rsidR="001D5228" w:rsidRDefault="001D5228" w:rsidP="001D5228">
      <w:pPr>
        <w:pStyle w:val="PL"/>
      </w:pPr>
    </w:p>
    <w:p w14:paraId="2D57D8F0" w14:textId="77777777" w:rsidR="001D5228" w:rsidRDefault="001D5228" w:rsidP="001D5228">
      <w:pPr>
        <w:pStyle w:val="PL"/>
      </w:pPr>
      <w:r>
        <w:t xml:space="preserve">    NsiIdInfo:</w:t>
      </w:r>
    </w:p>
    <w:p w14:paraId="1E2A4A27" w14:textId="77777777" w:rsidR="001D5228" w:rsidRDefault="001D5228" w:rsidP="001D5228">
      <w:pPr>
        <w:pStyle w:val="PL"/>
      </w:pPr>
      <w:r>
        <w:t xml:space="preserve">      description: Represents the S-NSSAI and the optionally associated Network Slice Instance(s).</w:t>
      </w:r>
    </w:p>
    <w:p w14:paraId="576B8146" w14:textId="77777777" w:rsidR="001D5228" w:rsidRDefault="001D5228" w:rsidP="001D5228">
      <w:pPr>
        <w:pStyle w:val="PL"/>
      </w:pPr>
      <w:r>
        <w:t xml:space="preserve">      type: object</w:t>
      </w:r>
    </w:p>
    <w:p w14:paraId="524B42BB" w14:textId="77777777" w:rsidR="001D5228" w:rsidRDefault="001D5228" w:rsidP="001D5228">
      <w:pPr>
        <w:pStyle w:val="PL"/>
      </w:pPr>
      <w:r>
        <w:t xml:space="preserve">      properties:</w:t>
      </w:r>
    </w:p>
    <w:p w14:paraId="2C4BD3C8" w14:textId="77777777" w:rsidR="001D5228" w:rsidRDefault="001D5228" w:rsidP="001D5228">
      <w:pPr>
        <w:pStyle w:val="PL"/>
      </w:pPr>
      <w:r>
        <w:t xml:space="preserve">        snssai:</w:t>
      </w:r>
    </w:p>
    <w:p w14:paraId="74085CF2" w14:textId="77777777" w:rsidR="001D5228" w:rsidRDefault="001D5228" w:rsidP="001D5228">
      <w:pPr>
        <w:pStyle w:val="PL"/>
      </w:pPr>
      <w:r>
        <w:t xml:space="preserve">          $ref: 'TS29571_CommonData.yaml#/components/schemas/Snssai'</w:t>
      </w:r>
    </w:p>
    <w:p w14:paraId="7FE2A014" w14:textId="77777777" w:rsidR="001D5228" w:rsidRDefault="001D5228" w:rsidP="001D5228">
      <w:pPr>
        <w:pStyle w:val="PL"/>
      </w:pPr>
      <w:r>
        <w:t xml:space="preserve">        nsiIds:</w:t>
      </w:r>
    </w:p>
    <w:p w14:paraId="34241C52" w14:textId="77777777" w:rsidR="001D5228" w:rsidRDefault="001D5228" w:rsidP="001D5228">
      <w:pPr>
        <w:pStyle w:val="PL"/>
      </w:pPr>
      <w:r>
        <w:t xml:space="preserve">          type: array</w:t>
      </w:r>
    </w:p>
    <w:p w14:paraId="685F55C5" w14:textId="77777777" w:rsidR="001D5228" w:rsidRDefault="001D5228" w:rsidP="001D5228">
      <w:pPr>
        <w:pStyle w:val="PL"/>
      </w:pPr>
      <w:r>
        <w:t xml:space="preserve">          items:</w:t>
      </w:r>
    </w:p>
    <w:p w14:paraId="2C6A5A8F" w14:textId="77777777" w:rsidR="001D5228" w:rsidRDefault="001D5228" w:rsidP="001D5228">
      <w:pPr>
        <w:pStyle w:val="PL"/>
      </w:pPr>
      <w:r>
        <w:t xml:space="preserve">            $ref: 'TS29531_Nnssf_NSSelection.yaml#/components/schemas/NsiId'</w:t>
      </w:r>
    </w:p>
    <w:p w14:paraId="0720DA52" w14:textId="77777777" w:rsidR="001D5228" w:rsidRDefault="001D5228" w:rsidP="001D5228">
      <w:pPr>
        <w:pStyle w:val="PL"/>
      </w:pPr>
      <w:r>
        <w:t xml:space="preserve">          minItems: 1</w:t>
      </w:r>
    </w:p>
    <w:p w14:paraId="12644260" w14:textId="77777777" w:rsidR="001D5228" w:rsidRDefault="001D5228" w:rsidP="001D5228">
      <w:pPr>
        <w:pStyle w:val="PL"/>
      </w:pPr>
      <w:r>
        <w:t xml:space="preserve">      required:</w:t>
      </w:r>
    </w:p>
    <w:p w14:paraId="2B531466" w14:textId="77777777" w:rsidR="001D5228" w:rsidRDefault="001D5228" w:rsidP="001D5228">
      <w:pPr>
        <w:pStyle w:val="PL"/>
      </w:pPr>
      <w:r>
        <w:t xml:space="preserve">        - snssai</w:t>
      </w:r>
    </w:p>
    <w:p w14:paraId="2D425763" w14:textId="77777777" w:rsidR="001D5228" w:rsidRDefault="001D5228" w:rsidP="001D5228">
      <w:pPr>
        <w:pStyle w:val="PL"/>
      </w:pPr>
    </w:p>
    <w:p w14:paraId="651F2BA2" w14:textId="77777777" w:rsidR="001D5228" w:rsidRDefault="001D5228" w:rsidP="001D5228">
      <w:pPr>
        <w:pStyle w:val="PL"/>
      </w:pPr>
      <w:r>
        <w:t xml:space="preserve">    EventReportingRequirement:</w:t>
      </w:r>
    </w:p>
    <w:p w14:paraId="77D9C84E" w14:textId="77777777" w:rsidR="001D5228" w:rsidRDefault="001D5228" w:rsidP="001D5228">
      <w:pPr>
        <w:pStyle w:val="PL"/>
      </w:pPr>
      <w:r>
        <w:t xml:space="preserve">      description: Represents the type of reporting that the subscription requires.</w:t>
      </w:r>
    </w:p>
    <w:p w14:paraId="78E64C19" w14:textId="77777777" w:rsidR="001D5228" w:rsidRDefault="001D5228" w:rsidP="001D5228">
      <w:pPr>
        <w:pStyle w:val="PL"/>
      </w:pPr>
      <w:r>
        <w:t xml:space="preserve">      type: object</w:t>
      </w:r>
    </w:p>
    <w:p w14:paraId="36024D59" w14:textId="77777777" w:rsidR="001D5228" w:rsidRDefault="001D5228" w:rsidP="001D5228">
      <w:pPr>
        <w:pStyle w:val="PL"/>
      </w:pPr>
      <w:r>
        <w:t xml:space="preserve">      properties:</w:t>
      </w:r>
    </w:p>
    <w:p w14:paraId="115E2953" w14:textId="77777777" w:rsidR="001D5228" w:rsidRDefault="001D5228" w:rsidP="001D5228">
      <w:pPr>
        <w:pStyle w:val="PL"/>
      </w:pPr>
      <w:r>
        <w:t xml:space="preserve">        accuracy:</w:t>
      </w:r>
    </w:p>
    <w:p w14:paraId="64640E65" w14:textId="77777777" w:rsidR="001D5228" w:rsidRDefault="001D5228" w:rsidP="001D5228">
      <w:pPr>
        <w:pStyle w:val="PL"/>
      </w:pPr>
      <w:r>
        <w:t xml:space="preserve">          $ref: '#/components/schemas/Accuracy'</w:t>
      </w:r>
    </w:p>
    <w:p w14:paraId="6D893033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430B09DD" w14:textId="77777777" w:rsidR="001D5228" w:rsidRDefault="001D5228" w:rsidP="001D5228">
      <w:pPr>
        <w:pStyle w:val="PL"/>
      </w:pPr>
      <w:r>
        <w:t xml:space="preserve">          type: array</w:t>
      </w:r>
    </w:p>
    <w:p w14:paraId="19864E83" w14:textId="77777777" w:rsidR="001D5228" w:rsidRDefault="001D5228" w:rsidP="001D5228">
      <w:pPr>
        <w:pStyle w:val="PL"/>
      </w:pPr>
      <w:r>
        <w:t xml:space="preserve">          items:</w:t>
      </w:r>
    </w:p>
    <w:p w14:paraId="507EA84B" w14:textId="77777777" w:rsidR="001D5228" w:rsidRDefault="001D5228" w:rsidP="001D5228">
      <w:pPr>
        <w:pStyle w:val="PL"/>
      </w:pPr>
      <w:r>
        <w:t xml:space="preserve">            $ref: '#/components/schemas/Accuracy'</w:t>
      </w:r>
    </w:p>
    <w:p w14:paraId="260B21A2" w14:textId="77777777" w:rsidR="001D5228" w:rsidRDefault="001D5228" w:rsidP="001D5228">
      <w:pPr>
        <w:pStyle w:val="PL"/>
      </w:pPr>
      <w:r>
        <w:t xml:space="preserve">          minItems: 1</w:t>
      </w:r>
    </w:p>
    <w:p w14:paraId="14161C45" w14:textId="77777777" w:rsidR="001D5228" w:rsidRDefault="001D5228" w:rsidP="001D522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F47436E" w14:textId="77777777" w:rsidR="001D5228" w:rsidRDefault="001D5228" w:rsidP="001D522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5BF2ADEC" w14:textId="77777777" w:rsidR="001D5228" w:rsidRDefault="001D5228" w:rsidP="001D522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08072435" w14:textId="77777777" w:rsidR="001D5228" w:rsidRDefault="001D5228" w:rsidP="001D5228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 w:hint="eastAsia"/>
          <w:szCs w:val="18"/>
        </w:rPr>
        <w:t xml:space="preserve"> </w:t>
      </w:r>
      <w:r>
        <w:t>NETWORK_PERFORMANCE,</w:t>
      </w:r>
    </w:p>
    <w:p w14:paraId="1504C732" w14:textId="77777777" w:rsidR="001D5228" w:rsidRDefault="001D5228" w:rsidP="001D522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lang w:eastAsia="zh-CN"/>
        </w:rPr>
        <w:t>WLAN_PERFORMANCE,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>N_PERFORMANCE or</w:t>
      </w:r>
      <w:r>
        <w:rPr>
          <w:rFonts w:cs="Arial" w:hint="eastAsia"/>
          <w:szCs w:val="18"/>
        </w:rPr>
        <w:t xml:space="preserve"> S</w:t>
      </w:r>
      <w:r>
        <w:rPr>
          <w:rFonts w:cs="Arial"/>
          <w:szCs w:val="18"/>
        </w:rPr>
        <w:t xml:space="preserve">ERVICE_EXPERIENCE or </w:t>
      </w:r>
      <w:r>
        <w:rPr>
          <w:lang w:eastAsia="zh-CN"/>
        </w:rPr>
        <w:t>E2E_DATA_VOL_TRANS_TIME</w:t>
      </w:r>
      <w:r>
        <w:rPr>
          <w:rFonts w:cs="Arial"/>
          <w:szCs w:val="18"/>
        </w:rPr>
        <w:t>.</w:t>
      </w:r>
    </w:p>
    <w:p w14:paraId="735A76A5" w14:textId="77777777" w:rsidR="001D5228" w:rsidRDefault="001D5228" w:rsidP="001D5228">
      <w:pPr>
        <w:pStyle w:val="PL"/>
      </w:pPr>
      <w:r>
        <w:t xml:space="preserve">        startTs:</w:t>
      </w:r>
    </w:p>
    <w:p w14:paraId="70867B98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72406689" w14:textId="77777777" w:rsidR="001D5228" w:rsidRDefault="001D5228" w:rsidP="001D5228">
      <w:pPr>
        <w:pStyle w:val="PL"/>
      </w:pPr>
      <w:r>
        <w:t xml:space="preserve">        endTs:</w:t>
      </w:r>
    </w:p>
    <w:p w14:paraId="2BAA7A66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462672CC" w14:textId="77777777" w:rsidR="001D5228" w:rsidRDefault="001D5228" w:rsidP="001D5228">
      <w:pPr>
        <w:pStyle w:val="PL"/>
      </w:pPr>
      <w:r>
        <w:t xml:space="preserve">        offsetPeriod:</w:t>
      </w:r>
    </w:p>
    <w:p w14:paraId="4C0ECA7C" w14:textId="77777777" w:rsidR="001D5228" w:rsidRDefault="001D5228" w:rsidP="001D5228">
      <w:pPr>
        <w:pStyle w:val="PL"/>
      </w:pPr>
      <w:r>
        <w:t xml:space="preserve">          type: integer</w:t>
      </w:r>
    </w:p>
    <w:p w14:paraId="6E7AD0BC" w14:textId="77777777" w:rsidR="001D5228" w:rsidRDefault="001D5228" w:rsidP="001D5228">
      <w:pPr>
        <w:pStyle w:val="PL"/>
      </w:pPr>
      <w:r>
        <w:t xml:space="preserve">          description: &gt;</w:t>
      </w:r>
    </w:p>
    <w:p w14:paraId="78A6A664" w14:textId="77777777" w:rsidR="001D5228" w:rsidRDefault="001D5228" w:rsidP="001D5228">
      <w:pPr>
        <w:pStyle w:val="PL"/>
      </w:pPr>
      <w:r>
        <w:t xml:space="preserve">            Offset period in units of seconds to the reporting time, if the value is negative means</w:t>
      </w:r>
    </w:p>
    <w:p w14:paraId="2C4A5253" w14:textId="77777777" w:rsidR="001D5228" w:rsidRDefault="001D5228" w:rsidP="001D5228">
      <w:pPr>
        <w:pStyle w:val="PL"/>
      </w:pPr>
      <w:r>
        <w:t xml:space="preserve">            statistics in the past offset period, otherwise a positive value means prediction in the</w:t>
      </w:r>
    </w:p>
    <w:p w14:paraId="3A4507B4" w14:textId="77777777" w:rsidR="001D5228" w:rsidRDefault="001D5228" w:rsidP="001D5228">
      <w:pPr>
        <w:pStyle w:val="PL"/>
      </w:pPr>
      <w:r>
        <w:t xml:space="preserve">            future offset period. May be present if the "repPeriod" attribute is included within the</w:t>
      </w:r>
    </w:p>
    <w:p w14:paraId="05455E29" w14:textId="77777777" w:rsidR="001D5228" w:rsidRDefault="001D5228" w:rsidP="001D5228">
      <w:pPr>
        <w:pStyle w:val="PL"/>
      </w:pPr>
      <w:r>
        <w:t xml:space="preserve">            "evtReq" attribute or the "repetitionPeriod" attribute is included within the </w:t>
      </w:r>
    </w:p>
    <w:p w14:paraId="5139EF3C" w14:textId="77777777" w:rsidR="001D5228" w:rsidRDefault="001D5228" w:rsidP="001D5228">
      <w:pPr>
        <w:pStyle w:val="PL"/>
      </w:pPr>
      <w:r>
        <w:t xml:space="preserve">            EventSubscription type.</w:t>
      </w:r>
    </w:p>
    <w:p w14:paraId="369BAE4F" w14:textId="77777777" w:rsidR="001D5228" w:rsidRDefault="001D5228" w:rsidP="001D5228">
      <w:pPr>
        <w:pStyle w:val="PL"/>
      </w:pPr>
      <w:r>
        <w:t xml:space="preserve">        sampRatio:</w:t>
      </w:r>
    </w:p>
    <w:p w14:paraId="0D7ADA8E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3D1F227F" w14:textId="77777777" w:rsidR="001D5228" w:rsidRDefault="001D5228" w:rsidP="001D5228">
      <w:pPr>
        <w:pStyle w:val="PL"/>
      </w:pPr>
      <w:r>
        <w:t xml:space="preserve">        maxObjectNbr:</w:t>
      </w:r>
    </w:p>
    <w:p w14:paraId="6E7B42B7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09BB6BDB" w14:textId="77777777" w:rsidR="001D5228" w:rsidRDefault="001D5228" w:rsidP="001D5228">
      <w:pPr>
        <w:pStyle w:val="PL"/>
      </w:pPr>
      <w:r>
        <w:t xml:space="preserve">        maxSupiNbr:</w:t>
      </w:r>
    </w:p>
    <w:p w14:paraId="76257052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1552E9BC" w14:textId="77777777" w:rsidR="001D5228" w:rsidRDefault="001D5228" w:rsidP="001D5228">
      <w:pPr>
        <w:pStyle w:val="PL"/>
      </w:pPr>
      <w:r>
        <w:t xml:space="preserve">        timeAnaNeeded:</w:t>
      </w:r>
    </w:p>
    <w:p w14:paraId="28DD9329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576358C5" w14:textId="77777777" w:rsidR="001D5228" w:rsidRDefault="001D5228" w:rsidP="001D5228">
      <w:pPr>
        <w:pStyle w:val="PL"/>
      </w:pPr>
      <w:r>
        <w:t xml:space="preserve">        anaMeta:</w:t>
      </w:r>
    </w:p>
    <w:p w14:paraId="19516558" w14:textId="77777777" w:rsidR="001D5228" w:rsidRDefault="001D5228" w:rsidP="001D5228">
      <w:pPr>
        <w:pStyle w:val="PL"/>
      </w:pPr>
      <w:r>
        <w:t xml:space="preserve">          type: array</w:t>
      </w:r>
    </w:p>
    <w:p w14:paraId="62A9AA66" w14:textId="77777777" w:rsidR="001D5228" w:rsidRDefault="001D5228" w:rsidP="001D5228">
      <w:pPr>
        <w:pStyle w:val="PL"/>
      </w:pPr>
      <w:r>
        <w:t xml:space="preserve">          items:</w:t>
      </w:r>
    </w:p>
    <w:p w14:paraId="21FAE532" w14:textId="77777777" w:rsidR="001D5228" w:rsidRDefault="001D5228" w:rsidP="001D5228">
      <w:pPr>
        <w:pStyle w:val="PL"/>
      </w:pPr>
      <w:r>
        <w:t xml:space="preserve">            $ref: '#/components/schemas/AnalyticsMetadata'</w:t>
      </w:r>
    </w:p>
    <w:p w14:paraId="31377659" w14:textId="77777777" w:rsidR="001D5228" w:rsidRDefault="001D5228" w:rsidP="001D5228">
      <w:pPr>
        <w:pStyle w:val="PL"/>
      </w:pPr>
      <w:r>
        <w:t xml:space="preserve">          minItems: 1</w:t>
      </w:r>
    </w:p>
    <w:p w14:paraId="37C3FD3D" w14:textId="77777777" w:rsidR="001D5228" w:rsidRDefault="001D5228" w:rsidP="001D5228">
      <w:pPr>
        <w:pStyle w:val="PL"/>
      </w:pPr>
      <w:r>
        <w:t xml:space="preserve">        anaMetaInd:</w:t>
      </w:r>
    </w:p>
    <w:p w14:paraId="74D6DCE2" w14:textId="77777777" w:rsidR="001D5228" w:rsidRDefault="001D5228" w:rsidP="001D5228">
      <w:pPr>
        <w:pStyle w:val="PL"/>
      </w:pPr>
      <w:r>
        <w:t xml:space="preserve">          $ref: '#/components/schemas/AnalyticsMetadataIndication'</w:t>
      </w:r>
    </w:p>
    <w:p w14:paraId="71E4AE21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6CF914B5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2A9C532D" w14:textId="77777777" w:rsidR="001D5228" w:rsidRDefault="001D5228" w:rsidP="001D5228">
      <w:pPr>
        <w:pStyle w:val="PL"/>
      </w:pPr>
    </w:p>
    <w:p w14:paraId="4A2F9CB8" w14:textId="77777777" w:rsidR="001D5228" w:rsidRDefault="001D5228" w:rsidP="001D5228">
      <w:pPr>
        <w:pStyle w:val="PL"/>
      </w:pPr>
      <w:r>
        <w:t xml:space="preserve">    TargetUeInformation:</w:t>
      </w:r>
    </w:p>
    <w:p w14:paraId="1F9C219A" w14:textId="77777777" w:rsidR="001D5228" w:rsidRDefault="001D5228" w:rsidP="001D5228">
      <w:pPr>
        <w:pStyle w:val="PL"/>
      </w:pPr>
      <w:r>
        <w:t xml:space="preserve">      description: Identifies the target UE information.</w:t>
      </w:r>
    </w:p>
    <w:p w14:paraId="43C1D3DB" w14:textId="77777777" w:rsidR="001D5228" w:rsidRDefault="001D5228" w:rsidP="001D5228">
      <w:pPr>
        <w:pStyle w:val="PL"/>
      </w:pPr>
      <w:r>
        <w:lastRenderedPageBreak/>
        <w:t xml:space="preserve">      type: object</w:t>
      </w:r>
    </w:p>
    <w:p w14:paraId="7DE95A43" w14:textId="77777777" w:rsidR="001D5228" w:rsidRDefault="001D5228" w:rsidP="001D5228">
      <w:pPr>
        <w:pStyle w:val="PL"/>
      </w:pPr>
      <w:r>
        <w:t xml:space="preserve">      properties:</w:t>
      </w:r>
    </w:p>
    <w:p w14:paraId="7C38B725" w14:textId="77777777" w:rsidR="001D5228" w:rsidRDefault="001D5228" w:rsidP="001D5228">
      <w:pPr>
        <w:pStyle w:val="PL"/>
      </w:pPr>
      <w:r>
        <w:t xml:space="preserve">        anyUe:</w:t>
      </w:r>
    </w:p>
    <w:p w14:paraId="26D6FB8E" w14:textId="77777777" w:rsidR="001D5228" w:rsidRDefault="001D5228" w:rsidP="001D5228">
      <w:pPr>
        <w:pStyle w:val="PL"/>
      </w:pPr>
      <w:r>
        <w:t xml:space="preserve">          type: boolean</w:t>
      </w:r>
    </w:p>
    <w:p w14:paraId="207D4CD5" w14:textId="77777777" w:rsidR="001D5228" w:rsidRDefault="001D5228" w:rsidP="001D522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1F93D7B" w14:textId="77777777" w:rsidR="001D5228" w:rsidRDefault="001D5228" w:rsidP="001D5228">
      <w:pPr>
        <w:pStyle w:val="PL"/>
      </w:pPr>
      <w:r>
        <w:t xml:space="preserve">            Identifies any UE when setting to "true". Default value is "false" if omitted.</w:t>
      </w:r>
    </w:p>
    <w:p w14:paraId="51B850B4" w14:textId="77777777" w:rsidR="001D5228" w:rsidRDefault="001D5228" w:rsidP="001D5228">
      <w:pPr>
        <w:pStyle w:val="PL"/>
      </w:pPr>
      <w:r>
        <w:t xml:space="preserve">        supis:</w:t>
      </w:r>
    </w:p>
    <w:p w14:paraId="26FCEC00" w14:textId="77777777" w:rsidR="001D5228" w:rsidRDefault="001D5228" w:rsidP="001D5228">
      <w:pPr>
        <w:pStyle w:val="PL"/>
      </w:pPr>
      <w:r>
        <w:t xml:space="preserve">          type: array</w:t>
      </w:r>
    </w:p>
    <w:p w14:paraId="4FF687FA" w14:textId="77777777" w:rsidR="001D5228" w:rsidRDefault="001D5228" w:rsidP="001D5228">
      <w:pPr>
        <w:pStyle w:val="PL"/>
      </w:pPr>
      <w:r>
        <w:t xml:space="preserve">          items:</w:t>
      </w:r>
    </w:p>
    <w:p w14:paraId="3FCB62B4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789667E8" w14:textId="77777777" w:rsidR="001D5228" w:rsidRDefault="001D5228" w:rsidP="001D5228">
      <w:pPr>
        <w:pStyle w:val="PL"/>
      </w:pPr>
      <w:r>
        <w:t xml:space="preserve">          minItems: 1</w:t>
      </w:r>
    </w:p>
    <w:p w14:paraId="3D1D2B4A" w14:textId="77777777" w:rsidR="001D5228" w:rsidRDefault="001D5228" w:rsidP="001D5228">
      <w:pPr>
        <w:pStyle w:val="PL"/>
      </w:pPr>
      <w:r>
        <w:t xml:space="preserve">        gpsis:</w:t>
      </w:r>
    </w:p>
    <w:p w14:paraId="2312810A" w14:textId="77777777" w:rsidR="001D5228" w:rsidRDefault="001D5228" w:rsidP="001D5228">
      <w:pPr>
        <w:pStyle w:val="PL"/>
      </w:pPr>
      <w:r>
        <w:t xml:space="preserve">          type: array</w:t>
      </w:r>
    </w:p>
    <w:p w14:paraId="17ED173B" w14:textId="77777777" w:rsidR="001D5228" w:rsidRDefault="001D5228" w:rsidP="001D5228">
      <w:pPr>
        <w:pStyle w:val="PL"/>
      </w:pPr>
      <w:r>
        <w:t xml:space="preserve">          items:</w:t>
      </w:r>
    </w:p>
    <w:p w14:paraId="7DA0E78E" w14:textId="77777777" w:rsidR="001D5228" w:rsidRDefault="001D5228" w:rsidP="001D5228">
      <w:pPr>
        <w:pStyle w:val="PL"/>
      </w:pPr>
      <w:r>
        <w:t xml:space="preserve">            $ref: 'TS29571_CommonData.yaml#/components/schemas/Gpsi'</w:t>
      </w:r>
    </w:p>
    <w:p w14:paraId="20E02A79" w14:textId="77777777" w:rsidR="001D5228" w:rsidRDefault="001D5228" w:rsidP="001D5228">
      <w:pPr>
        <w:pStyle w:val="PL"/>
      </w:pPr>
      <w:r>
        <w:t xml:space="preserve">          minItems: 1</w:t>
      </w:r>
    </w:p>
    <w:p w14:paraId="52CA2F69" w14:textId="77777777" w:rsidR="001D5228" w:rsidRDefault="001D5228" w:rsidP="001D5228">
      <w:pPr>
        <w:pStyle w:val="PL"/>
      </w:pPr>
      <w:r>
        <w:t xml:space="preserve">        intGroupIds:</w:t>
      </w:r>
    </w:p>
    <w:p w14:paraId="3189A59D" w14:textId="77777777" w:rsidR="001D5228" w:rsidRDefault="001D5228" w:rsidP="001D5228">
      <w:pPr>
        <w:pStyle w:val="PL"/>
      </w:pPr>
      <w:r>
        <w:t xml:space="preserve">          type: array</w:t>
      </w:r>
    </w:p>
    <w:p w14:paraId="08A3430B" w14:textId="77777777" w:rsidR="001D5228" w:rsidRDefault="001D5228" w:rsidP="001D5228">
      <w:pPr>
        <w:pStyle w:val="PL"/>
      </w:pPr>
      <w:r>
        <w:t xml:space="preserve">          items:</w:t>
      </w:r>
    </w:p>
    <w:p w14:paraId="7A4FA9A6" w14:textId="77777777" w:rsidR="001D5228" w:rsidRDefault="001D5228" w:rsidP="001D5228">
      <w:pPr>
        <w:pStyle w:val="PL"/>
      </w:pPr>
      <w:r>
        <w:t xml:space="preserve">            $ref: 'TS29571_CommonData.yaml#/components/schemas/GroupId'</w:t>
      </w:r>
    </w:p>
    <w:p w14:paraId="5D2C4F65" w14:textId="77777777" w:rsidR="001D5228" w:rsidRDefault="001D5228" w:rsidP="001D5228">
      <w:pPr>
        <w:pStyle w:val="PL"/>
      </w:pPr>
      <w:r>
        <w:t xml:space="preserve">          minItems: 1</w:t>
      </w:r>
    </w:p>
    <w:p w14:paraId="07EECCE8" w14:textId="77777777" w:rsidR="001D5228" w:rsidRDefault="001D5228" w:rsidP="001D5228">
      <w:pPr>
        <w:pStyle w:val="PL"/>
      </w:pPr>
    </w:p>
    <w:p w14:paraId="6F379361" w14:textId="77777777" w:rsidR="001D5228" w:rsidRDefault="001D5228" w:rsidP="001D5228">
      <w:pPr>
        <w:pStyle w:val="PL"/>
      </w:pPr>
      <w:r>
        <w:t xml:space="preserve">    UeMobility:</w:t>
      </w:r>
    </w:p>
    <w:p w14:paraId="421DEBCC" w14:textId="77777777" w:rsidR="001D5228" w:rsidRDefault="001D5228" w:rsidP="001D5228">
      <w:pPr>
        <w:pStyle w:val="PL"/>
      </w:pPr>
      <w:r>
        <w:t xml:space="preserve">      description: Represents UE mobility information.</w:t>
      </w:r>
    </w:p>
    <w:p w14:paraId="10EBB8D2" w14:textId="77777777" w:rsidR="001D5228" w:rsidRDefault="001D5228" w:rsidP="001D5228">
      <w:pPr>
        <w:pStyle w:val="PL"/>
      </w:pPr>
      <w:r>
        <w:t xml:space="preserve">      type: object</w:t>
      </w:r>
    </w:p>
    <w:p w14:paraId="3E1DFD3F" w14:textId="77777777" w:rsidR="001D5228" w:rsidRDefault="001D5228" w:rsidP="001D5228">
      <w:pPr>
        <w:pStyle w:val="PL"/>
      </w:pPr>
      <w:r>
        <w:t xml:space="preserve">      properties:</w:t>
      </w:r>
    </w:p>
    <w:p w14:paraId="1F893321" w14:textId="77777777" w:rsidR="001D5228" w:rsidRDefault="001D5228" w:rsidP="001D5228">
      <w:pPr>
        <w:pStyle w:val="PL"/>
      </w:pPr>
      <w:r>
        <w:t xml:space="preserve">        ts:</w:t>
      </w:r>
    </w:p>
    <w:p w14:paraId="6D7B3946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2B512CCA" w14:textId="77777777" w:rsidR="001D5228" w:rsidRDefault="001D5228" w:rsidP="001D5228">
      <w:pPr>
        <w:pStyle w:val="PL"/>
      </w:pPr>
      <w:r>
        <w:t xml:space="preserve">        recurringTime:</w:t>
      </w:r>
    </w:p>
    <w:p w14:paraId="64300CAF" w14:textId="77777777" w:rsidR="001D5228" w:rsidRDefault="001D5228" w:rsidP="001D5228">
      <w:pPr>
        <w:pStyle w:val="PL"/>
      </w:pPr>
      <w:r>
        <w:t xml:space="preserve">          $ref: 'TS29122_CpProvisioning.yaml#/components/schemas/ScheduledCommunicationTime'</w:t>
      </w:r>
    </w:p>
    <w:p w14:paraId="22638478" w14:textId="77777777" w:rsidR="001D5228" w:rsidRDefault="001D5228" w:rsidP="001D5228">
      <w:pPr>
        <w:pStyle w:val="PL"/>
      </w:pPr>
      <w:r>
        <w:t xml:space="preserve">        duration:</w:t>
      </w:r>
    </w:p>
    <w:p w14:paraId="5EDDC2D6" w14:textId="77777777" w:rsidR="001D5228" w:rsidRDefault="001D5228" w:rsidP="001D5228">
      <w:pPr>
        <w:pStyle w:val="PL"/>
      </w:pPr>
      <w:r>
        <w:t xml:space="preserve">          $ref: 'TS29571_CommonData.yaml#/components/schemas/DurationSec'</w:t>
      </w:r>
    </w:p>
    <w:p w14:paraId="7C888460" w14:textId="77777777" w:rsidR="001D5228" w:rsidRDefault="001D5228" w:rsidP="001D5228">
      <w:pPr>
        <w:pStyle w:val="PL"/>
      </w:pPr>
      <w:r>
        <w:t xml:space="preserve">        durationVariance:</w:t>
      </w:r>
    </w:p>
    <w:p w14:paraId="1C4B41A6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0E225101" w14:textId="77777777" w:rsidR="001D5228" w:rsidRDefault="001D5228" w:rsidP="001D5228">
      <w:pPr>
        <w:pStyle w:val="PL"/>
      </w:pPr>
      <w:r>
        <w:t xml:space="preserve">        locInfos:</w:t>
      </w:r>
    </w:p>
    <w:p w14:paraId="558A42B8" w14:textId="77777777" w:rsidR="001D5228" w:rsidRDefault="001D5228" w:rsidP="001D5228">
      <w:pPr>
        <w:pStyle w:val="PL"/>
      </w:pPr>
      <w:r>
        <w:t xml:space="preserve">          type: array</w:t>
      </w:r>
    </w:p>
    <w:p w14:paraId="342E5EE4" w14:textId="77777777" w:rsidR="001D5228" w:rsidRDefault="001D5228" w:rsidP="001D5228">
      <w:pPr>
        <w:pStyle w:val="PL"/>
      </w:pPr>
      <w:r>
        <w:t xml:space="preserve">          items:</w:t>
      </w:r>
    </w:p>
    <w:p w14:paraId="71FB26B1" w14:textId="77777777" w:rsidR="001D5228" w:rsidRDefault="001D5228" w:rsidP="001D5228">
      <w:pPr>
        <w:pStyle w:val="PL"/>
      </w:pPr>
      <w:r>
        <w:t xml:space="preserve">            $ref: '#/components/schemas/LocationInfo'</w:t>
      </w:r>
    </w:p>
    <w:p w14:paraId="4B085AA6" w14:textId="77777777" w:rsidR="001D5228" w:rsidRDefault="001D5228" w:rsidP="001D5228">
      <w:pPr>
        <w:pStyle w:val="PL"/>
      </w:pPr>
      <w:r>
        <w:t xml:space="preserve">          minItems: 1</w:t>
      </w:r>
    </w:p>
    <w:p w14:paraId="1A8A6002" w14:textId="77777777" w:rsidR="001D5228" w:rsidRDefault="001D5228" w:rsidP="001D522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4991EE10" w14:textId="77777777" w:rsidR="001D5228" w:rsidRDefault="001D5228" w:rsidP="001D5228">
      <w:pPr>
        <w:pStyle w:val="PL"/>
      </w:pPr>
      <w:r>
        <w:t xml:space="preserve">          type: array</w:t>
      </w:r>
    </w:p>
    <w:p w14:paraId="7E66C4A2" w14:textId="77777777" w:rsidR="001D5228" w:rsidRDefault="001D5228" w:rsidP="001D5228">
      <w:pPr>
        <w:pStyle w:val="PL"/>
      </w:pPr>
      <w:r>
        <w:t xml:space="preserve">          items:</w:t>
      </w:r>
    </w:p>
    <w:p w14:paraId="47927F79" w14:textId="77777777" w:rsidR="001D5228" w:rsidRDefault="001D5228" w:rsidP="001D5228">
      <w:pPr>
        <w:pStyle w:val="PL"/>
      </w:pPr>
      <w:r>
        <w:t xml:space="preserve">            $ref: '#/components/schemas/DirectionInfo'</w:t>
      </w:r>
    </w:p>
    <w:p w14:paraId="5A313247" w14:textId="77777777" w:rsidR="001D5228" w:rsidRDefault="001D5228" w:rsidP="001D5228">
      <w:pPr>
        <w:pStyle w:val="PL"/>
      </w:pPr>
      <w:r>
        <w:t xml:space="preserve">          minItems: 1</w:t>
      </w:r>
    </w:p>
    <w:p w14:paraId="2C62A828" w14:textId="77777777" w:rsidR="001D5228" w:rsidRDefault="001D5228" w:rsidP="001D5228">
      <w:pPr>
        <w:pStyle w:val="PL"/>
      </w:pPr>
      <w:r>
        <w:t xml:space="preserve">      allOf:</w:t>
      </w:r>
    </w:p>
    <w:p w14:paraId="5FD9E29E" w14:textId="77777777" w:rsidR="001D5228" w:rsidRDefault="001D5228" w:rsidP="001D5228">
      <w:pPr>
        <w:pStyle w:val="PL"/>
      </w:pPr>
      <w:r>
        <w:t xml:space="preserve">        - required: [duration]</w:t>
      </w:r>
    </w:p>
    <w:p w14:paraId="44D7AA4E" w14:textId="77777777" w:rsidR="001D5228" w:rsidRDefault="001D5228" w:rsidP="001D5228">
      <w:pPr>
        <w:pStyle w:val="PL"/>
      </w:pPr>
      <w:r>
        <w:t xml:space="preserve">        - required: [locInfos]</w:t>
      </w:r>
    </w:p>
    <w:p w14:paraId="20AD4330" w14:textId="77777777" w:rsidR="001D5228" w:rsidRDefault="001D5228" w:rsidP="001D5228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1F73B8A" w14:textId="77777777" w:rsidR="001D5228" w:rsidRDefault="001D5228" w:rsidP="001D5228">
      <w:pPr>
        <w:pStyle w:val="PL"/>
      </w:pPr>
      <w:r>
        <w:t xml:space="preserve">          - required: [ts]</w:t>
      </w:r>
    </w:p>
    <w:p w14:paraId="74B3F253" w14:textId="77777777" w:rsidR="001D5228" w:rsidRDefault="001D5228" w:rsidP="001D5228">
      <w:pPr>
        <w:pStyle w:val="PL"/>
      </w:pPr>
      <w:r>
        <w:t xml:space="preserve">          - required: [recurringTime]</w:t>
      </w:r>
    </w:p>
    <w:p w14:paraId="36644826" w14:textId="77777777" w:rsidR="001D5228" w:rsidRDefault="001D5228" w:rsidP="001D5228">
      <w:pPr>
        <w:pStyle w:val="PL"/>
      </w:pPr>
    </w:p>
    <w:p w14:paraId="4030A628" w14:textId="77777777" w:rsidR="001D5228" w:rsidRDefault="001D5228" w:rsidP="001D5228">
      <w:pPr>
        <w:pStyle w:val="PL"/>
      </w:pPr>
      <w:r>
        <w:t xml:space="preserve">    LocationInfo:</w:t>
      </w:r>
    </w:p>
    <w:p w14:paraId="256329E5" w14:textId="77777777" w:rsidR="001D5228" w:rsidRDefault="001D5228" w:rsidP="001D5228">
      <w:pPr>
        <w:pStyle w:val="PL"/>
      </w:pPr>
      <w:r>
        <w:t xml:space="preserve">      description: Represents UE location information.</w:t>
      </w:r>
    </w:p>
    <w:p w14:paraId="684AF61A" w14:textId="77777777" w:rsidR="001D5228" w:rsidRDefault="001D5228" w:rsidP="001D5228">
      <w:pPr>
        <w:pStyle w:val="PL"/>
      </w:pPr>
      <w:r>
        <w:t xml:space="preserve">      type: object</w:t>
      </w:r>
    </w:p>
    <w:p w14:paraId="1ED04154" w14:textId="77777777" w:rsidR="001D5228" w:rsidRDefault="001D5228" w:rsidP="001D5228">
      <w:pPr>
        <w:pStyle w:val="PL"/>
      </w:pPr>
      <w:r>
        <w:t xml:space="preserve">      properties:</w:t>
      </w:r>
    </w:p>
    <w:p w14:paraId="3666ECFD" w14:textId="77777777" w:rsidR="001D5228" w:rsidRDefault="001D5228" w:rsidP="001D5228">
      <w:pPr>
        <w:pStyle w:val="PL"/>
      </w:pPr>
      <w:r>
        <w:t xml:space="preserve">        loc:</w:t>
      </w:r>
    </w:p>
    <w:p w14:paraId="259E659A" w14:textId="77777777" w:rsidR="001D5228" w:rsidRDefault="001D5228" w:rsidP="001D5228">
      <w:pPr>
        <w:pStyle w:val="PL"/>
      </w:pPr>
      <w:r>
        <w:t xml:space="preserve">          $ref: 'TS29571_CommonData.yaml#/components/schemas/UserLocation'</w:t>
      </w:r>
    </w:p>
    <w:p w14:paraId="48AC878E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1DD93EC9" w14:textId="77777777" w:rsidR="001D5228" w:rsidRDefault="001D5228" w:rsidP="001D5228">
      <w:pPr>
        <w:pStyle w:val="PL"/>
      </w:pPr>
      <w:r>
        <w:t xml:space="preserve">          $ref: 'TS29572_Nlmf_Location.yaml#/components/schemas/GeographicalCoordinates'</w:t>
      </w:r>
    </w:p>
    <w:p w14:paraId="324A6396" w14:textId="77777777" w:rsidR="001D5228" w:rsidRDefault="001D5228" w:rsidP="001D5228">
      <w:pPr>
        <w:pStyle w:val="PL"/>
      </w:pPr>
      <w:r>
        <w:t xml:space="preserve">        ratio:</w:t>
      </w:r>
    </w:p>
    <w:p w14:paraId="6ADB3EAB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78000367" w14:textId="77777777" w:rsidR="001D5228" w:rsidRDefault="001D5228" w:rsidP="001D5228">
      <w:pPr>
        <w:pStyle w:val="PL"/>
      </w:pPr>
      <w:r>
        <w:t xml:space="preserve">        confidence:</w:t>
      </w:r>
    </w:p>
    <w:p w14:paraId="338F8C2B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250109F1" w14:textId="77777777" w:rsidR="001D5228" w:rsidRDefault="001D5228" w:rsidP="001D5228">
      <w:pPr>
        <w:pStyle w:val="PL"/>
      </w:pPr>
      <w:r>
        <w:t xml:space="preserve">        geoDistrInfos:</w:t>
      </w:r>
    </w:p>
    <w:p w14:paraId="33E71E7F" w14:textId="77777777" w:rsidR="001D5228" w:rsidRDefault="001D5228" w:rsidP="001D5228">
      <w:pPr>
        <w:pStyle w:val="PL"/>
      </w:pPr>
      <w:r>
        <w:t xml:space="preserve">          type: array</w:t>
      </w:r>
    </w:p>
    <w:p w14:paraId="4489AD9A" w14:textId="77777777" w:rsidR="001D5228" w:rsidRDefault="001D5228" w:rsidP="001D5228">
      <w:pPr>
        <w:pStyle w:val="PL"/>
      </w:pPr>
      <w:r>
        <w:t xml:space="preserve">          items:</w:t>
      </w:r>
    </w:p>
    <w:p w14:paraId="70D5C103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535A88A6" w14:textId="77777777" w:rsidR="001D5228" w:rsidRDefault="001D5228" w:rsidP="001D5228">
      <w:pPr>
        <w:pStyle w:val="PL"/>
      </w:pPr>
      <w:r>
        <w:t xml:space="preserve">          minItems: 1</w:t>
      </w:r>
    </w:p>
    <w:p w14:paraId="53392C2F" w14:textId="77777777" w:rsidR="001D5228" w:rsidRDefault="001D5228" w:rsidP="001D5228">
      <w:pPr>
        <w:pStyle w:val="PL"/>
      </w:pPr>
      <w:r>
        <w:t xml:space="preserve">      required:</w:t>
      </w:r>
    </w:p>
    <w:p w14:paraId="5360E5C8" w14:textId="77777777" w:rsidR="001D5228" w:rsidRDefault="001D5228" w:rsidP="001D5228">
      <w:pPr>
        <w:pStyle w:val="PL"/>
      </w:pPr>
      <w:r>
        <w:t xml:space="preserve">        - loc</w:t>
      </w:r>
    </w:p>
    <w:p w14:paraId="475C1A46" w14:textId="77777777" w:rsidR="001D5228" w:rsidRDefault="001D5228" w:rsidP="001D5228">
      <w:pPr>
        <w:pStyle w:val="PL"/>
      </w:pPr>
    </w:p>
    <w:p w14:paraId="3368C97F" w14:textId="77777777" w:rsidR="001D5228" w:rsidRDefault="001D5228" w:rsidP="001D5228">
      <w:pPr>
        <w:pStyle w:val="PL"/>
      </w:pPr>
      <w:r>
        <w:t xml:space="preserve">    DirectionInfo:</w:t>
      </w:r>
    </w:p>
    <w:p w14:paraId="5606CD59" w14:textId="77777777" w:rsidR="001D5228" w:rsidRDefault="001D5228" w:rsidP="001D5228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5E00C2B8" w14:textId="77777777" w:rsidR="001D5228" w:rsidRDefault="001D5228" w:rsidP="001D5228">
      <w:pPr>
        <w:pStyle w:val="PL"/>
      </w:pPr>
      <w:r>
        <w:t xml:space="preserve">      type: object</w:t>
      </w:r>
    </w:p>
    <w:p w14:paraId="5E3B028E" w14:textId="77777777" w:rsidR="001D5228" w:rsidRDefault="001D5228" w:rsidP="001D5228">
      <w:pPr>
        <w:pStyle w:val="PL"/>
      </w:pPr>
      <w:r>
        <w:t xml:space="preserve">      properties:</w:t>
      </w:r>
    </w:p>
    <w:p w14:paraId="18DDE924" w14:textId="77777777" w:rsidR="001D5228" w:rsidRDefault="001D5228" w:rsidP="001D5228">
      <w:pPr>
        <w:pStyle w:val="PL"/>
      </w:pPr>
      <w:r>
        <w:t xml:space="preserve">        supi:</w:t>
      </w:r>
    </w:p>
    <w:p w14:paraId="1445BE9B" w14:textId="77777777" w:rsidR="001D5228" w:rsidRDefault="001D5228" w:rsidP="001D5228">
      <w:pPr>
        <w:pStyle w:val="PL"/>
      </w:pPr>
      <w:r>
        <w:t xml:space="preserve">          $ref: 'TS29571_CommonData.yaml#/components/schemas/Supi'</w:t>
      </w:r>
    </w:p>
    <w:p w14:paraId="52AE0072" w14:textId="77777777" w:rsidR="001D5228" w:rsidRDefault="001D5228" w:rsidP="001D5228">
      <w:pPr>
        <w:pStyle w:val="PL"/>
      </w:pPr>
      <w:r>
        <w:t xml:space="preserve">        gpsi:</w:t>
      </w:r>
    </w:p>
    <w:p w14:paraId="785401D5" w14:textId="77777777" w:rsidR="001D5228" w:rsidRDefault="001D5228" w:rsidP="001D5228">
      <w:pPr>
        <w:pStyle w:val="PL"/>
      </w:pPr>
      <w:r>
        <w:lastRenderedPageBreak/>
        <w:t xml:space="preserve">          $ref: 'TS29571_CommonData.yaml#/components/schemas/Gpsi'</w:t>
      </w:r>
    </w:p>
    <w:p w14:paraId="49D74236" w14:textId="77777777" w:rsidR="001D5228" w:rsidRDefault="001D5228" w:rsidP="001D5228">
      <w:pPr>
        <w:pStyle w:val="PL"/>
      </w:pPr>
      <w:r>
        <w:t xml:space="preserve">        direction:</w:t>
      </w:r>
    </w:p>
    <w:p w14:paraId="6213F8F1" w14:textId="77777777" w:rsidR="001D5228" w:rsidRDefault="001D5228" w:rsidP="001D5228">
      <w:pPr>
        <w:pStyle w:val="PL"/>
      </w:pPr>
      <w:r>
        <w:t xml:space="preserve">          type: string</w:t>
      </w:r>
    </w:p>
    <w:p w14:paraId="334221E6" w14:textId="77777777" w:rsidR="001D5228" w:rsidRDefault="001D5228" w:rsidP="001D5228">
      <w:pPr>
        <w:pStyle w:val="PL"/>
      </w:pPr>
      <w:r>
        <w:t xml:space="preserve">          description: String identifying the moving direction of the UE.</w:t>
      </w:r>
    </w:p>
    <w:p w14:paraId="0B1B410F" w14:textId="77777777" w:rsidR="001D5228" w:rsidRDefault="001D5228" w:rsidP="001D5228">
      <w:pPr>
        <w:pStyle w:val="PL"/>
      </w:pPr>
      <w:r>
        <w:t xml:space="preserve">      required:</w:t>
      </w:r>
    </w:p>
    <w:p w14:paraId="2F9BA162" w14:textId="77777777" w:rsidR="001D5228" w:rsidRDefault="001D5228" w:rsidP="001D5228">
      <w:pPr>
        <w:pStyle w:val="PL"/>
      </w:pPr>
      <w:r>
        <w:t xml:space="preserve">        - direction</w:t>
      </w:r>
    </w:p>
    <w:p w14:paraId="008B0AA4" w14:textId="77777777" w:rsidR="001D5228" w:rsidRDefault="001D5228" w:rsidP="001D5228">
      <w:pPr>
        <w:pStyle w:val="PL"/>
      </w:pPr>
      <w:r>
        <w:t xml:space="preserve">      oneOf:</w:t>
      </w:r>
    </w:p>
    <w:p w14:paraId="7123E77A" w14:textId="77777777" w:rsidR="001D5228" w:rsidRDefault="001D5228" w:rsidP="001D5228">
      <w:pPr>
        <w:pStyle w:val="PL"/>
      </w:pPr>
      <w:r>
        <w:t xml:space="preserve">        - required: [supi]</w:t>
      </w:r>
    </w:p>
    <w:p w14:paraId="0974327A" w14:textId="77777777" w:rsidR="001D5228" w:rsidRDefault="001D5228" w:rsidP="001D5228">
      <w:pPr>
        <w:pStyle w:val="PL"/>
      </w:pPr>
      <w:r>
        <w:t xml:space="preserve">        - required: [gpsi]</w:t>
      </w:r>
    </w:p>
    <w:p w14:paraId="49C13AC7" w14:textId="77777777" w:rsidR="001D5228" w:rsidRDefault="001D5228" w:rsidP="001D5228">
      <w:pPr>
        <w:pStyle w:val="PL"/>
      </w:pPr>
    </w:p>
    <w:p w14:paraId="14F8B093" w14:textId="77777777" w:rsidR="001D5228" w:rsidRDefault="001D5228" w:rsidP="001D5228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239AA76F" w14:textId="77777777" w:rsidR="001D5228" w:rsidRDefault="001D5228" w:rsidP="001D5228">
      <w:pPr>
        <w:pStyle w:val="PL"/>
      </w:pPr>
      <w:r>
        <w:t xml:space="preserve">      description: Represents the geographical distribution of the UEs.</w:t>
      </w:r>
    </w:p>
    <w:p w14:paraId="7F16115B" w14:textId="77777777" w:rsidR="001D5228" w:rsidRDefault="001D5228" w:rsidP="001D5228">
      <w:pPr>
        <w:pStyle w:val="PL"/>
      </w:pPr>
      <w:r>
        <w:t xml:space="preserve">      type: object</w:t>
      </w:r>
    </w:p>
    <w:p w14:paraId="0CA4CD91" w14:textId="77777777" w:rsidR="001D5228" w:rsidRDefault="001D5228" w:rsidP="001D5228">
      <w:pPr>
        <w:pStyle w:val="PL"/>
      </w:pPr>
      <w:r>
        <w:t xml:space="preserve">      properties:</w:t>
      </w:r>
    </w:p>
    <w:p w14:paraId="296EF0BE" w14:textId="77777777" w:rsidR="001D5228" w:rsidRDefault="001D5228" w:rsidP="001D5228">
      <w:pPr>
        <w:pStyle w:val="PL"/>
      </w:pPr>
      <w:r>
        <w:t xml:space="preserve">        loc:</w:t>
      </w:r>
    </w:p>
    <w:p w14:paraId="2016844A" w14:textId="77777777" w:rsidR="001D5228" w:rsidRDefault="001D5228" w:rsidP="001D5228">
      <w:pPr>
        <w:pStyle w:val="PL"/>
      </w:pPr>
      <w:r>
        <w:t xml:space="preserve">          $ref: 'TS29571_CommonData.yaml#/components/schemas/UserLocation'</w:t>
      </w:r>
    </w:p>
    <w:p w14:paraId="1ADDC781" w14:textId="77777777" w:rsidR="001D5228" w:rsidRDefault="001D5228" w:rsidP="001D5228">
      <w:pPr>
        <w:pStyle w:val="PL"/>
      </w:pPr>
      <w:r>
        <w:t xml:space="preserve">        supis:</w:t>
      </w:r>
    </w:p>
    <w:p w14:paraId="493B5151" w14:textId="77777777" w:rsidR="001D5228" w:rsidRDefault="001D5228" w:rsidP="001D5228">
      <w:pPr>
        <w:pStyle w:val="PL"/>
      </w:pPr>
      <w:r>
        <w:t xml:space="preserve">          type: array</w:t>
      </w:r>
    </w:p>
    <w:p w14:paraId="03AB65C6" w14:textId="77777777" w:rsidR="001D5228" w:rsidRDefault="001D5228" w:rsidP="001D5228">
      <w:pPr>
        <w:pStyle w:val="PL"/>
      </w:pPr>
      <w:r>
        <w:t xml:space="preserve">          items:</w:t>
      </w:r>
    </w:p>
    <w:p w14:paraId="616C0C22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091A5ED4" w14:textId="77777777" w:rsidR="001D5228" w:rsidRDefault="001D5228" w:rsidP="001D5228">
      <w:pPr>
        <w:pStyle w:val="PL"/>
      </w:pPr>
      <w:r>
        <w:t xml:space="preserve">          minItems: 1</w:t>
      </w:r>
    </w:p>
    <w:p w14:paraId="53B4A2C3" w14:textId="77777777" w:rsidR="001D5228" w:rsidRDefault="001D5228" w:rsidP="001D5228">
      <w:pPr>
        <w:pStyle w:val="PL"/>
      </w:pPr>
      <w:r>
        <w:t xml:space="preserve">        gpsis:</w:t>
      </w:r>
    </w:p>
    <w:p w14:paraId="53D4F213" w14:textId="77777777" w:rsidR="001D5228" w:rsidRDefault="001D5228" w:rsidP="001D5228">
      <w:pPr>
        <w:pStyle w:val="PL"/>
      </w:pPr>
      <w:r>
        <w:t xml:space="preserve">          type: array</w:t>
      </w:r>
    </w:p>
    <w:p w14:paraId="2B579793" w14:textId="77777777" w:rsidR="001D5228" w:rsidRDefault="001D5228" w:rsidP="001D5228">
      <w:pPr>
        <w:pStyle w:val="PL"/>
      </w:pPr>
      <w:r>
        <w:t xml:space="preserve">          items:</w:t>
      </w:r>
    </w:p>
    <w:p w14:paraId="5A5E9F9E" w14:textId="77777777" w:rsidR="001D5228" w:rsidRDefault="001D5228" w:rsidP="001D5228">
      <w:pPr>
        <w:pStyle w:val="PL"/>
      </w:pPr>
      <w:r>
        <w:t xml:space="preserve">            $ref: 'TS29571_CommonData.yaml#/components/schemas/Gpsi'</w:t>
      </w:r>
    </w:p>
    <w:p w14:paraId="7B1E5998" w14:textId="77777777" w:rsidR="001D5228" w:rsidRDefault="001D5228" w:rsidP="001D5228">
      <w:pPr>
        <w:pStyle w:val="PL"/>
      </w:pPr>
      <w:r>
        <w:t xml:space="preserve">          minItems: 1</w:t>
      </w:r>
    </w:p>
    <w:p w14:paraId="56601D52" w14:textId="77777777" w:rsidR="001D5228" w:rsidRDefault="001D5228" w:rsidP="001D5228">
      <w:pPr>
        <w:pStyle w:val="PL"/>
      </w:pPr>
      <w:r>
        <w:t xml:space="preserve">      required:</w:t>
      </w:r>
    </w:p>
    <w:p w14:paraId="4051AB6E" w14:textId="77777777" w:rsidR="001D5228" w:rsidRDefault="001D5228" w:rsidP="001D5228">
      <w:pPr>
        <w:pStyle w:val="PL"/>
      </w:pPr>
      <w:r>
        <w:t xml:space="preserve">        - loc</w:t>
      </w:r>
    </w:p>
    <w:p w14:paraId="182A703B" w14:textId="77777777" w:rsidR="001D5228" w:rsidRDefault="001D5228" w:rsidP="001D5228">
      <w:pPr>
        <w:pStyle w:val="PL"/>
      </w:pPr>
      <w:r>
        <w:t xml:space="preserve">      oneOf:</w:t>
      </w:r>
    </w:p>
    <w:p w14:paraId="2F205609" w14:textId="77777777" w:rsidR="001D5228" w:rsidRDefault="001D5228" w:rsidP="001D5228">
      <w:pPr>
        <w:pStyle w:val="PL"/>
      </w:pPr>
      <w:r>
        <w:t xml:space="preserve">        - required: [supis]</w:t>
      </w:r>
    </w:p>
    <w:p w14:paraId="06915F81" w14:textId="77777777" w:rsidR="001D5228" w:rsidRDefault="001D5228" w:rsidP="001D5228">
      <w:pPr>
        <w:pStyle w:val="PL"/>
      </w:pPr>
      <w:r>
        <w:t xml:space="preserve">        - required: [gpsis]</w:t>
      </w:r>
    </w:p>
    <w:p w14:paraId="12098F3D" w14:textId="77777777" w:rsidR="001D5228" w:rsidRDefault="001D5228" w:rsidP="001D5228">
      <w:pPr>
        <w:pStyle w:val="PL"/>
      </w:pPr>
    </w:p>
    <w:p w14:paraId="13C8D38E" w14:textId="77777777" w:rsidR="001D5228" w:rsidRDefault="001D5228" w:rsidP="001D5228">
      <w:pPr>
        <w:pStyle w:val="PL"/>
      </w:pPr>
      <w:r>
        <w:t xml:space="preserve">    UeCommunication:</w:t>
      </w:r>
    </w:p>
    <w:p w14:paraId="1A68B180" w14:textId="77777777" w:rsidR="001D5228" w:rsidRDefault="001D5228" w:rsidP="001D5228">
      <w:pPr>
        <w:pStyle w:val="PL"/>
      </w:pPr>
      <w:r>
        <w:t xml:space="preserve">      description: Represents UE communication information.</w:t>
      </w:r>
    </w:p>
    <w:p w14:paraId="3D6E36D8" w14:textId="77777777" w:rsidR="001D5228" w:rsidRDefault="001D5228" w:rsidP="001D5228">
      <w:pPr>
        <w:pStyle w:val="PL"/>
      </w:pPr>
      <w:r>
        <w:t xml:space="preserve">      type: object</w:t>
      </w:r>
    </w:p>
    <w:p w14:paraId="483AD0EA" w14:textId="77777777" w:rsidR="001D5228" w:rsidRDefault="001D5228" w:rsidP="001D5228">
      <w:pPr>
        <w:pStyle w:val="PL"/>
      </w:pPr>
      <w:r>
        <w:t xml:space="preserve">      properties:</w:t>
      </w:r>
    </w:p>
    <w:p w14:paraId="136D6FB0" w14:textId="77777777" w:rsidR="001D5228" w:rsidRDefault="001D5228" w:rsidP="001D5228">
      <w:pPr>
        <w:pStyle w:val="PL"/>
      </w:pPr>
      <w:r>
        <w:t xml:space="preserve">        commDur:</w:t>
      </w:r>
    </w:p>
    <w:p w14:paraId="68625BC5" w14:textId="77777777" w:rsidR="001D5228" w:rsidRDefault="001D5228" w:rsidP="001D5228">
      <w:pPr>
        <w:pStyle w:val="PL"/>
      </w:pPr>
      <w:r>
        <w:t xml:space="preserve">          $ref: 'TS29571_CommonData.yaml#/components/schemas/DurationSec'</w:t>
      </w:r>
    </w:p>
    <w:p w14:paraId="2067948C" w14:textId="77777777" w:rsidR="001D5228" w:rsidRDefault="001D5228" w:rsidP="001D5228">
      <w:pPr>
        <w:pStyle w:val="PL"/>
      </w:pPr>
      <w:r>
        <w:t xml:space="preserve">        commDurVariance:</w:t>
      </w:r>
    </w:p>
    <w:p w14:paraId="40BA7BA0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4D258EE1" w14:textId="77777777" w:rsidR="001D5228" w:rsidRDefault="001D5228" w:rsidP="001D5228">
      <w:pPr>
        <w:pStyle w:val="PL"/>
      </w:pPr>
      <w:r>
        <w:t xml:space="preserve">        perioTime:</w:t>
      </w:r>
    </w:p>
    <w:p w14:paraId="34E71AD7" w14:textId="77777777" w:rsidR="001D5228" w:rsidRDefault="001D5228" w:rsidP="001D5228">
      <w:pPr>
        <w:pStyle w:val="PL"/>
      </w:pPr>
      <w:r>
        <w:t xml:space="preserve">          $ref: 'TS29571_CommonData.yaml#/components/schemas/DurationSec'</w:t>
      </w:r>
    </w:p>
    <w:p w14:paraId="20FD806D" w14:textId="77777777" w:rsidR="001D5228" w:rsidRDefault="001D5228" w:rsidP="001D5228">
      <w:pPr>
        <w:pStyle w:val="PL"/>
      </w:pPr>
      <w:r>
        <w:t xml:space="preserve">        perioTimeVariance:</w:t>
      </w:r>
    </w:p>
    <w:p w14:paraId="383492AA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53EB5F05" w14:textId="77777777" w:rsidR="001D5228" w:rsidRDefault="001D5228" w:rsidP="001D5228">
      <w:pPr>
        <w:pStyle w:val="PL"/>
      </w:pPr>
      <w:r>
        <w:t xml:space="preserve">        ts:</w:t>
      </w:r>
    </w:p>
    <w:p w14:paraId="07A925CD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7F1BDAEC" w14:textId="77777777" w:rsidR="001D5228" w:rsidRDefault="001D5228" w:rsidP="001D5228">
      <w:pPr>
        <w:pStyle w:val="PL"/>
      </w:pPr>
      <w:r>
        <w:t xml:space="preserve">        tsVariance:</w:t>
      </w:r>
    </w:p>
    <w:p w14:paraId="6AAA8B70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2BB443B2" w14:textId="77777777" w:rsidR="001D5228" w:rsidRDefault="001D5228" w:rsidP="001D5228">
      <w:pPr>
        <w:pStyle w:val="PL"/>
      </w:pPr>
      <w:r>
        <w:t xml:space="preserve">        recurringTime:</w:t>
      </w:r>
    </w:p>
    <w:p w14:paraId="3D95CEBE" w14:textId="77777777" w:rsidR="001D5228" w:rsidRDefault="001D5228" w:rsidP="001D5228">
      <w:pPr>
        <w:pStyle w:val="PL"/>
      </w:pPr>
      <w:r>
        <w:t xml:space="preserve">          $ref: 'TS29122_CpProvisioning.yaml#/components/schemas/ScheduledCommunicationTime'</w:t>
      </w:r>
    </w:p>
    <w:p w14:paraId="37292903" w14:textId="77777777" w:rsidR="001D5228" w:rsidRDefault="001D5228" w:rsidP="001D5228">
      <w:pPr>
        <w:pStyle w:val="PL"/>
      </w:pPr>
      <w:r>
        <w:t xml:space="preserve">        trafChar:</w:t>
      </w:r>
    </w:p>
    <w:p w14:paraId="411737B3" w14:textId="77777777" w:rsidR="001D5228" w:rsidRDefault="001D5228" w:rsidP="001D5228">
      <w:pPr>
        <w:pStyle w:val="PL"/>
      </w:pPr>
      <w:r>
        <w:t xml:space="preserve">          $ref: '#/components/schemas/TrafficCharacterization'</w:t>
      </w:r>
    </w:p>
    <w:p w14:paraId="32C09F2D" w14:textId="77777777" w:rsidR="001D5228" w:rsidRDefault="001D5228" w:rsidP="001D5228">
      <w:pPr>
        <w:pStyle w:val="PL"/>
      </w:pPr>
      <w:r>
        <w:t xml:space="preserve">        ratio:</w:t>
      </w:r>
    </w:p>
    <w:p w14:paraId="22A75053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07C144DE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1C7B9B6B" w14:textId="77777777" w:rsidR="001D5228" w:rsidRDefault="001D5228" w:rsidP="001D5228">
      <w:pPr>
        <w:pStyle w:val="PL"/>
      </w:pPr>
      <w:r>
        <w:t xml:space="preserve">          type: boolean</w:t>
      </w:r>
    </w:p>
    <w:p w14:paraId="4D061623" w14:textId="77777777" w:rsidR="001D5228" w:rsidRDefault="001D5228" w:rsidP="001D522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D8C1461" w14:textId="77777777" w:rsidR="001D5228" w:rsidRDefault="001D5228" w:rsidP="001D5228">
      <w:pPr>
        <w:pStyle w:val="PL"/>
      </w:pPr>
      <w:r>
        <w:t xml:space="preserve">            This attribute indicates whether the UE communicates periodically or not. Set to "true"</w:t>
      </w:r>
    </w:p>
    <w:p w14:paraId="01F6BB03" w14:textId="77777777" w:rsidR="001D5228" w:rsidRDefault="001D5228" w:rsidP="001D5228">
      <w:pPr>
        <w:pStyle w:val="PL"/>
      </w:pPr>
      <w:r>
        <w:t xml:space="preserve">            to indicate the UE communicates periodically, otherwise set to "false" or omitted.</w:t>
      </w:r>
    </w:p>
    <w:p w14:paraId="7171199C" w14:textId="77777777" w:rsidR="001D5228" w:rsidRDefault="001D5228" w:rsidP="001D5228">
      <w:pPr>
        <w:pStyle w:val="PL"/>
      </w:pPr>
      <w:r>
        <w:t xml:space="preserve">        confidence:</w:t>
      </w:r>
    </w:p>
    <w:p w14:paraId="1AF0665E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1393F5E6" w14:textId="77777777" w:rsidR="001D5228" w:rsidRDefault="001D5228" w:rsidP="001D5228">
      <w:pPr>
        <w:pStyle w:val="PL"/>
      </w:pPr>
      <w:r>
        <w:t xml:space="preserve">        anaOfAppList:</w:t>
      </w:r>
    </w:p>
    <w:p w14:paraId="2E4D328D" w14:textId="77777777" w:rsidR="001D5228" w:rsidRDefault="001D5228" w:rsidP="001D5228">
      <w:pPr>
        <w:pStyle w:val="PL"/>
      </w:pPr>
      <w:r>
        <w:t xml:space="preserve">          $ref: '#/components/schemas/AppListForUeComm'</w:t>
      </w:r>
    </w:p>
    <w:p w14:paraId="62991553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25D403A5" w14:textId="77777777" w:rsidR="001D5228" w:rsidRDefault="001D5228" w:rsidP="001D5228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519C9965" w14:textId="77777777" w:rsidR="001D5228" w:rsidRDefault="001D5228" w:rsidP="001D5228">
      <w:pPr>
        <w:pStyle w:val="PL"/>
      </w:pPr>
      <w:r>
        <w:t xml:space="preserve">      allOf:</w:t>
      </w:r>
    </w:p>
    <w:p w14:paraId="7FB5AA54" w14:textId="77777777" w:rsidR="001D5228" w:rsidRDefault="001D5228" w:rsidP="001D5228">
      <w:pPr>
        <w:pStyle w:val="PL"/>
      </w:pPr>
      <w:r>
        <w:t xml:space="preserve">        - required: [commDur]</w:t>
      </w:r>
    </w:p>
    <w:p w14:paraId="77545545" w14:textId="77777777" w:rsidR="001D5228" w:rsidRDefault="001D5228" w:rsidP="001D5228">
      <w:pPr>
        <w:pStyle w:val="PL"/>
      </w:pPr>
      <w:r>
        <w:t xml:space="preserve">        - required: [trafChar]</w:t>
      </w:r>
    </w:p>
    <w:p w14:paraId="79582289" w14:textId="77777777" w:rsidR="001D5228" w:rsidRDefault="001D5228" w:rsidP="001D5228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531E651" w14:textId="77777777" w:rsidR="001D5228" w:rsidRDefault="001D5228" w:rsidP="001D5228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265D97B4" w14:textId="77777777" w:rsidR="001D5228" w:rsidRDefault="001D5228" w:rsidP="001D5228">
      <w:pPr>
        <w:pStyle w:val="PL"/>
      </w:pPr>
      <w:r>
        <w:rPr>
          <w:lang w:eastAsia="zh-CN"/>
        </w:rPr>
        <w:t xml:space="preserve">          - required: [recurringTime]</w:t>
      </w:r>
    </w:p>
    <w:p w14:paraId="6F91ABE7" w14:textId="77777777" w:rsidR="001D5228" w:rsidRDefault="001D5228" w:rsidP="001D5228">
      <w:pPr>
        <w:pStyle w:val="PL"/>
      </w:pPr>
      <w:r>
        <w:t xml:space="preserve">    TrafficCharacterization:</w:t>
      </w:r>
    </w:p>
    <w:p w14:paraId="427CC31D" w14:textId="77777777" w:rsidR="001D5228" w:rsidRDefault="001D5228" w:rsidP="001D5228">
      <w:pPr>
        <w:pStyle w:val="PL"/>
      </w:pPr>
      <w:r>
        <w:t xml:space="preserve">      description: Identifies the detailed traffic characterization.</w:t>
      </w:r>
    </w:p>
    <w:p w14:paraId="475615AA" w14:textId="77777777" w:rsidR="001D5228" w:rsidRDefault="001D5228" w:rsidP="001D5228">
      <w:pPr>
        <w:pStyle w:val="PL"/>
      </w:pPr>
      <w:r>
        <w:t xml:space="preserve">      type: object</w:t>
      </w:r>
    </w:p>
    <w:p w14:paraId="4C89E456" w14:textId="77777777" w:rsidR="001D5228" w:rsidRDefault="001D5228" w:rsidP="001D5228">
      <w:pPr>
        <w:pStyle w:val="PL"/>
      </w:pPr>
      <w:r>
        <w:t xml:space="preserve">      properties:</w:t>
      </w:r>
    </w:p>
    <w:p w14:paraId="61099F51" w14:textId="77777777" w:rsidR="001D5228" w:rsidRDefault="001D5228" w:rsidP="001D5228">
      <w:pPr>
        <w:pStyle w:val="PL"/>
      </w:pPr>
      <w:r>
        <w:t xml:space="preserve">        dnn:</w:t>
      </w:r>
    </w:p>
    <w:p w14:paraId="4931CBBB" w14:textId="77777777" w:rsidR="001D5228" w:rsidRDefault="001D5228" w:rsidP="001D5228">
      <w:pPr>
        <w:pStyle w:val="PL"/>
      </w:pPr>
      <w:r>
        <w:t xml:space="preserve">          $ref: 'TS29571_CommonData.yaml#/components/schemas/Dnn'</w:t>
      </w:r>
    </w:p>
    <w:p w14:paraId="16618E97" w14:textId="77777777" w:rsidR="001D5228" w:rsidRDefault="001D5228" w:rsidP="001D5228">
      <w:pPr>
        <w:pStyle w:val="PL"/>
      </w:pPr>
      <w:r>
        <w:t xml:space="preserve">        snssai:</w:t>
      </w:r>
    </w:p>
    <w:p w14:paraId="37A7FF89" w14:textId="77777777" w:rsidR="001D5228" w:rsidRDefault="001D5228" w:rsidP="001D5228">
      <w:pPr>
        <w:pStyle w:val="PL"/>
      </w:pPr>
      <w:r>
        <w:lastRenderedPageBreak/>
        <w:t xml:space="preserve">          $ref: 'TS29571_CommonData.yaml#/components/schemas/Snssai'</w:t>
      </w:r>
    </w:p>
    <w:p w14:paraId="43030BF4" w14:textId="77777777" w:rsidR="001D5228" w:rsidRDefault="001D5228" w:rsidP="001D5228">
      <w:pPr>
        <w:pStyle w:val="PL"/>
      </w:pPr>
      <w:r>
        <w:t xml:space="preserve">        appId:</w:t>
      </w:r>
    </w:p>
    <w:p w14:paraId="66EE59AB" w14:textId="77777777" w:rsidR="001D5228" w:rsidRDefault="001D5228" w:rsidP="001D5228">
      <w:pPr>
        <w:pStyle w:val="PL"/>
      </w:pPr>
      <w:r>
        <w:t xml:space="preserve">          $ref: 'TS29571_CommonData.yaml#/components/schemas/ApplicationId'</w:t>
      </w:r>
    </w:p>
    <w:p w14:paraId="60F2E0A4" w14:textId="77777777" w:rsidR="001D5228" w:rsidRDefault="001D5228" w:rsidP="001D5228">
      <w:pPr>
        <w:pStyle w:val="PL"/>
      </w:pPr>
      <w:r>
        <w:t xml:space="preserve">        fDescs:</w:t>
      </w:r>
    </w:p>
    <w:p w14:paraId="60A0E684" w14:textId="77777777" w:rsidR="001D5228" w:rsidRDefault="001D5228" w:rsidP="001D5228">
      <w:pPr>
        <w:pStyle w:val="PL"/>
      </w:pPr>
      <w:r>
        <w:t xml:space="preserve">          type: array</w:t>
      </w:r>
    </w:p>
    <w:p w14:paraId="17B84839" w14:textId="77777777" w:rsidR="001D5228" w:rsidRDefault="001D5228" w:rsidP="001D5228">
      <w:pPr>
        <w:pStyle w:val="PL"/>
      </w:pPr>
      <w:r>
        <w:t xml:space="preserve">          items:</w:t>
      </w:r>
    </w:p>
    <w:p w14:paraId="13B76643" w14:textId="77777777" w:rsidR="001D5228" w:rsidRDefault="001D5228" w:rsidP="001D5228">
      <w:pPr>
        <w:pStyle w:val="PL"/>
      </w:pPr>
      <w:r>
        <w:t xml:space="preserve">            $ref: '#/components/schemas/IpEthFlowDescription'</w:t>
      </w:r>
    </w:p>
    <w:p w14:paraId="7DDACA9D" w14:textId="77777777" w:rsidR="001D5228" w:rsidRDefault="001D5228" w:rsidP="001D5228">
      <w:pPr>
        <w:pStyle w:val="PL"/>
      </w:pPr>
      <w:r>
        <w:t xml:space="preserve">          minItems: 1</w:t>
      </w:r>
    </w:p>
    <w:p w14:paraId="4D9BE4AB" w14:textId="77777777" w:rsidR="001D5228" w:rsidRDefault="001D5228" w:rsidP="001D5228">
      <w:pPr>
        <w:pStyle w:val="PL"/>
      </w:pPr>
      <w:r>
        <w:t xml:space="preserve">          maxItems: 2</w:t>
      </w:r>
    </w:p>
    <w:p w14:paraId="70A042DE" w14:textId="77777777" w:rsidR="001D5228" w:rsidRDefault="001D5228" w:rsidP="001D5228">
      <w:pPr>
        <w:pStyle w:val="PL"/>
      </w:pPr>
      <w:r>
        <w:t xml:space="preserve">        ulVol:</w:t>
      </w:r>
    </w:p>
    <w:p w14:paraId="4F323B2E" w14:textId="77777777" w:rsidR="001D5228" w:rsidRDefault="001D5228" w:rsidP="001D5228">
      <w:pPr>
        <w:pStyle w:val="PL"/>
      </w:pPr>
      <w:r>
        <w:t xml:space="preserve">          $ref: 'TS29122_CommonData.yaml#/components/schemas/Volume'</w:t>
      </w:r>
    </w:p>
    <w:p w14:paraId="5515295A" w14:textId="77777777" w:rsidR="001D5228" w:rsidRDefault="001D5228" w:rsidP="001D5228">
      <w:pPr>
        <w:pStyle w:val="PL"/>
      </w:pPr>
      <w:r>
        <w:t xml:space="preserve">        ulVolVariance:</w:t>
      </w:r>
    </w:p>
    <w:p w14:paraId="27E05323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63E23FB4" w14:textId="77777777" w:rsidR="001D5228" w:rsidRDefault="001D5228" w:rsidP="001D5228">
      <w:pPr>
        <w:pStyle w:val="PL"/>
      </w:pPr>
      <w:r>
        <w:t xml:space="preserve">        dlVol:</w:t>
      </w:r>
    </w:p>
    <w:p w14:paraId="79B2BBFF" w14:textId="77777777" w:rsidR="001D5228" w:rsidRDefault="001D5228" w:rsidP="001D5228">
      <w:pPr>
        <w:pStyle w:val="PL"/>
      </w:pPr>
      <w:r>
        <w:t xml:space="preserve">          $ref: 'TS29122_CommonData.yaml#/components/schemas/Volume'</w:t>
      </w:r>
    </w:p>
    <w:p w14:paraId="58E31D25" w14:textId="77777777" w:rsidR="001D5228" w:rsidRDefault="001D5228" w:rsidP="001D5228">
      <w:pPr>
        <w:pStyle w:val="PL"/>
      </w:pPr>
      <w:r>
        <w:t xml:space="preserve">        dlVolVariance:</w:t>
      </w:r>
    </w:p>
    <w:p w14:paraId="1BE209DB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49A0E23C" w14:textId="77777777" w:rsidR="001D5228" w:rsidRDefault="001D5228" w:rsidP="001D5228">
      <w:pPr>
        <w:pStyle w:val="PL"/>
      </w:pPr>
      <w:r>
        <w:t xml:space="preserve">      anyOf:</w:t>
      </w:r>
    </w:p>
    <w:p w14:paraId="3C14032B" w14:textId="77777777" w:rsidR="001D5228" w:rsidRDefault="001D5228" w:rsidP="001D5228">
      <w:pPr>
        <w:pStyle w:val="PL"/>
      </w:pPr>
      <w:r>
        <w:t xml:space="preserve">        - required: [ulVol]</w:t>
      </w:r>
    </w:p>
    <w:p w14:paraId="66CA6D9F" w14:textId="77777777" w:rsidR="001D5228" w:rsidRDefault="001D5228" w:rsidP="001D5228">
      <w:pPr>
        <w:pStyle w:val="PL"/>
      </w:pPr>
      <w:r>
        <w:t xml:space="preserve">        - required: [dlVol]</w:t>
      </w:r>
    </w:p>
    <w:p w14:paraId="7EDC6744" w14:textId="77777777" w:rsidR="001D5228" w:rsidRDefault="001D5228" w:rsidP="001D5228">
      <w:pPr>
        <w:pStyle w:val="PL"/>
      </w:pPr>
    </w:p>
    <w:p w14:paraId="68729B3B" w14:textId="77777777" w:rsidR="001D5228" w:rsidRDefault="001D5228" w:rsidP="001D5228">
      <w:pPr>
        <w:pStyle w:val="PL"/>
      </w:pPr>
      <w:r>
        <w:t xml:space="preserve">    UserDataCongestionInfo:</w:t>
      </w:r>
    </w:p>
    <w:p w14:paraId="0FBA0645" w14:textId="77777777" w:rsidR="001D5228" w:rsidRDefault="001D5228" w:rsidP="001D5228">
      <w:pPr>
        <w:pStyle w:val="PL"/>
      </w:pPr>
      <w:r>
        <w:t xml:space="preserve">      description: Represents the user data congestion information.</w:t>
      </w:r>
    </w:p>
    <w:p w14:paraId="6E8F44C1" w14:textId="77777777" w:rsidR="001D5228" w:rsidRDefault="001D5228" w:rsidP="001D5228">
      <w:pPr>
        <w:pStyle w:val="PL"/>
      </w:pPr>
      <w:r>
        <w:t xml:space="preserve">      type: object</w:t>
      </w:r>
    </w:p>
    <w:p w14:paraId="094D8917" w14:textId="77777777" w:rsidR="001D5228" w:rsidRDefault="001D5228" w:rsidP="001D5228">
      <w:pPr>
        <w:pStyle w:val="PL"/>
      </w:pPr>
      <w:r>
        <w:t xml:space="preserve">      properties:</w:t>
      </w:r>
    </w:p>
    <w:p w14:paraId="7E90FD43" w14:textId="77777777" w:rsidR="001D5228" w:rsidRDefault="001D5228" w:rsidP="001D5228">
      <w:pPr>
        <w:pStyle w:val="PL"/>
      </w:pPr>
      <w:r>
        <w:t xml:space="preserve">        networkArea:</w:t>
      </w:r>
    </w:p>
    <w:p w14:paraId="1B50DF3D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0890F038" w14:textId="77777777" w:rsidR="001D5228" w:rsidRDefault="001D5228" w:rsidP="001D5228">
      <w:pPr>
        <w:pStyle w:val="PL"/>
      </w:pPr>
      <w:r>
        <w:t xml:space="preserve">        congestionInfo:</w:t>
      </w:r>
    </w:p>
    <w:p w14:paraId="3B5C4BA4" w14:textId="77777777" w:rsidR="001D5228" w:rsidRDefault="001D5228" w:rsidP="001D5228">
      <w:pPr>
        <w:pStyle w:val="PL"/>
      </w:pPr>
      <w:r>
        <w:t xml:space="preserve">          $ref: '#/components/schemas/CongestionInfo'</w:t>
      </w:r>
    </w:p>
    <w:p w14:paraId="5ECEAE5D" w14:textId="77777777" w:rsidR="001D5228" w:rsidRDefault="001D5228" w:rsidP="001D5228">
      <w:pPr>
        <w:pStyle w:val="PL"/>
      </w:pPr>
      <w:r>
        <w:t xml:space="preserve">        snssai:</w:t>
      </w:r>
    </w:p>
    <w:p w14:paraId="3A04132E" w14:textId="77777777" w:rsidR="001D5228" w:rsidRDefault="001D5228" w:rsidP="001D5228">
      <w:pPr>
        <w:pStyle w:val="PL"/>
      </w:pPr>
      <w:r>
        <w:t xml:space="preserve">          $ref: 'TS29571_CommonData.yaml#/components/schemas/Snssai'</w:t>
      </w:r>
    </w:p>
    <w:p w14:paraId="4960AD0B" w14:textId="77777777" w:rsidR="001D5228" w:rsidRDefault="001D5228" w:rsidP="001D5228">
      <w:pPr>
        <w:pStyle w:val="PL"/>
      </w:pPr>
      <w:r>
        <w:t xml:space="preserve">      required:</w:t>
      </w:r>
    </w:p>
    <w:p w14:paraId="1CDB56F7" w14:textId="77777777" w:rsidR="001D5228" w:rsidRDefault="001D5228" w:rsidP="001D5228">
      <w:pPr>
        <w:pStyle w:val="PL"/>
      </w:pPr>
      <w:r>
        <w:t xml:space="preserve">        - networkArea</w:t>
      </w:r>
    </w:p>
    <w:p w14:paraId="25A3FEA6" w14:textId="77777777" w:rsidR="001D5228" w:rsidRDefault="001D5228" w:rsidP="001D5228">
      <w:pPr>
        <w:pStyle w:val="PL"/>
      </w:pPr>
      <w:r>
        <w:t xml:space="preserve">        - congestionInfo</w:t>
      </w:r>
    </w:p>
    <w:p w14:paraId="1F6CF3A2" w14:textId="77777777" w:rsidR="001D5228" w:rsidRDefault="001D5228" w:rsidP="001D5228">
      <w:pPr>
        <w:pStyle w:val="PL"/>
      </w:pPr>
    </w:p>
    <w:p w14:paraId="31CB52B6" w14:textId="77777777" w:rsidR="001D5228" w:rsidRDefault="001D5228" w:rsidP="001D5228">
      <w:pPr>
        <w:pStyle w:val="PL"/>
      </w:pPr>
      <w:r>
        <w:t xml:space="preserve">    CongestionInfo:</w:t>
      </w:r>
    </w:p>
    <w:p w14:paraId="6030E72F" w14:textId="77777777" w:rsidR="001D5228" w:rsidRDefault="001D5228" w:rsidP="001D5228">
      <w:pPr>
        <w:pStyle w:val="PL"/>
      </w:pPr>
      <w:r>
        <w:t xml:space="preserve">      description: Represents the congestion information.</w:t>
      </w:r>
    </w:p>
    <w:p w14:paraId="4F21D276" w14:textId="77777777" w:rsidR="001D5228" w:rsidRDefault="001D5228" w:rsidP="001D5228">
      <w:pPr>
        <w:pStyle w:val="PL"/>
      </w:pPr>
      <w:r>
        <w:t xml:space="preserve">      type: object</w:t>
      </w:r>
    </w:p>
    <w:p w14:paraId="5F93D148" w14:textId="77777777" w:rsidR="001D5228" w:rsidRDefault="001D5228" w:rsidP="001D5228">
      <w:pPr>
        <w:pStyle w:val="PL"/>
      </w:pPr>
      <w:r>
        <w:t xml:space="preserve">      properties:</w:t>
      </w:r>
    </w:p>
    <w:p w14:paraId="44D09DE2" w14:textId="77777777" w:rsidR="001D5228" w:rsidRDefault="001D5228" w:rsidP="001D5228">
      <w:pPr>
        <w:pStyle w:val="PL"/>
      </w:pPr>
      <w:r>
        <w:t xml:space="preserve">        congType:</w:t>
      </w:r>
    </w:p>
    <w:p w14:paraId="1245C211" w14:textId="77777777" w:rsidR="001D5228" w:rsidRDefault="001D5228" w:rsidP="001D5228">
      <w:pPr>
        <w:pStyle w:val="PL"/>
      </w:pPr>
      <w:r>
        <w:t xml:space="preserve">          $ref: '#/components/schemas/CongestionType'</w:t>
      </w:r>
    </w:p>
    <w:p w14:paraId="1932CD49" w14:textId="77777777" w:rsidR="001D5228" w:rsidRDefault="001D5228" w:rsidP="001D5228">
      <w:pPr>
        <w:pStyle w:val="PL"/>
      </w:pPr>
      <w:r>
        <w:t xml:space="preserve">        timeIntev:</w:t>
      </w:r>
    </w:p>
    <w:p w14:paraId="4CFA2B75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3461FB5A" w14:textId="77777777" w:rsidR="001D5228" w:rsidRDefault="001D5228" w:rsidP="001D5228">
      <w:pPr>
        <w:pStyle w:val="PL"/>
      </w:pPr>
      <w:r>
        <w:t xml:space="preserve">        nsi:</w:t>
      </w:r>
    </w:p>
    <w:p w14:paraId="2DF468FD" w14:textId="77777777" w:rsidR="001D5228" w:rsidRDefault="001D5228" w:rsidP="001D5228">
      <w:pPr>
        <w:pStyle w:val="PL"/>
      </w:pPr>
      <w:r>
        <w:t xml:space="preserve">          $ref: '#/components/schemas/ThresholdLevel'</w:t>
      </w:r>
    </w:p>
    <w:p w14:paraId="146C7BB8" w14:textId="77777777" w:rsidR="001D5228" w:rsidRDefault="001D5228" w:rsidP="001D5228">
      <w:pPr>
        <w:pStyle w:val="PL"/>
      </w:pPr>
      <w:r>
        <w:t xml:space="preserve">        confidence:</w:t>
      </w:r>
    </w:p>
    <w:p w14:paraId="20D2F21A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579E8205" w14:textId="77777777" w:rsidR="001D5228" w:rsidRDefault="001D5228" w:rsidP="001D5228">
      <w:pPr>
        <w:pStyle w:val="PL"/>
      </w:pPr>
      <w:r>
        <w:t xml:space="preserve">        topAppListUl:</w:t>
      </w:r>
    </w:p>
    <w:p w14:paraId="76EEEAF5" w14:textId="77777777" w:rsidR="001D5228" w:rsidRDefault="001D5228" w:rsidP="001D5228">
      <w:pPr>
        <w:pStyle w:val="PL"/>
      </w:pPr>
      <w:r>
        <w:t xml:space="preserve">          type: array</w:t>
      </w:r>
    </w:p>
    <w:p w14:paraId="46B89D7C" w14:textId="77777777" w:rsidR="001D5228" w:rsidRDefault="001D5228" w:rsidP="001D5228">
      <w:pPr>
        <w:pStyle w:val="PL"/>
      </w:pPr>
      <w:r>
        <w:t xml:space="preserve">          items:</w:t>
      </w:r>
    </w:p>
    <w:p w14:paraId="337E67DA" w14:textId="77777777" w:rsidR="001D5228" w:rsidRDefault="001D5228" w:rsidP="001D5228">
      <w:pPr>
        <w:pStyle w:val="PL"/>
      </w:pPr>
      <w:r>
        <w:t xml:space="preserve">            $ref: '#/components/schemas/TopApplication'</w:t>
      </w:r>
    </w:p>
    <w:p w14:paraId="1362ECD1" w14:textId="77777777" w:rsidR="001D5228" w:rsidRDefault="001D5228" w:rsidP="001D5228">
      <w:pPr>
        <w:pStyle w:val="PL"/>
      </w:pPr>
      <w:r>
        <w:t xml:space="preserve">          minItems: 1</w:t>
      </w:r>
    </w:p>
    <w:p w14:paraId="5523C080" w14:textId="77777777" w:rsidR="001D5228" w:rsidRDefault="001D5228" w:rsidP="001D5228">
      <w:pPr>
        <w:pStyle w:val="PL"/>
      </w:pPr>
      <w:r>
        <w:t xml:space="preserve">        topAppListDl:</w:t>
      </w:r>
    </w:p>
    <w:p w14:paraId="579CDFA4" w14:textId="77777777" w:rsidR="001D5228" w:rsidRDefault="001D5228" w:rsidP="001D5228">
      <w:pPr>
        <w:pStyle w:val="PL"/>
      </w:pPr>
      <w:r>
        <w:t xml:space="preserve">          type: array</w:t>
      </w:r>
    </w:p>
    <w:p w14:paraId="383C7B0F" w14:textId="77777777" w:rsidR="001D5228" w:rsidRDefault="001D5228" w:rsidP="001D5228">
      <w:pPr>
        <w:pStyle w:val="PL"/>
      </w:pPr>
      <w:r>
        <w:t xml:space="preserve">          items:</w:t>
      </w:r>
    </w:p>
    <w:p w14:paraId="0349B82F" w14:textId="77777777" w:rsidR="001D5228" w:rsidRDefault="001D5228" w:rsidP="001D5228">
      <w:pPr>
        <w:pStyle w:val="PL"/>
      </w:pPr>
      <w:r>
        <w:t xml:space="preserve">            $ref: '#/components/schemas/TopApplication'</w:t>
      </w:r>
    </w:p>
    <w:p w14:paraId="3E2B8C5C" w14:textId="77777777" w:rsidR="001D5228" w:rsidRDefault="001D5228" w:rsidP="001D5228">
      <w:pPr>
        <w:pStyle w:val="PL"/>
      </w:pPr>
      <w:r>
        <w:t xml:space="preserve">          minItems: 1</w:t>
      </w:r>
    </w:p>
    <w:p w14:paraId="27B4827D" w14:textId="77777777" w:rsidR="001D5228" w:rsidRDefault="001D5228" w:rsidP="001D5228">
      <w:pPr>
        <w:pStyle w:val="PL"/>
      </w:pPr>
      <w:r>
        <w:t xml:space="preserve">      required:</w:t>
      </w:r>
    </w:p>
    <w:p w14:paraId="52FEB074" w14:textId="77777777" w:rsidR="001D5228" w:rsidRDefault="001D5228" w:rsidP="001D5228">
      <w:pPr>
        <w:pStyle w:val="PL"/>
      </w:pPr>
      <w:r>
        <w:t xml:space="preserve">        - congType</w:t>
      </w:r>
    </w:p>
    <w:p w14:paraId="0FC43114" w14:textId="77777777" w:rsidR="001D5228" w:rsidRDefault="001D5228" w:rsidP="001D5228">
      <w:pPr>
        <w:pStyle w:val="PL"/>
      </w:pPr>
      <w:r>
        <w:t xml:space="preserve">        - timeIntev</w:t>
      </w:r>
    </w:p>
    <w:p w14:paraId="749B850F" w14:textId="77777777" w:rsidR="001D5228" w:rsidRDefault="001D5228" w:rsidP="001D5228">
      <w:pPr>
        <w:pStyle w:val="PL"/>
      </w:pPr>
      <w:r>
        <w:t xml:space="preserve">        - nsi</w:t>
      </w:r>
    </w:p>
    <w:p w14:paraId="0D4C8484" w14:textId="77777777" w:rsidR="001D5228" w:rsidRDefault="001D5228" w:rsidP="001D5228">
      <w:pPr>
        <w:pStyle w:val="PL"/>
      </w:pPr>
    </w:p>
    <w:p w14:paraId="4B847D5D" w14:textId="77777777" w:rsidR="001D5228" w:rsidRDefault="001D5228" w:rsidP="001D5228">
      <w:pPr>
        <w:pStyle w:val="PL"/>
      </w:pPr>
      <w:r>
        <w:t xml:space="preserve">    TopApplication:</w:t>
      </w:r>
    </w:p>
    <w:p w14:paraId="34CA4894" w14:textId="77777777" w:rsidR="001D5228" w:rsidRDefault="001D5228" w:rsidP="001D5228">
      <w:pPr>
        <w:pStyle w:val="PL"/>
      </w:pPr>
      <w:r>
        <w:t xml:space="preserve">      description: Top application that contributes the most to the traffic.</w:t>
      </w:r>
    </w:p>
    <w:p w14:paraId="4F4F2FE7" w14:textId="77777777" w:rsidR="001D5228" w:rsidRDefault="001D5228" w:rsidP="001D5228">
      <w:pPr>
        <w:pStyle w:val="PL"/>
      </w:pPr>
      <w:r>
        <w:t xml:space="preserve">      type: object</w:t>
      </w:r>
    </w:p>
    <w:p w14:paraId="2BED9E77" w14:textId="77777777" w:rsidR="001D5228" w:rsidRDefault="001D5228" w:rsidP="001D5228">
      <w:pPr>
        <w:pStyle w:val="PL"/>
      </w:pPr>
      <w:r>
        <w:t xml:space="preserve">      properties:</w:t>
      </w:r>
    </w:p>
    <w:p w14:paraId="55E50422" w14:textId="77777777" w:rsidR="001D5228" w:rsidRDefault="001D5228" w:rsidP="001D5228">
      <w:pPr>
        <w:pStyle w:val="PL"/>
      </w:pPr>
      <w:r>
        <w:t xml:space="preserve">        appId:</w:t>
      </w:r>
    </w:p>
    <w:p w14:paraId="4DDC8270" w14:textId="77777777" w:rsidR="001D5228" w:rsidRDefault="001D5228" w:rsidP="001D5228">
      <w:pPr>
        <w:pStyle w:val="PL"/>
      </w:pPr>
      <w:r>
        <w:t xml:space="preserve">          $ref: 'TS29571_CommonData.yaml#/components/schemas/ApplicationId'</w:t>
      </w:r>
    </w:p>
    <w:p w14:paraId="1F84E6B8" w14:textId="77777777" w:rsidR="001D5228" w:rsidRDefault="001D5228" w:rsidP="001D5228">
      <w:pPr>
        <w:pStyle w:val="PL"/>
      </w:pPr>
      <w:r>
        <w:t xml:space="preserve">        ipTrafficFilter:</w:t>
      </w:r>
    </w:p>
    <w:p w14:paraId="4893E720" w14:textId="77777777" w:rsidR="001D5228" w:rsidRDefault="001D5228" w:rsidP="001D5228">
      <w:pPr>
        <w:pStyle w:val="PL"/>
      </w:pPr>
      <w:r>
        <w:t xml:space="preserve">          $ref: 'TS29122_CommonData.yaml#/components/schemas/FlowInfo'</w:t>
      </w:r>
    </w:p>
    <w:p w14:paraId="6D169EFF" w14:textId="77777777" w:rsidR="001D5228" w:rsidRDefault="001D5228" w:rsidP="001D5228">
      <w:pPr>
        <w:pStyle w:val="PL"/>
      </w:pPr>
      <w:r>
        <w:t xml:space="preserve">        ratio:</w:t>
      </w:r>
    </w:p>
    <w:p w14:paraId="17DE9DD1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52591418" w14:textId="77777777" w:rsidR="001D5228" w:rsidRDefault="001D5228" w:rsidP="001D5228">
      <w:pPr>
        <w:pStyle w:val="PL"/>
      </w:pPr>
      <w:r>
        <w:t xml:space="preserve">      oneOf:</w:t>
      </w:r>
    </w:p>
    <w:p w14:paraId="3E64CD43" w14:textId="77777777" w:rsidR="001D5228" w:rsidRDefault="001D5228" w:rsidP="001D5228">
      <w:pPr>
        <w:pStyle w:val="PL"/>
      </w:pPr>
      <w:r>
        <w:t xml:space="preserve">        - required: [appId]</w:t>
      </w:r>
    </w:p>
    <w:p w14:paraId="3C235670" w14:textId="77777777" w:rsidR="001D5228" w:rsidRDefault="001D5228" w:rsidP="001D5228">
      <w:pPr>
        <w:pStyle w:val="PL"/>
      </w:pPr>
      <w:r>
        <w:t xml:space="preserve">        - required: [ipTrafficFilter]</w:t>
      </w:r>
    </w:p>
    <w:p w14:paraId="32B7CB06" w14:textId="77777777" w:rsidR="001D5228" w:rsidRDefault="001D5228" w:rsidP="001D5228">
      <w:pPr>
        <w:pStyle w:val="PL"/>
      </w:pPr>
    </w:p>
    <w:p w14:paraId="4FF471D5" w14:textId="77777777" w:rsidR="001D5228" w:rsidRDefault="001D5228" w:rsidP="001D5228">
      <w:pPr>
        <w:pStyle w:val="PL"/>
      </w:pPr>
      <w:r>
        <w:t xml:space="preserve">    QosSustainabilityInfo:</w:t>
      </w:r>
    </w:p>
    <w:p w14:paraId="6FBFCB3F" w14:textId="77777777" w:rsidR="001D5228" w:rsidRDefault="001D5228" w:rsidP="001D5228">
      <w:pPr>
        <w:pStyle w:val="PL"/>
      </w:pPr>
      <w:r>
        <w:t xml:space="preserve">      description: Represents the QoS Sustainability information.</w:t>
      </w:r>
    </w:p>
    <w:p w14:paraId="2BE52C0B" w14:textId="77777777" w:rsidR="001D5228" w:rsidRDefault="001D5228" w:rsidP="001D5228">
      <w:pPr>
        <w:pStyle w:val="PL"/>
      </w:pPr>
      <w:r>
        <w:lastRenderedPageBreak/>
        <w:t xml:space="preserve">      type: object</w:t>
      </w:r>
    </w:p>
    <w:p w14:paraId="11D77B17" w14:textId="77777777" w:rsidR="001D5228" w:rsidRDefault="001D5228" w:rsidP="001D5228">
      <w:pPr>
        <w:pStyle w:val="PL"/>
      </w:pPr>
      <w:r>
        <w:t xml:space="preserve">      properties:</w:t>
      </w:r>
    </w:p>
    <w:p w14:paraId="1299D3B6" w14:textId="77777777" w:rsidR="001D5228" w:rsidRDefault="001D5228" w:rsidP="001D5228">
      <w:pPr>
        <w:pStyle w:val="PL"/>
      </w:pPr>
      <w:r>
        <w:t xml:space="preserve">        areaInfo:</w:t>
      </w:r>
    </w:p>
    <w:p w14:paraId="325BA2FE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0088B4C2" w14:textId="77777777" w:rsidR="001D5228" w:rsidRDefault="001D5228" w:rsidP="001D5228">
      <w:pPr>
        <w:pStyle w:val="PL"/>
      </w:pPr>
      <w:r>
        <w:t xml:space="preserve">        startTs:</w:t>
      </w:r>
    </w:p>
    <w:p w14:paraId="178B18B9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4E40250F" w14:textId="77777777" w:rsidR="001D5228" w:rsidRDefault="001D5228" w:rsidP="001D5228">
      <w:pPr>
        <w:pStyle w:val="PL"/>
      </w:pPr>
      <w:r>
        <w:t xml:space="preserve">        endTs:</w:t>
      </w:r>
    </w:p>
    <w:p w14:paraId="0DDA8A1B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13F0DAEB" w14:textId="77777777" w:rsidR="001D5228" w:rsidRDefault="001D5228" w:rsidP="001D5228">
      <w:pPr>
        <w:pStyle w:val="PL"/>
      </w:pPr>
      <w:r>
        <w:t xml:space="preserve">        qosFlowRetThd:</w:t>
      </w:r>
    </w:p>
    <w:p w14:paraId="1A0B2A30" w14:textId="77777777" w:rsidR="001D5228" w:rsidRDefault="001D5228" w:rsidP="001D5228">
      <w:pPr>
        <w:pStyle w:val="PL"/>
      </w:pPr>
      <w:r>
        <w:t xml:space="preserve">          $ref: '#/components/schemas/RetainabilityThreshold'</w:t>
      </w:r>
    </w:p>
    <w:p w14:paraId="395E2B7C" w14:textId="77777777" w:rsidR="001D5228" w:rsidRDefault="001D5228" w:rsidP="001D5228">
      <w:pPr>
        <w:pStyle w:val="PL"/>
      </w:pPr>
      <w:r>
        <w:t xml:space="preserve">        ranUeThrouThd:</w:t>
      </w:r>
    </w:p>
    <w:p w14:paraId="6CB708CA" w14:textId="77777777" w:rsidR="001D5228" w:rsidRDefault="001D5228" w:rsidP="001D5228">
      <w:pPr>
        <w:pStyle w:val="PL"/>
      </w:pPr>
      <w:r>
        <w:t xml:space="preserve">          $ref: 'TS29571_CommonData.yaml#/components/schemas/BitRate'</w:t>
      </w:r>
    </w:p>
    <w:p w14:paraId="44D917EE" w14:textId="77777777" w:rsidR="001D5228" w:rsidRDefault="001D5228" w:rsidP="001D5228">
      <w:pPr>
        <w:pStyle w:val="PL"/>
      </w:pPr>
      <w:r>
        <w:t xml:space="preserve">        snssai:</w:t>
      </w:r>
    </w:p>
    <w:p w14:paraId="5777EAB0" w14:textId="77777777" w:rsidR="001D5228" w:rsidRDefault="001D5228" w:rsidP="001D5228">
      <w:pPr>
        <w:pStyle w:val="PL"/>
      </w:pPr>
      <w:r>
        <w:t xml:space="preserve">          $ref: 'TS29571_CommonData.yaml#/components/schemas/Snssai'</w:t>
      </w:r>
    </w:p>
    <w:p w14:paraId="2E734AFD" w14:textId="77777777" w:rsidR="001D5228" w:rsidRDefault="001D5228" w:rsidP="001D5228">
      <w:pPr>
        <w:pStyle w:val="PL"/>
      </w:pPr>
      <w:r>
        <w:t xml:space="preserve">        confidence:</w:t>
      </w:r>
    </w:p>
    <w:p w14:paraId="181098B7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4FBF5EED" w14:textId="77777777" w:rsidR="001D5228" w:rsidRDefault="001D5228" w:rsidP="001D5228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7BA977A5" w14:textId="77777777" w:rsidR="001D5228" w:rsidRDefault="001D5228" w:rsidP="001D5228">
      <w:pPr>
        <w:pStyle w:val="PL"/>
      </w:pPr>
      <w:r>
        <w:t xml:space="preserve">        - required: [qosFlowRetThd]</w:t>
      </w:r>
    </w:p>
    <w:p w14:paraId="2F5FF512" w14:textId="77777777" w:rsidR="001D5228" w:rsidRDefault="001D5228" w:rsidP="001D5228">
      <w:pPr>
        <w:pStyle w:val="PL"/>
      </w:pPr>
      <w:r>
        <w:t xml:space="preserve">        - required: [ranUeThrouThd]</w:t>
      </w:r>
    </w:p>
    <w:p w14:paraId="0F497E65" w14:textId="77777777" w:rsidR="001D5228" w:rsidRDefault="001D5228" w:rsidP="001D5228">
      <w:pPr>
        <w:pStyle w:val="PL"/>
      </w:pPr>
    </w:p>
    <w:p w14:paraId="1182ADC7" w14:textId="77777777" w:rsidR="001D5228" w:rsidRDefault="001D5228" w:rsidP="001D5228">
      <w:pPr>
        <w:pStyle w:val="PL"/>
      </w:pPr>
      <w:r>
        <w:t xml:space="preserve">    QosRequirement:</w:t>
      </w:r>
    </w:p>
    <w:p w14:paraId="5D5170E6" w14:textId="77777777" w:rsidR="001D5228" w:rsidRDefault="001D5228" w:rsidP="001D5228">
      <w:pPr>
        <w:pStyle w:val="PL"/>
      </w:pPr>
      <w:r>
        <w:t xml:space="preserve">      description: Represents the QoS requirements.</w:t>
      </w:r>
    </w:p>
    <w:p w14:paraId="18651DF2" w14:textId="77777777" w:rsidR="001D5228" w:rsidRDefault="001D5228" w:rsidP="001D5228">
      <w:pPr>
        <w:pStyle w:val="PL"/>
      </w:pPr>
      <w:r>
        <w:t xml:space="preserve">      type: object</w:t>
      </w:r>
    </w:p>
    <w:p w14:paraId="7A3A8016" w14:textId="77777777" w:rsidR="001D5228" w:rsidRDefault="001D5228" w:rsidP="001D5228">
      <w:pPr>
        <w:pStyle w:val="PL"/>
      </w:pPr>
      <w:r>
        <w:t xml:space="preserve">      properties:</w:t>
      </w:r>
    </w:p>
    <w:p w14:paraId="3150CE85" w14:textId="77777777" w:rsidR="001D5228" w:rsidRDefault="001D5228" w:rsidP="001D5228">
      <w:pPr>
        <w:pStyle w:val="PL"/>
      </w:pPr>
      <w:r>
        <w:t xml:space="preserve">        5qi:</w:t>
      </w:r>
    </w:p>
    <w:p w14:paraId="040F87FB" w14:textId="77777777" w:rsidR="001D5228" w:rsidRDefault="001D5228" w:rsidP="001D5228">
      <w:pPr>
        <w:pStyle w:val="PL"/>
      </w:pPr>
      <w:r>
        <w:t xml:space="preserve">          $ref: 'TS29571_CommonData.yaml#/components/schemas/5Qi'</w:t>
      </w:r>
    </w:p>
    <w:p w14:paraId="62E05C7B" w14:textId="77777777" w:rsidR="001D5228" w:rsidRDefault="001D5228" w:rsidP="001D5228">
      <w:pPr>
        <w:pStyle w:val="PL"/>
      </w:pPr>
      <w:r>
        <w:t xml:space="preserve">        gfbrUl:</w:t>
      </w:r>
    </w:p>
    <w:p w14:paraId="5448D2A5" w14:textId="77777777" w:rsidR="001D5228" w:rsidRDefault="001D5228" w:rsidP="001D5228">
      <w:pPr>
        <w:pStyle w:val="PL"/>
      </w:pPr>
      <w:r>
        <w:t xml:space="preserve">          $ref: 'TS29571_CommonData.yaml#/components/schemas/BitRate'</w:t>
      </w:r>
    </w:p>
    <w:p w14:paraId="08C5D65E" w14:textId="77777777" w:rsidR="001D5228" w:rsidRDefault="001D5228" w:rsidP="001D5228">
      <w:pPr>
        <w:pStyle w:val="PL"/>
      </w:pPr>
      <w:r>
        <w:t xml:space="preserve">        gfbrDl:</w:t>
      </w:r>
    </w:p>
    <w:p w14:paraId="28BD8022" w14:textId="77777777" w:rsidR="001D5228" w:rsidRDefault="001D5228" w:rsidP="001D5228">
      <w:pPr>
        <w:pStyle w:val="PL"/>
      </w:pPr>
      <w:r>
        <w:t xml:space="preserve">          $ref: 'TS29571_CommonData.yaml#/components/schemas/BitRate'</w:t>
      </w:r>
    </w:p>
    <w:p w14:paraId="08E963BC" w14:textId="77777777" w:rsidR="001D5228" w:rsidRDefault="001D5228" w:rsidP="001D5228">
      <w:pPr>
        <w:pStyle w:val="PL"/>
      </w:pPr>
      <w:r>
        <w:t xml:space="preserve">        resType:</w:t>
      </w:r>
    </w:p>
    <w:p w14:paraId="7CA3CC6E" w14:textId="77777777" w:rsidR="001D5228" w:rsidRDefault="001D5228" w:rsidP="001D5228">
      <w:pPr>
        <w:pStyle w:val="PL"/>
      </w:pPr>
      <w:r>
        <w:t xml:space="preserve">          $ref: 'TS29571_CommonData.yaml#/components/schemas/QosResourceType'</w:t>
      </w:r>
    </w:p>
    <w:p w14:paraId="32E68D73" w14:textId="77777777" w:rsidR="001D5228" w:rsidRDefault="001D5228" w:rsidP="001D5228">
      <w:pPr>
        <w:pStyle w:val="PL"/>
      </w:pPr>
      <w:r>
        <w:t xml:space="preserve">        pdb:</w:t>
      </w:r>
    </w:p>
    <w:p w14:paraId="51CD476C" w14:textId="77777777" w:rsidR="001D5228" w:rsidRDefault="001D5228" w:rsidP="001D5228">
      <w:pPr>
        <w:pStyle w:val="PL"/>
      </w:pPr>
      <w:r>
        <w:t xml:space="preserve">          $ref: 'TS29571_CommonData.yaml#/components/schemas/PacketDelBudget'</w:t>
      </w:r>
    </w:p>
    <w:p w14:paraId="4B39E17C" w14:textId="77777777" w:rsidR="001D5228" w:rsidRDefault="001D5228" w:rsidP="001D5228">
      <w:pPr>
        <w:pStyle w:val="PL"/>
      </w:pPr>
      <w:r>
        <w:t xml:space="preserve">        per:</w:t>
      </w:r>
    </w:p>
    <w:p w14:paraId="068C376E" w14:textId="77777777" w:rsidR="001D5228" w:rsidRDefault="001D5228" w:rsidP="001D5228">
      <w:pPr>
        <w:pStyle w:val="PL"/>
      </w:pPr>
      <w:r>
        <w:t xml:space="preserve">          $ref: 'TS29571_CommonData.yaml#/components/schemas/PacketErrRate'</w:t>
      </w:r>
    </w:p>
    <w:p w14:paraId="4C372138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7A024C43" w14:textId="77777777" w:rsidR="001D5228" w:rsidRDefault="001D5228" w:rsidP="001D5228">
      <w:pPr>
        <w:pStyle w:val="PL"/>
      </w:pPr>
      <w:r>
        <w:t xml:space="preserve">          $ref: 'TS29572_Nlmf_Location.yaml#/components/schemas/VelocityEstimate'</w:t>
      </w:r>
    </w:p>
    <w:p w14:paraId="4534AE43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110E0700" w14:textId="77777777" w:rsidR="001D5228" w:rsidRDefault="001D5228" w:rsidP="001D5228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622F497D" w14:textId="77777777" w:rsidR="001D5228" w:rsidRDefault="001D5228" w:rsidP="001D5228">
      <w:pPr>
        <w:pStyle w:val="PL"/>
      </w:pPr>
      <w:r>
        <w:t xml:space="preserve">      oneOf:</w:t>
      </w:r>
    </w:p>
    <w:p w14:paraId="4B232CFB" w14:textId="77777777" w:rsidR="001D5228" w:rsidRDefault="001D5228" w:rsidP="001D5228">
      <w:pPr>
        <w:pStyle w:val="PL"/>
      </w:pPr>
      <w:r>
        <w:t xml:space="preserve">        - required: [5qi]</w:t>
      </w:r>
    </w:p>
    <w:p w14:paraId="1F817A98" w14:textId="77777777" w:rsidR="001D5228" w:rsidRDefault="001D5228" w:rsidP="001D5228">
      <w:pPr>
        <w:pStyle w:val="PL"/>
      </w:pPr>
      <w:r>
        <w:t xml:space="preserve">        - required: [resType]</w:t>
      </w:r>
    </w:p>
    <w:p w14:paraId="4548D1CA" w14:textId="77777777" w:rsidR="001D5228" w:rsidRDefault="001D5228" w:rsidP="001D5228">
      <w:pPr>
        <w:pStyle w:val="PL"/>
      </w:pPr>
    </w:p>
    <w:p w14:paraId="15A5118B" w14:textId="77777777" w:rsidR="001D5228" w:rsidRDefault="001D5228" w:rsidP="001D5228">
      <w:pPr>
        <w:pStyle w:val="PL"/>
      </w:pPr>
      <w:r>
        <w:t xml:space="preserve">    ThresholdLevel:</w:t>
      </w:r>
    </w:p>
    <w:p w14:paraId="789ECF32" w14:textId="77777777" w:rsidR="001D5228" w:rsidRDefault="001D5228" w:rsidP="001D5228">
      <w:pPr>
        <w:pStyle w:val="PL"/>
      </w:pPr>
      <w:r>
        <w:t xml:space="preserve">      description: Represents a threshold level.</w:t>
      </w:r>
    </w:p>
    <w:p w14:paraId="7F7F98DC" w14:textId="77777777" w:rsidR="001D5228" w:rsidRDefault="001D5228" w:rsidP="001D5228">
      <w:pPr>
        <w:pStyle w:val="PL"/>
      </w:pPr>
      <w:r>
        <w:t xml:space="preserve">      type: object</w:t>
      </w:r>
    </w:p>
    <w:p w14:paraId="5D183F1C" w14:textId="77777777" w:rsidR="001D5228" w:rsidRDefault="001D5228" w:rsidP="001D5228">
      <w:pPr>
        <w:pStyle w:val="PL"/>
      </w:pPr>
      <w:r>
        <w:t xml:space="preserve">      properties:</w:t>
      </w:r>
    </w:p>
    <w:p w14:paraId="0639F383" w14:textId="77777777" w:rsidR="001D5228" w:rsidRDefault="001D5228" w:rsidP="001D5228">
      <w:pPr>
        <w:pStyle w:val="PL"/>
      </w:pPr>
      <w:r>
        <w:t xml:space="preserve">        congLevel:</w:t>
      </w:r>
    </w:p>
    <w:p w14:paraId="783F9000" w14:textId="77777777" w:rsidR="001D5228" w:rsidRDefault="001D5228" w:rsidP="001D5228">
      <w:pPr>
        <w:pStyle w:val="PL"/>
      </w:pPr>
      <w:r>
        <w:t xml:space="preserve">          type: integer</w:t>
      </w:r>
    </w:p>
    <w:p w14:paraId="39843EAB" w14:textId="77777777" w:rsidR="001D5228" w:rsidRDefault="001D5228" w:rsidP="001D5228">
      <w:pPr>
        <w:pStyle w:val="PL"/>
      </w:pPr>
      <w:r>
        <w:t xml:space="preserve">        nfLoadLevel:</w:t>
      </w:r>
    </w:p>
    <w:p w14:paraId="21650AE7" w14:textId="77777777" w:rsidR="001D5228" w:rsidRDefault="001D5228" w:rsidP="001D5228">
      <w:pPr>
        <w:pStyle w:val="PL"/>
      </w:pPr>
      <w:r>
        <w:t xml:space="preserve">          type: integer</w:t>
      </w:r>
    </w:p>
    <w:p w14:paraId="3C5FFF28" w14:textId="77777777" w:rsidR="001D5228" w:rsidRDefault="001D5228" w:rsidP="001D5228">
      <w:pPr>
        <w:pStyle w:val="PL"/>
      </w:pPr>
      <w:r>
        <w:t xml:space="preserve">        nfCpuUsage:</w:t>
      </w:r>
    </w:p>
    <w:p w14:paraId="49CC870F" w14:textId="77777777" w:rsidR="001D5228" w:rsidRDefault="001D5228" w:rsidP="001D5228">
      <w:pPr>
        <w:pStyle w:val="PL"/>
      </w:pPr>
      <w:r>
        <w:t xml:space="preserve">          type: integer</w:t>
      </w:r>
    </w:p>
    <w:p w14:paraId="46662902" w14:textId="77777777" w:rsidR="001D5228" w:rsidRDefault="001D5228" w:rsidP="001D5228">
      <w:pPr>
        <w:pStyle w:val="PL"/>
      </w:pPr>
      <w:r>
        <w:t xml:space="preserve">        nfMemoryUsage:</w:t>
      </w:r>
    </w:p>
    <w:p w14:paraId="58401468" w14:textId="77777777" w:rsidR="001D5228" w:rsidRDefault="001D5228" w:rsidP="001D5228">
      <w:pPr>
        <w:pStyle w:val="PL"/>
      </w:pPr>
      <w:r>
        <w:t xml:space="preserve">          type: integer</w:t>
      </w:r>
    </w:p>
    <w:p w14:paraId="2D5BBC17" w14:textId="77777777" w:rsidR="001D5228" w:rsidRDefault="001D5228" w:rsidP="001D5228">
      <w:pPr>
        <w:pStyle w:val="PL"/>
      </w:pPr>
      <w:r>
        <w:t xml:space="preserve">        nfStorageUsage:</w:t>
      </w:r>
    </w:p>
    <w:p w14:paraId="334B7DD2" w14:textId="77777777" w:rsidR="001D5228" w:rsidRDefault="001D5228" w:rsidP="001D5228">
      <w:pPr>
        <w:pStyle w:val="PL"/>
      </w:pPr>
      <w:r>
        <w:t xml:space="preserve">          type: integer</w:t>
      </w:r>
    </w:p>
    <w:p w14:paraId="7226B55B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52085C9E" w14:textId="77777777" w:rsidR="001D5228" w:rsidRDefault="001D5228" w:rsidP="001D5228">
      <w:pPr>
        <w:pStyle w:val="PL"/>
      </w:pPr>
      <w:r>
        <w:t xml:space="preserve">          $ref: 'TS29571_CommonData.yaml#/components/schemas/BitRate'</w:t>
      </w:r>
    </w:p>
    <w:p w14:paraId="25D5FD48" w14:textId="77777777" w:rsidR="001D5228" w:rsidRDefault="001D5228" w:rsidP="001D5228">
      <w:pPr>
        <w:pStyle w:val="PL"/>
      </w:pPr>
      <w:r>
        <w:t xml:space="preserve">        maxTrafficRate:</w:t>
      </w:r>
    </w:p>
    <w:p w14:paraId="1D626B81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63C2FE1E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4A9B9EF6" w14:textId="77777777" w:rsidR="001D5228" w:rsidRDefault="001D5228" w:rsidP="001D5228">
      <w:pPr>
        <w:pStyle w:val="PL"/>
      </w:pPr>
      <w:r>
        <w:t xml:space="preserve">          $ref: 'TS29571_CommonData.yaml#/components/schemas/BitRate'</w:t>
      </w:r>
    </w:p>
    <w:p w14:paraId="4F2E29F2" w14:textId="77777777" w:rsidR="001D5228" w:rsidRDefault="001D5228" w:rsidP="001D5228">
      <w:pPr>
        <w:pStyle w:val="PL"/>
      </w:pPr>
      <w:r>
        <w:t xml:space="preserve">        aggTrafficRate:</w:t>
      </w:r>
    </w:p>
    <w:p w14:paraId="390BF5F1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AE6EDE7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2841781B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72A97EB2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6B6E592A" w14:textId="77777777" w:rsidR="001D5228" w:rsidRDefault="001D5228" w:rsidP="001D522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35F8CAF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03A4C2C3" w14:textId="77777777" w:rsidR="001D5228" w:rsidRDefault="001D5228" w:rsidP="001D522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2D05442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6D3D4243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6223FFD2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1A1A0251" w14:textId="77777777" w:rsidR="001D5228" w:rsidRDefault="001D5228" w:rsidP="001D522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2D7ADE5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57372D8A" w14:textId="77777777" w:rsidR="001D5228" w:rsidRDefault="001D5228" w:rsidP="001D522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ADAF101" w14:textId="77777777" w:rsidR="001D5228" w:rsidRDefault="001D5228" w:rsidP="001D5228">
      <w:pPr>
        <w:pStyle w:val="PL"/>
      </w:pPr>
      <w:r>
        <w:lastRenderedPageBreak/>
        <w:t xml:space="preserve">        </w:t>
      </w:r>
      <w:r>
        <w:rPr>
          <w:lang w:eastAsia="zh-CN"/>
        </w:rPr>
        <w:t>varPacketLossRate</w:t>
      </w:r>
      <w:r>
        <w:t>:</w:t>
      </w:r>
    </w:p>
    <w:p w14:paraId="3C5CA674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496A89FB" w14:textId="77777777" w:rsidR="001D5228" w:rsidRDefault="001D5228" w:rsidP="001D5228">
      <w:pPr>
        <w:pStyle w:val="PL"/>
      </w:pPr>
      <w:r>
        <w:t xml:space="preserve">        svcExpLevel:</w:t>
      </w:r>
    </w:p>
    <w:p w14:paraId="173C33DC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7B9E31F2" w14:textId="77777777" w:rsidR="001D5228" w:rsidRDefault="001D5228" w:rsidP="001D5228">
      <w:pPr>
        <w:pStyle w:val="PL"/>
      </w:pPr>
    </w:p>
    <w:p w14:paraId="7EEF0580" w14:textId="77777777" w:rsidR="001D5228" w:rsidRDefault="001D5228" w:rsidP="001D5228">
      <w:pPr>
        <w:pStyle w:val="PL"/>
      </w:pPr>
      <w:r>
        <w:t xml:space="preserve">    NfLoadLevelInformation:</w:t>
      </w:r>
    </w:p>
    <w:p w14:paraId="32B2F19E" w14:textId="77777777" w:rsidR="001D5228" w:rsidRDefault="001D5228" w:rsidP="001D5228">
      <w:pPr>
        <w:pStyle w:val="PL"/>
      </w:pPr>
      <w:r>
        <w:t xml:space="preserve">      description: Represents load level information of a given NF instance.</w:t>
      </w:r>
    </w:p>
    <w:p w14:paraId="15EC0674" w14:textId="77777777" w:rsidR="001D5228" w:rsidRDefault="001D5228" w:rsidP="001D5228">
      <w:pPr>
        <w:pStyle w:val="PL"/>
      </w:pPr>
      <w:r>
        <w:t xml:space="preserve">      type: object</w:t>
      </w:r>
    </w:p>
    <w:p w14:paraId="1AC051A1" w14:textId="77777777" w:rsidR="001D5228" w:rsidRDefault="001D5228" w:rsidP="001D5228">
      <w:pPr>
        <w:pStyle w:val="PL"/>
      </w:pPr>
      <w:r>
        <w:t xml:space="preserve">      properties:</w:t>
      </w:r>
    </w:p>
    <w:p w14:paraId="5F085DE3" w14:textId="77777777" w:rsidR="001D5228" w:rsidRDefault="001D5228" w:rsidP="001D5228">
      <w:pPr>
        <w:pStyle w:val="PL"/>
      </w:pPr>
      <w:r>
        <w:t xml:space="preserve">        nfType:</w:t>
      </w:r>
    </w:p>
    <w:p w14:paraId="5F06A37B" w14:textId="77777777" w:rsidR="001D5228" w:rsidRDefault="001D5228" w:rsidP="001D5228">
      <w:pPr>
        <w:pStyle w:val="PL"/>
      </w:pPr>
      <w:r>
        <w:t xml:space="preserve">          $ref: 'TS29510_Nnrf_NFManagement.yaml#/components/schemas/NFType'</w:t>
      </w:r>
    </w:p>
    <w:p w14:paraId="1CBA939B" w14:textId="77777777" w:rsidR="001D5228" w:rsidRDefault="001D5228" w:rsidP="001D5228">
      <w:pPr>
        <w:pStyle w:val="PL"/>
      </w:pPr>
      <w:r>
        <w:t xml:space="preserve">        nfInstanceId:</w:t>
      </w:r>
    </w:p>
    <w:p w14:paraId="3CBD66B1" w14:textId="77777777" w:rsidR="001D5228" w:rsidRDefault="001D5228" w:rsidP="001D5228">
      <w:pPr>
        <w:pStyle w:val="PL"/>
      </w:pPr>
      <w:r>
        <w:t xml:space="preserve">          $ref: 'TS29571_CommonData.yaml#/components/schemas/NfInstanceId'</w:t>
      </w:r>
    </w:p>
    <w:p w14:paraId="491975C8" w14:textId="77777777" w:rsidR="001D5228" w:rsidRDefault="001D5228" w:rsidP="001D5228">
      <w:pPr>
        <w:pStyle w:val="PL"/>
      </w:pPr>
      <w:r>
        <w:t xml:space="preserve">        nfSetId:</w:t>
      </w:r>
    </w:p>
    <w:p w14:paraId="70C85F8E" w14:textId="77777777" w:rsidR="001D5228" w:rsidRDefault="001D5228" w:rsidP="001D5228">
      <w:pPr>
        <w:pStyle w:val="PL"/>
      </w:pPr>
      <w:r>
        <w:t xml:space="preserve">          $ref: 'TS29571_CommonData.yaml#/components/schemas/NfSetId'</w:t>
      </w:r>
    </w:p>
    <w:p w14:paraId="5206CBFC" w14:textId="77777777" w:rsidR="001D5228" w:rsidRDefault="001D5228" w:rsidP="001D5228">
      <w:pPr>
        <w:pStyle w:val="PL"/>
      </w:pPr>
      <w:r>
        <w:t xml:space="preserve">        nfStatus:</w:t>
      </w:r>
    </w:p>
    <w:p w14:paraId="69CC770F" w14:textId="77777777" w:rsidR="001D5228" w:rsidRDefault="001D5228" w:rsidP="001D5228">
      <w:pPr>
        <w:pStyle w:val="PL"/>
      </w:pPr>
      <w:r>
        <w:t xml:space="preserve">          $ref: '#/components/schemas/NfStatus'</w:t>
      </w:r>
    </w:p>
    <w:p w14:paraId="64006598" w14:textId="77777777" w:rsidR="001D5228" w:rsidRDefault="001D5228" w:rsidP="001D5228">
      <w:pPr>
        <w:pStyle w:val="PL"/>
      </w:pPr>
      <w:r>
        <w:t xml:space="preserve">        nfCpuUsage:</w:t>
      </w:r>
    </w:p>
    <w:p w14:paraId="7E466EAD" w14:textId="77777777" w:rsidR="001D5228" w:rsidRDefault="001D5228" w:rsidP="001D5228">
      <w:pPr>
        <w:pStyle w:val="PL"/>
      </w:pPr>
      <w:r>
        <w:t xml:space="preserve">          type: integer</w:t>
      </w:r>
    </w:p>
    <w:p w14:paraId="6F10E9B7" w14:textId="77777777" w:rsidR="001D5228" w:rsidRDefault="001D5228" w:rsidP="001D5228">
      <w:pPr>
        <w:pStyle w:val="PL"/>
      </w:pPr>
      <w:r>
        <w:t xml:space="preserve">        nfMemoryUsage:</w:t>
      </w:r>
    </w:p>
    <w:p w14:paraId="76E30FE2" w14:textId="77777777" w:rsidR="001D5228" w:rsidRDefault="001D5228" w:rsidP="001D5228">
      <w:pPr>
        <w:pStyle w:val="PL"/>
      </w:pPr>
      <w:r>
        <w:t xml:space="preserve">          type: integer</w:t>
      </w:r>
    </w:p>
    <w:p w14:paraId="7FE53B6C" w14:textId="77777777" w:rsidR="001D5228" w:rsidRDefault="001D5228" w:rsidP="001D5228">
      <w:pPr>
        <w:pStyle w:val="PL"/>
      </w:pPr>
      <w:r>
        <w:t xml:space="preserve">        nfStorageUsage:</w:t>
      </w:r>
    </w:p>
    <w:p w14:paraId="182594D9" w14:textId="77777777" w:rsidR="001D5228" w:rsidRDefault="001D5228" w:rsidP="001D5228">
      <w:pPr>
        <w:pStyle w:val="PL"/>
      </w:pPr>
      <w:r>
        <w:t xml:space="preserve">          type: integer</w:t>
      </w:r>
    </w:p>
    <w:p w14:paraId="74CC10FC" w14:textId="77777777" w:rsidR="001D5228" w:rsidRDefault="001D5228" w:rsidP="001D5228">
      <w:pPr>
        <w:pStyle w:val="PL"/>
      </w:pPr>
      <w:r>
        <w:t xml:space="preserve">        nfLoadLevelAverage:</w:t>
      </w:r>
    </w:p>
    <w:p w14:paraId="53B490AD" w14:textId="77777777" w:rsidR="001D5228" w:rsidRDefault="001D5228" w:rsidP="001D5228">
      <w:pPr>
        <w:pStyle w:val="PL"/>
      </w:pPr>
      <w:r>
        <w:t xml:space="preserve">          type: integer</w:t>
      </w:r>
    </w:p>
    <w:p w14:paraId="511F23E0" w14:textId="77777777" w:rsidR="001D5228" w:rsidRDefault="001D5228" w:rsidP="001D5228">
      <w:pPr>
        <w:pStyle w:val="PL"/>
      </w:pPr>
      <w:r>
        <w:t xml:space="preserve">        nfLoadLevelpeak:</w:t>
      </w:r>
    </w:p>
    <w:p w14:paraId="32B018D9" w14:textId="77777777" w:rsidR="001D5228" w:rsidRDefault="001D5228" w:rsidP="001D5228">
      <w:pPr>
        <w:pStyle w:val="PL"/>
      </w:pPr>
      <w:r>
        <w:t xml:space="preserve">          type: integer</w:t>
      </w:r>
    </w:p>
    <w:p w14:paraId="28B619D2" w14:textId="77777777" w:rsidR="001D5228" w:rsidRDefault="001D5228" w:rsidP="001D5228">
      <w:pPr>
        <w:pStyle w:val="PL"/>
      </w:pPr>
      <w:r>
        <w:t xml:space="preserve">        nfLoadAvgInAoi:</w:t>
      </w:r>
    </w:p>
    <w:p w14:paraId="6D0950B9" w14:textId="77777777" w:rsidR="001D5228" w:rsidRDefault="001D5228" w:rsidP="001D5228">
      <w:pPr>
        <w:pStyle w:val="PL"/>
      </w:pPr>
      <w:r>
        <w:t xml:space="preserve">          type: integer</w:t>
      </w:r>
    </w:p>
    <w:p w14:paraId="196AB555" w14:textId="77777777" w:rsidR="001D5228" w:rsidRDefault="001D5228" w:rsidP="001D5228">
      <w:pPr>
        <w:pStyle w:val="PL"/>
      </w:pPr>
      <w:r>
        <w:t xml:space="preserve">        snssai:</w:t>
      </w:r>
    </w:p>
    <w:p w14:paraId="2DBB358D" w14:textId="77777777" w:rsidR="001D5228" w:rsidRDefault="001D5228" w:rsidP="001D5228">
      <w:pPr>
        <w:pStyle w:val="PL"/>
      </w:pPr>
      <w:r>
        <w:t xml:space="preserve">          $ref: 'TS29571_CommonData.yaml#/components/schemas/Snssai'</w:t>
      </w:r>
    </w:p>
    <w:p w14:paraId="02023A7E" w14:textId="77777777" w:rsidR="001D5228" w:rsidRDefault="001D5228" w:rsidP="001D5228">
      <w:pPr>
        <w:pStyle w:val="PL"/>
      </w:pPr>
      <w:r>
        <w:t xml:space="preserve">        confidence:</w:t>
      </w:r>
    </w:p>
    <w:p w14:paraId="2A8AA634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2416D5BD" w14:textId="77777777" w:rsidR="001D5228" w:rsidRDefault="001D5228" w:rsidP="001D5228">
      <w:pPr>
        <w:pStyle w:val="PL"/>
      </w:pPr>
      <w:r>
        <w:t xml:space="preserve">      allOf:</w:t>
      </w:r>
    </w:p>
    <w:p w14:paraId="1B126AA9" w14:textId="77777777" w:rsidR="001D5228" w:rsidRDefault="001D5228" w:rsidP="001D5228">
      <w:pPr>
        <w:pStyle w:val="PL"/>
      </w:pPr>
      <w:r>
        <w:t xml:space="preserve">        - required: [nfType]</w:t>
      </w:r>
    </w:p>
    <w:p w14:paraId="2C92954F" w14:textId="77777777" w:rsidR="001D5228" w:rsidRDefault="001D5228" w:rsidP="001D5228">
      <w:pPr>
        <w:pStyle w:val="PL"/>
      </w:pPr>
      <w:r>
        <w:t xml:space="preserve">        - required: [nfInstanceId]</w:t>
      </w:r>
    </w:p>
    <w:p w14:paraId="0E76CF38" w14:textId="77777777" w:rsidR="001D5228" w:rsidRDefault="001D5228" w:rsidP="001D5228">
      <w:pPr>
        <w:pStyle w:val="PL"/>
      </w:pPr>
      <w:r>
        <w:t xml:space="preserve">        - anyOf:</w:t>
      </w:r>
    </w:p>
    <w:p w14:paraId="7EF850CF" w14:textId="77777777" w:rsidR="001D5228" w:rsidRDefault="001D5228" w:rsidP="001D5228">
      <w:pPr>
        <w:pStyle w:val="PL"/>
      </w:pPr>
      <w:r>
        <w:t xml:space="preserve">          - required: [nfStatus]</w:t>
      </w:r>
    </w:p>
    <w:p w14:paraId="1741219E" w14:textId="77777777" w:rsidR="001D5228" w:rsidRDefault="001D5228" w:rsidP="001D5228">
      <w:pPr>
        <w:pStyle w:val="PL"/>
      </w:pPr>
      <w:r>
        <w:t xml:space="preserve">          - required: [nfCpuUsage]</w:t>
      </w:r>
    </w:p>
    <w:p w14:paraId="38B36D29" w14:textId="77777777" w:rsidR="001D5228" w:rsidRDefault="001D5228" w:rsidP="001D5228">
      <w:pPr>
        <w:pStyle w:val="PL"/>
      </w:pPr>
      <w:r>
        <w:t xml:space="preserve">          - required: [nfMemoryUsage]</w:t>
      </w:r>
    </w:p>
    <w:p w14:paraId="566F91AA" w14:textId="77777777" w:rsidR="001D5228" w:rsidRDefault="001D5228" w:rsidP="001D5228">
      <w:pPr>
        <w:pStyle w:val="PL"/>
      </w:pPr>
      <w:r>
        <w:t xml:space="preserve">          - required: [nfStorageUsage]</w:t>
      </w:r>
    </w:p>
    <w:p w14:paraId="11340373" w14:textId="77777777" w:rsidR="001D5228" w:rsidRDefault="001D5228" w:rsidP="001D5228">
      <w:pPr>
        <w:pStyle w:val="PL"/>
      </w:pPr>
      <w:r>
        <w:t xml:space="preserve">          - required: [nfLoadLevelAverage]</w:t>
      </w:r>
    </w:p>
    <w:p w14:paraId="1374FA58" w14:textId="77777777" w:rsidR="001D5228" w:rsidRDefault="001D5228" w:rsidP="001D5228">
      <w:pPr>
        <w:pStyle w:val="PL"/>
      </w:pPr>
      <w:r>
        <w:t xml:space="preserve">          - required: [nfLoadLevelPeak]</w:t>
      </w:r>
    </w:p>
    <w:p w14:paraId="09B4B1DA" w14:textId="77777777" w:rsidR="001D5228" w:rsidRDefault="001D5228" w:rsidP="001D5228">
      <w:pPr>
        <w:pStyle w:val="PL"/>
      </w:pPr>
    </w:p>
    <w:p w14:paraId="7417AE4A" w14:textId="77777777" w:rsidR="001D5228" w:rsidRDefault="001D5228" w:rsidP="001D5228">
      <w:pPr>
        <w:pStyle w:val="PL"/>
      </w:pPr>
      <w:r>
        <w:t xml:space="preserve">    NfStatus:</w:t>
      </w:r>
    </w:p>
    <w:p w14:paraId="4B8652A1" w14:textId="77777777" w:rsidR="001D5228" w:rsidRDefault="001D5228" w:rsidP="001D5228">
      <w:pPr>
        <w:pStyle w:val="PL"/>
      </w:pPr>
      <w:r>
        <w:t xml:space="preserve">      description: Contains the percentage of time spent on various NF states.</w:t>
      </w:r>
    </w:p>
    <w:p w14:paraId="7B1CCD2A" w14:textId="77777777" w:rsidR="001D5228" w:rsidRDefault="001D5228" w:rsidP="001D5228">
      <w:pPr>
        <w:pStyle w:val="PL"/>
      </w:pPr>
      <w:r>
        <w:t xml:space="preserve">      type: object</w:t>
      </w:r>
    </w:p>
    <w:p w14:paraId="1AF7CCEE" w14:textId="77777777" w:rsidR="001D5228" w:rsidRDefault="001D5228" w:rsidP="001D5228">
      <w:pPr>
        <w:pStyle w:val="PL"/>
      </w:pPr>
      <w:r>
        <w:t xml:space="preserve">      properties:</w:t>
      </w:r>
    </w:p>
    <w:p w14:paraId="2F7D85ED" w14:textId="77777777" w:rsidR="001D5228" w:rsidRDefault="001D5228" w:rsidP="001D5228">
      <w:pPr>
        <w:pStyle w:val="PL"/>
      </w:pPr>
      <w:r>
        <w:t xml:space="preserve">        statusRegistered:</w:t>
      </w:r>
    </w:p>
    <w:p w14:paraId="7D87A92A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5871A8D1" w14:textId="77777777" w:rsidR="001D5228" w:rsidRDefault="001D5228" w:rsidP="001D5228">
      <w:pPr>
        <w:pStyle w:val="PL"/>
      </w:pPr>
      <w:r>
        <w:t xml:space="preserve">        statusUnregistered:</w:t>
      </w:r>
    </w:p>
    <w:p w14:paraId="1B663DCF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3C5DE68C" w14:textId="77777777" w:rsidR="001D5228" w:rsidRDefault="001D5228" w:rsidP="001D5228">
      <w:pPr>
        <w:pStyle w:val="PL"/>
      </w:pPr>
      <w:r>
        <w:t xml:space="preserve">        statusUndiscoverable:</w:t>
      </w:r>
    </w:p>
    <w:p w14:paraId="7962531C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4C1B5999" w14:textId="77777777" w:rsidR="001D5228" w:rsidRDefault="001D5228" w:rsidP="001D5228">
      <w:pPr>
        <w:pStyle w:val="PL"/>
      </w:pPr>
      <w:r>
        <w:t xml:space="preserve">      anyOf:</w:t>
      </w:r>
    </w:p>
    <w:p w14:paraId="5049294F" w14:textId="77777777" w:rsidR="001D5228" w:rsidRDefault="001D5228" w:rsidP="001D5228">
      <w:pPr>
        <w:pStyle w:val="PL"/>
      </w:pPr>
      <w:r>
        <w:t xml:space="preserve">        - required: [statusRegistered]</w:t>
      </w:r>
    </w:p>
    <w:p w14:paraId="21C296AA" w14:textId="77777777" w:rsidR="001D5228" w:rsidRDefault="001D5228" w:rsidP="001D5228">
      <w:pPr>
        <w:pStyle w:val="PL"/>
      </w:pPr>
      <w:r>
        <w:t xml:space="preserve">        - required: [statusUnregistered]</w:t>
      </w:r>
    </w:p>
    <w:p w14:paraId="411ABEDD" w14:textId="77777777" w:rsidR="001D5228" w:rsidRDefault="001D5228" w:rsidP="001D5228">
      <w:pPr>
        <w:pStyle w:val="PL"/>
      </w:pPr>
      <w:r>
        <w:t xml:space="preserve">        - required: [statusUndiscoverable]</w:t>
      </w:r>
    </w:p>
    <w:p w14:paraId="3A190C96" w14:textId="77777777" w:rsidR="001D5228" w:rsidRDefault="001D5228" w:rsidP="001D5228">
      <w:pPr>
        <w:pStyle w:val="PL"/>
      </w:pPr>
    </w:p>
    <w:p w14:paraId="6E04AA56" w14:textId="77777777" w:rsidR="001D5228" w:rsidRDefault="001D5228" w:rsidP="001D5228">
      <w:pPr>
        <w:pStyle w:val="PL"/>
      </w:pPr>
      <w:r>
        <w:t xml:space="preserve">    AnySlice:</w:t>
      </w:r>
    </w:p>
    <w:p w14:paraId="440788E6" w14:textId="77777777" w:rsidR="001D5228" w:rsidRDefault="001D5228" w:rsidP="001D5228">
      <w:pPr>
        <w:pStyle w:val="PL"/>
      </w:pPr>
      <w:r>
        <w:t xml:space="preserve">      type: boolean</w:t>
      </w:r>
    </w:p>
    <w:p w14:paraId="701BA982" w14:textId="77777777" w:rsidR="001D5228" w:rsidRDefault="001D5228" w:rsidP="001D5228">
      <w:pPr>
        <w:pStyle w:val="PL"/>
      </w:pPr>
      <w:r>
        <w:t xml:space="preserve">      description: &gt;</w:t>
      </w:r>
    </w:p>
    <w:p w14:paraId="7042C4C7" w14:textId="77777777" w:rsidR="001D5228" w:rsidRDefault="001D5228" w:rsidP="001D5228">
      <w:pPr>
        <w:pStyle w:val="PL"/>
      </w:pPr>
      <w:r>
        <w:t xml:space="preserve">        "false" represents not applicable for all slices. "true" represents applicable for all slices.</w:t>
      </w:r>
    </w:p>
    <w:p w14:paraId="4C83FD81" w14:textId="77777777" w:rsidR="001D5228" w:rsidRDefault="001D5228" w:rsidP="001D5228">
      <w:pPr>
        <w:pStyle w:val="PL"/>
      </w:pPr>
    </w:p>
    <w:p w14:paraId="7EA11766" w14:textId="77777777" w:rsidR="001D5228" w:rsidRDefault="001D5228" w:rsidP="001D5228">
      <w:pPr>
        <w:pStyle w:val="PL"/>
      </w:pPr>
      <w:r>
        <w:t xml:space="preserve">    LoadLevelInformation:</w:t>
      </w:r>
    </w:p>
    <w:p w14:paraId="050BA695" w14:textId="77777777" w:rsidR="001D5228" w:rsidRDefault="001D5228" w:rsidP="001D5228">
      <w:pPr>
        <w:pStyle w:val="PL"/>
      </w:pPr>
      <w:r>
        <w:t xml:space="preserve">      type: integer</w:t>
      </w:r>
    </w:p>
    <w:p w14:paraId="2B0265CA" w14:textId="77777777" w:rsidR="001D5228" w:rsidRDefault="001D5228" w:rsidP="001D5228">
      <w:pPr>
        <w:pStyle w:val="PL"/>
      </w:pPr>
      <w:r>
        <w:t xml:space="preserve">      description: &gt;</w:t>
      </w:r>
    </w:p>
    <w:p w14:paraId="1607D10D" w14:textId="77777777" w:rsidR="001D5228" w:rsidRDefault="001D5228" w:rsidP="001D5228">
      <w:pPr>
        <w:pStyle w:val="PL"/>
      </w:pPr>
      <w:r>
        <w:t xml:space="preserve">        Load level information of the network slice and the optionally associated network slice</w:t>
      </w:r>
    </w:p>
    <w:p w14:paraId="44EB8AF5" w14:textId="77777777" w:rsidR="001D5228" w:rsidRDefault="001D5228" w:rsidP="001D5228">
      <w:pPr>
        <w:pStyle w:val="PL"/>
      </w:pPr>
      <w:r>
        <w:t xml:space="preserve">        instance.</w:t>
      </w:r>
    </w:p>
    <w:p w14:paraId="1B3EAB6D" w14:textId="77777777" w:rsidR="001D5228" w:rsidRDefault="001D5228" w:rsidP="001D5228">
      <w:pPr>
        <w:pStyle w:val="PL"/>
      </w:pPr>
    </w:p>
    <w:p w14:paraId="4E4346F1" w14:textId="77777777" w:rsidR="001D5228" w:rsidRDefault="001D5228" w:rsidP="001D5228">
      <w:pPr>
        <w:pStyle w:val="PL"/>
      </w:pPr>
      <w:r>
        <w:t xml:space="preserve">    AbnormalBehaviour:</w:t>
      </w:r>
    </w:p>
    <w:p w14:paraId="06057D4C" w14:textId="77777777" w:rsidR="001D5228" w:rsidRDefault="001D5228" w:rsidP="001D5228">
      <w:pPr>
        <w:pStyle w:val="PL"/>
      </w:pPr>
      <w:r>
        <w:t xml:space="preserve">      description: Represents the abnormal behaviour information.</w:t>
      </w:r>
    </w:p>
    <w:p w14:paraId="1BA475BF" w14:textId="77777777" w:rsidR="001D5228" w:rsidRDefault="001D5228" w:rsidP="001D5228">
      <w:pPr>
        <w:pStyle w:val="PL"/>
      </w:pPr>
      <w:r>
        <w:t xml:space="preserve">      type: object</w:t>
      </w:r>
    </w:p>
    <w:p w14:paraId="0F45EF84" w14:textId="77777777" w:rsidR="001D5228" w:rsidRDefault="001D5228" w:rsidP="001D5228">
      <w:pPr>
        <w:pStyle w:val="PL"/>
      </w:pPr>
      <w:r>
        <w:t xml:space="preserve">      properties:</w:t>
      </w:r>
    </w:p>
    <w:p w14:paraId="0902473D" w14:textId="77777777" w:rsidR="001D5228" w:rsidRDefault="001D5228" w:rsidP="001D5228">
      <w:pPr>
        <w:pStyle w:val="PL"/>
      </w:pPr>
      <w:r>
        <w:t xml:space="preserve">        supis:</w:t>
      </w:r>
    </w:p>
    <w:p w14:paraId="3773B00D" w14:textId="77777777" w:rsidR="001D5228" w:rsidRDefault="001D5228" w:rsidP="001D5228">
      <w:pPr>
        <w:pStyle w:val="PL"/>
      </w:pPr>
      <w:r>
        <w:t xml:space="preserve">          type: array</w:t>
      </w:r>
    </w:p>
    <w:p w14:paraId="6C35A1BC" w14:textId="77777777" w:rsidR="001D5228" w:rsidRDefault="001D5228" w:rsidP="001D5228">
      <w:pPr>
        <w:pStyle w:val="PL"/>
      </w:pPr>
      <w:r>
        <w:t xml:space="preserve">          items:</w:t>
      </w:r>
    </w:p>
    <w:p w14:paraId="608AA048" w14:textId="77777777" w:rsidR="001D5228" w:rsidRDefault="001D5228" w:rsidP="001D5228">
      <w:pPr>
        <w:pStyle w:val="PL"/>
      </w:pPr>
      <w:r>
        <w:lastRenderedPageBreak/>
        <w:t xml:space="preserve">            $ref: 'TS29571_CommonData.yaml#/components/schemas/Supi'</w:t>
      </w:r>
    </w:p>
    <w:p w14:paraId="4133D514" w14:textId="77777777" w:rsidR="001D5228" w:rsidRDefault="001D5228" w:rsidP="001D5228">
      <w:pPr>
        <w:pStyle w:val="PL"/>
      </w:pPr>
      <w:r>
        <w:t xml:space="preserve">          minItems: 1</w:t>
      </w:r>
    </w:p>
    <w:p w14:paraId="7C8241D2" w14:textId="77777777" w:rsidR="001D5228" w:rsidRDefault="001D5228" w:rsidP="001D5228">
      <w:pPr>
        <w:pStyle w:val="PL"/>
      </w:pPr>
      <w:r>
        <w:t xml:space="preserve">        excep:</w:t>
      </w:r>
    </w:p>
    <w:p w14:paraId="2C240229" w14:textId="77777777" w:rsidR="001D5228" w:rsidRDefault="001D5228" w:rsidP="001D5228">
      <w:pPr>
        <w:pStyle w:val="PL"/>
      </w:pPr>
      <w:r>
        <w:t xml:space="preserve">          $ref: '#/components/schemas/Exception'</w:t>
      </w:r>
    </w:p>
    <w:p w14:paraId="7C73B5E2" w14:textId="77777777" w:rsidR="001D5228" w:rsidRDefault="001D5228" w:rsidP="001D5228">
      <w:pPr>
        <w:pStyle w:val="PL"/>
      </w:pPr>
      <w:r>
        <w:t xml:space="preserve">        dnn:</w:t>
      </w:r>
    </w:p>
    <w:p w14:paraId="7E159AE1" w14:textId="77777777" w:rsidR="001D5228" w:rsidRDefault="001D5228" w:rsidP="001D5228">
      <w:pPr>
        <w:pStyle w:val="PL"/>
      </w:pPr>
      <w:r>
        <w:t xml:space="preserve">          $ref: 'TS29571_CommonData.yaml#/components/schemas/Dnn'</w:t>
      </w:r>
    </w:p>
    <w:p w14:paraId="1DE3ACA4" w14:textId="77777777" w:rsidR="001D5228" w:rsidRDefault="001D5228" w:rsidP="001D5228">
      <w:pPr>
        <w:pStyle w:val="PL"/>
      </w:pPr>
      <w:r>
        <w:t xml:space="preserve">        snssai:</w:t>
      </w:r>
    </w:p>
    <w:p w14:paraId="4262CFA4" w14:textId="77777777" w:rsidR="001D5228" w:rsidRDefault="001D5228" w:rsidP="001D5228">
      <w:pPr>
        <w:pStyle w:val="PL"/>
      </w:pPr>
      <w:r>
        <w:t xml:space="preserve">          $ref: 'TS29571_CommonData.yaml#/components/schemas/Snssai'</w:t>
      </w:r>
    </w:p>
    <w:p w14:paraId="63C4AC07" w14:textId="77777777" w:rsidR="001D5228" w:rsidRDefault="001D5228" w:rsidP="001D5228">
      <w:pPr>
        <w:pStyle w:val="PL"/>
      </w:pPr>
      <w:r>
        <w:t xml:space="preserve">        ratio:</w:t>
      </w:r>
    </w:p>
    <w:p w14:paraId="0B088680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611C9CF0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amount</w:t>
      </w:r>
      <w:r>
        <w:t>:</w:t>
      </w:r>
    </w:p>
    <w:p w14:paraId="21BD851F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7EA8B93E" w14:textId="77777777" w:rsidR="001D5228" w:rsidRDefault="001D5228" w:rsidP="001D5228">
      <w:pPr>
        <w:pStyle w:val="PL"/>
      </w:pPr>
      <w:r>
        <w:t xml:space="preserve">        confidence:</w:t>
      </w:r>
    </w:p>
    <w:p w14:paraId="29D78E90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4D84FAB6" w14:textId="77777777" w:rsidR="001D5228" w:rsidRDefault="001D5228" w:rsidP="001D5228">
      <w:pPr>
        <w:pStyle w:val="PL"/>
      </w:pPr>
      <w:r>
        <w:t xml:space="preserve">        addtMeasInfo:</w:t>
      </w:r>
    </w:p>
    <w:p w14:paraId="0192EE24" w14:textId="77777777" w:rsidR="001D5228" w:rsidRDefault="001D5228" w:rsidP="001D5228">
      <w:pPr>
        <w:pStyle w:val="PL"/>
      </w:pPr>
      <w:r>
        <w:t xml:space="preserve">          $ref: '#/components/schemas/AdditionalMeasurement'</w:t>
      </w:r>
    </w:p>
    <w:p w14:paraId="7CC67C45" w14:textId="77777777" w:rsidR="001D5228" w:rsidRDefault="001D5228" w:rsidP="001D5228">
      <w:pPr>
        <w:pStyle w:val="PL"/>
      </w:pPr>
      <w:r>
        <w:t xml:space="preserve">      required:</w:t>
      </w:r>
    </w:p>
    <w:p w14:paraId="659A4ED0" w14:textId="77777777" w:rsidR="001D5228" w:rsidRDefault="001D5228" w:rsidP="001D5228">
      <w:pPr>
        <w:pStyle w:val="PL"/>
      </w:pPr>
      <w:r>
        <w:t xml:space="preserve">        - excep</w:t>
      </w:r>
    </w:p>
    <w:p w14:paraId="6BCE6E95" w14:textId="77777777" w:rsidR="001D5228" w:rsidRDefault="001D5228" w:rsidP="001D5228">
      <w:pPr>
        <w:pStyle w:val="PL"/>
      </w:pPr>
    </w:p>
    <w:p w14:paraId="69752EFB" w14:textId="77777777" w:rsidR="001D5228" w:rsidRDefault="001D5228" w:rsidP="001D5228">
      <w:pPr>
        <w:pStyle w:val="PL"/>
      </w:pPr>
      <w:r>
        <w:t xml:space="preserve">    Exception:</w:t>
      </w:r>
    </w:p>
    <w:p w14:paraId="4F983FE7" w14:textId="77777777" w:rsidR="001D5228" w:rsidRDefault="001D5228" w:rsidP="001D5228">
      <w:pPr>
        <w:pStyle w:val="PL"/>
      </w:pPr>
      <w:r>
        <w:t xml:space="preserve">      description: Represents the Exception information.</w:t>
      </w:r>
    </w:p>
    <w:p w14:paraId="1ED87044" w14:textId="77777777" w:rsidR="001D5228" w:rsidRDefault="001D5228" w:rsidP="001D5228">
      <w:pPr>
        <w:pStyle w:val="PL"/>
      </w:pPr>
      <w:r>
        <w:t xml:space="preserve">      type: object</w:t>
      </w:r>
    </w:p>
    <w:p w14:paraId="70579107" w14:textId="77777777" w:rsidR="001D5228" w:rsidRDefault="001D5228" w:rsidP="001D5228">
      <w:pPr>
        <w:pStyle w:val="PL"/>
      </w:pPr>
      <w:r>
        <w:t xml:space="preserve">      properties:</w:t>
      </w:r>
    </w:p>
    <w:p w14:paraId="6A63BFD0" w14:textId="77777777" w:rsidR="001D5228" w:rsidRDefault="001D5228" w:rsidP="001D5228">
      <w:pPr>
        <w:pStyle w:val="PL"/>
      </w:pPr>
      <w:r>
        <w:t xml:space="preserve">        excepId:</w:t>
      </w:r>
    </w:p>
    <w:p w14:paraId="0FC27B96" w14:textId="77777777" w:rsidR="001D5228" w:rsidRDefault="001D5228" w:rsidP="001D5228">
      <w:pPr>
        <w:pStyle w:val="PL"/>
      </w:pPr>
      <w:r>
        <w:t xml:space="preserve">          $ref: '#/components/schemas/ExceptionId'</w:t>
      </w:r>
    </w:p>
    <w:p w14:paraId="330BE7FC" w14:textId="77777777" w:rsidR="001D5228" w:rsidRDefault="001D5228" w:rsidP="001D5228">
      <w:pPr>
        <w:pStyle w:val="PL"/>
      </w:pPr>
      <w:r>
        <w:t xml:space="preserve">        excepLevel:</w:t>
      </w:r>
    </w:p>
    <w:p w14:paraId="6ACF74C1" w14:textId="77777777" w:rsidR="001D5228" w:rsidRDefault="001D5228" w:rsidP="001D5228">
      <w:pPr>
        <w:pStyle w:val="PL"/>
      </w:pPr>
      <w:r>
        <w:t xml:space="preserve">          type: integer</w:t>
      </w:r>
    </w:p>
    <w:p w14:paraId="33BEF185" w14:textId="77777777" w:rsidR="001D5228" w:rsidRDefault="001D5228" w:rsidP="001D5228">
      <w:pPr>
        <w:pStyle w:val="PL"/>
      </w:pPr>
      <w:r>
        <w:t xml:space="preserve">        excepTrend:</w:t>
      </w:r>
    </w:p>
    <w:p w14:paraId="3F445A40" w14:textId="77777777" w:rsidR="001D5228" w:rsidRDefault="001D5228" w:rsidP="001D5228">
      <w:pPr>
        <w:pStyle w:val="PL"/>
      </w:pPr>
      <w:r>
        <w:t xml:space="preserve">          $ref: '#/components/schemas/ExceptionTrend'</w:t>
      </w:r>
    </w:p>
    <w:p w14:paraId="3C472869" w14:textId="77777777" w:rsidR="001D5228" w:rsidRDefault="001D5228" w:rsidP="001D5228">
      <w:pPr>
        <w:pStyle w:val="PL"/>
      </w:pPr>
      <w:r>
        <w:t xml:space="preserve">      required:</w:t>
      </w:r>
    </w:p>
    <w:p w14:paraId="10E611D9" w14:textId="77777777" w:rsidR="001D5228" w:rsidRDefault="001D5228" w:rsidP="001D5228">
      <w:pPr>
        <w:pStyle w:val="PL"/>
      </w:pPr>
      <w:r>
        <w:t xml:space="preserve">        - excepId</w:t>
      </w:r>
    </w:p>
    <w:p w14:paraId="6547732B" w14:textId="77777777" w:rsidR="001D5228" w:rsidRDefault="001D5228" w:rsidP="001D5228">
      <w:pPr>
        <w:pStyle w:val="PL"/>
      </w:pPr>
    </w:p>
    <w:p w14:paraId="011A2173" w14:textId="77777777" w:rsidR="001D5228" w:rsidRDefault="001D5228" w:rsidP="001D5228">
      <w:pPr>
        <w:pStyle w:val="PL"/>
      </w:pPr>
      <w:r>
        <w:t xml:space="preserve">    AdditionalMeasurement:</w:t>
      </w:r>
    </w:p>
    <w:p w14:paraId="6281F0AC" w14:textId="77777777" w:rsidR="001D5228" w:rsidRDefault="001D5228" w:rsidP="001D5228">
      <w:pPr>
        <w:pStyle w:val="PL"/>
      </w:pPr>
      <w:r>
        <w:t xml:space="preserve">      description: Represents additional measurement information.</w:t>
      </w:r>
    </w:p>
    <w:p w14:paraId="2DFAE3A8" w14:textId="77777777" w:rsidR="001D5228" w:rsidRDefault="001D5228" w:rsidP="001D5228">
      <w:pPr>
        <w:pStyle w:val="PL"/>
      </w:pPr>
      <w:r>
        <w:t xml:space="preserve">      type: object</w:t>
      </w:r>
    </w:p>
    <w:p w14:paraId="0CFC7BED" w14:textId="77777777" w:rsidR="001D5228" w:rsidRDefault="001D5228" w:rsidP="001D5228">
      <w:pPr>
        <w:pStyle w:val="PL"/>
      </w:pPr>
      <w:r>
        <w:t xml:space="preserve">      properties:</w:t>
      </w:r>
    </w:p>
    <w:p w14:paraId="4D2AE90C" w14:textId="77777777" w:rsidR="001D5228" w:rsidRDefault="001D5228" w:rsidP="001D5228">
      <w:pPr>
        <w:pStyle w:val="PL"/>
      </w:pPr>
      <w:r>
        <w:t xml:space="preserve">        unexpLoc:</w:t>
      </w:r>
    </w:p>
    <w:p w14:paraId="023B42CF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367EC3AF" w14:textId="77777777" w:rsidR="001D5228" w:rsidRDefault="001D5228" w:rsidP="001D5228">
      <w:pPr>
        <w:pStyle w:val="PL"/>
      </w:pPr>
      <w:r>
        <w:t xml:space="preserve">        unexpFlowTeps:</w:t>
      </w:r>
    </w:p>
    <w:p w14:paraId="3825EB2A" w14:textId="77777777" w:rsidR="001D5228" w:rsidRDefault="001D5228" w:rsidP="001D5228">
      <w:pPr>
        <w:pStyle w:val="PL"/>
      </w:pPr>
      <w:r>
        <w:t xml:space="preserve">          type: array</w:t>
      </w:r>
    </w:p>
    <w:p w14:paraId="21BB8BE4" w14:textId="77777777" w:rsidR="001D5228" w:rsidRDefault="001D5228" w:rsidP="001D5228">
      <w:pPr>
        <w:pStyle w:val="PL"/>
      </w:pPr>
      <w:r>
        <w:t xml:space="preserve">          items:</w:t>
      </w:r>
    </w:p>
    <w:p w14:paraId="32F2774E" w14:textId="77777777" w:rsidR="001D5228" w:rsidRDefault="001D5228" w:rsidP="001D5228">
      <w:pPr>
        <w:pStyle w:val="PL"/>
      </w:pPr>
      <w:r>
        <w:t xml:space="preserve">            $ref: '#/components/schemas/IpEthFlowDescription'</w:t>
      </w:r>
    </w:p>
    <w:p w14:paraId="1AD7BE22" w14:textId="77777777" w:rsidR="001D5228" w:rsidRDefault="001D5228" w:rsidP="001D5228">
      <w:pPr>
        <w:pStyle w:val="PL"/>
      </w:pPr>
      <w:r>
        <w:t xml:space="preserve">          minItems: 1</w:t>
      </w:r>
    </w:p>
    <w:p w14:paraId="61A5ED2D" w14:textId="77777777" w:rsidR="001D5228" w:rsidRDefault="001D5228" w:rsidP="001D5228">
      <w:pPr>
        <w:pStyle w:val="PL"/>
      </w:pPr>
      <w:r>
        <w:t xml:space="preserve">        unexpWakes:</w:t>
      </w:r>
    </w:p>
    <w:p w14:paraId="3588B47C" w14:textId="77777777" w:rsidR="001D5228" w:rsidRDefault="001D5228" w:rsidP="001D5228">
      <w:pPr>
        <w:pStyle w:val="PL"/>
      </w:pPr>
      <w:r>
        <w:t xml:space="preserve">          type: array</w:t>
      </w:r>
    </w:p>
    <w:p w14:paraId="5880CA6B" w14:textId="77777777" w:rsidR="001D5228" w:rsidRDefault="001D5228" w:rsidP="001D5228">
      <w:pPr>
        <w:pStyle w:val="PL"/>
      </w:pPr>
      <w:r>
        <w:t xml:space="preserve">          items:</w:t>
      </w:r>
    </w:p>
    <w:p w14:paraId="5FE24EC0" w14:textId="77777777" w:rsidR="001D5228" w:rsidRDefault="001D5228" w:rsidP="001D5228">
      <w:pPr>
        <w:pStyle w:val="PL"/>
      </w:pPr>
      <w:r>
        <w:t xml:space="preserve">            $ref: 'TS29571_CommonData.yaml#/components/schemas/DateTime'</w:t>
      </w:r>
    </w:p>
    <w:p w14:paraId="07F3FA77" w14:textId="77777777" w:rsidR="001D5228" w:rsidRDefault="001D5228" w:rsidP="001D5228">
      <w:pPr>
        <w:pStyle w:val="PL"/>
      </w:pPr>
      <w:r>
        <w:t xml:space="preserve">          minItems: 1</w:t>
      </w:r>
    </w:p>
    <w:p w14:paraId="35DC4B1F" w14:textId="77777777" w:rsidR="001D5228" w:rsidRDefault="001D5228" w:rsidP="001D5228">
      <w:pPr>
        <w:pStyle w:val="PL"/>
      </w:pPr>
      <w:r>
        <w:t xml:space="preserve">        ddosAttack:</w:t>
      </w:r>
    </w:p>
    <w:p w14:paraId="5F3ABE53" w14:textId="77777777" w:rsidR="001D5228" w:rsidRDefault="001D5228" w:rsidP="001D5228">
      <w:pPr>
        <w:pStyle w:val="PL"/>
      </w:pPr>
      <w:r>
        <w:t xml:space="preserve">          $ref: '#/components/schemas/AddressList'</w:t>
      </w:r>
    </w:p>
    <w:p w14:paraId="6BA45CBA" w14:textId="77777777" w:rsidR="001D5228" w:rsidRDefault="001D5228" w:rsidP="001D5228">
      <w:pPr>
        <w:pStyle w:val="PL"/>
      </w:pPr>
      <w:r>
        <w:t xml:space="preserve">        wrgDest:</w:t>
      </w:r>
    </w:p>
    <w:p w14:paraId="1B863EF6" w14:textId="77777777" w:rsidR="001D5228" w:rsidRDefault="001D5228" w:rsidP="001D5228">
      <w:pPr>
        <w:pStyle w:val="PL"/>
      </w:pPr>
      <w:r>
        <w:t xml:space="preserve">          $ref: '#/components/schemas/AddressList'</w:t>
      </w:r>
    </w:p>
    <w:p w14:paraId="082A32B8" w14:textId="77777777" w:rsidR="001D5228" w:rsidRDefault="001D5228" w:rsidP="001D5228">
      <w:pPr>
        <w:pStyle w:val="PL"/>
      </w:pPr>
      <w:r>
        <w:t xml:space="preserve">        circums:</w:t>
      </w:r>
    </w:p>
    <w:p w14:paraId="55E87E08" w14:textId="77777777" w:rsidR="001D5228" w:rsidRDefault="001D5228" w:rsidP="001D5228">
      <w:pPr>
        <w:pStyle w:val="PL"/>
      </w:pPr>
      <w:r>
        <w:t xml:space="preserve">          type: array</w:t>
      </w:r>
    </w:p>
    <w:p w14:paraId="5337D3CB" w14:textId="77777777" w:rsidR="001D5228" w:rsidRDefault="001D5228" w:rsidP="001D5228">
      <w:pPr>
        <w:pStyle w:val="PL"/>
      </w:pPr>
      <w:r>
        <w:t xml:space="preserve">          items:</w:t>
      </w:r>
    </w:p>
    <w:p w14:paraId="1FC4F940" w14:textId="77777777" w:rsidR="001D5228" w:rsidRDefault="001D5228" w:rsidP="001D5228">
      <w:pPr>
        <w:pStyle w:val="PL"/>
      </w:pPr>
      <w:r>
        <w:t xml:space="preserve">            $ref: '#/components/schemas/CircumstanceDescription'</w:t>
      </w:r>
    </w:p>
    <w:p w14:paraId="629AD24E" w14:textId="77777777" w:rsidR="001D5228" w:rsidRDefault="001D5228" w:rsidP="001D5228">
      <w:pPr>
        <w:pStyle w:val="PL"/>
      </w:pPr>
      <w:r>
        <w:t xml:space="preserve">          minItems: 1</w:t>
      </w:r>
    </w:p>
    <w:p w14:paraId="6882F42B" w14:textId="77777777" w:rsidR="001D5228" w:rsidRDefault="001D5228" w:rsidP="001D5228">
      <w:pPr>
        <w:pStyle w:val="PL"/>
      </w:pPr>
    </w:p>
    <w:p w14:paraId="02DDFCCD" w14:textId="77777777" w:rsidR="001D5228" w:rsidRDefault="001D5228" w:rsidP="001D5228">
      <w:pPr>
        <w:pStyle w:val="PL"/>
      </w:pPr>
      <w:r>
        <w:t xml:space="preserve">    IpEthFlowDescription:</w:t>
      </w:r>
    </w:p>
    <w:p w14:paraId="1937FC86" w14:textId="77777777" w:rsidR="001D5228" w:rsidRDefault="001D5228" w:rsidP="001D5228">
      <w:pPr>
        <w:pStyle w:val="PL"/>
      </w:pPr>
      <w:r>
        <w:t xml:space="preserve">      description: Contains the description of an Uplink and/or Downlink Ethernet flow.</w:t>
      </w:r>
    </w:p>
    <w:p w14:paraId="13DF4F11" w14:textId="77777777" w:rsidR="001D5228" w:rsidRDefault="001D5228" w:rsidP="001D5228">
      <w:pPr>
        <w:pStyle w:val="PL"/>
      </w:pPr>
      <w:r>
        <w:t xml:space="preserve">      type: object</w:t>
      </w:r>
    </w:p>
    <w:p w14:paraId="78E8F3FF" w14:textId="77777777" w:rsidR="001D5228" w:rsidRDefault="001D5228" w:rsidP="001D5228">
      <w:pPr>
        <w:pStyle w:val="PL"/>
      </w:pPr>
      <w:r>
        <w:t xml:space="preserve">      properties:</w:t>
      </w:r>
    </w:p>
    <w:p w14:paraId="1BE58004" w14:textId="77777777" w:rsidR="001D5228" w:rsidRDefault="001D5228" w:rsidP="001D5228">
      <w:pPr>
        <w:pStyle w:val="PL"/>
      </w:pPr>
      <w:r>
        <w:t xml:space="preserve">        ipTrafficFilter:</w:t>
      </w:r>
    </w:p>
    <w:p w14:paraId="4E6CCF07" w14:textId="77777777" w:rsidR="001D5228" w:rsidRDefault="001D5228" w:rsidP="001D5228">
      <w:pPr>
        <w:pStyle w:val="PL"/>
      </w:pPr>
      <w:r>
        <w:t xml:space="preserve">          $ref: 'TS29514_Npcf_PolicyAuthorization.yaml#/components/schemas/FlowDescription'</w:t>
      </w:r>
    </w:p>
    <w:p w14:paraId="3F4F1483" w14:textId="77777777" w:rsidR="001D5228" w:rsidRDefault="001D5228" w:rsidP="001D5228">
      <w:pPr>
        <w:pStyle w:val="PL"/>
      </w:pPr>
      <w:r>
        <w:t xml:space="preserve">        ethTrafficFilter:</w:t>
      </w:r>
    </w:p>
    <w:p w14:paraId="57D2BEAE" w14:textId="77777777" w:rsidR="001D5228" w:rsidRDefault="001D5228" w:rsidP="001D5228">
      <w:pPr>
        <w:pStyle w:val="PL"/>
      </w:pPr>
      <w:r>
        <w:t xml:space="preserve">          $ref: 'TS29514_Npcf_PolicyAuthorization.yaml#/components/schemas/EthFlowDescription'</w:t>
      </w:r>
    </w:p>
    <w:p w14:paraId="4AE9F1ED" w14:textId="77777777" w:rsidR="001D5228" w:rsidRDefault="001D5228" w:rsidP="001D5228">
      <w:pPr>
        <w:pStyle w:val="PL"/>
      </w:pPr>
      <w:r>
        <w:t xml:space="preserve">      oneOf:</w:t>
      </w:r>
    </w:p>
    <w:p w14:paraId="0BF2ED56" w14:textId="77777777" w:rsidR="001D5228" w:rsidRDefault="001D5228" w:rsidP="001D5228">
      <w:pPr>
        <w:pStyle w:val="PL"/>
      </w:pPr>
      <w:r>
        <w:t xml:space="preserve">        - required: [ipTrafficFilter]</w:t>
      </w:r>
    </w:p>
    <w:p w14:paraId="0187C6BA" w14:textId="77777777" w:rsidR="001D5228" w:rsidRDefault="001D5228" w:rsidP="001D5228">
      <w:pPr>
        <w:pStyle w:val="PL"/>
      </w:pPr>
      <w:r>
        <w:t xml:space="preserve">        - required: [ethTrafficFilter]</w:t>
      </w:r>
    </w:p>
    <w:p w14:paraId="50DF6FD0" w14:textId="77777777" w:rsidR="001D5228" w:rsidRDefault="001D5228" w:rsidP="001D5228">
      <w:pPr>
        <w:pStyle w:val="PL"/>
      </w:pPr>
    </w:p>
    <w:p w14:paraId="26D158C7" w14:textId="77777777" w:rsidR="001D5228" w:rsidRDefault="001D5228" w:rsidP="001D5228">
      <w:pPr>
        <w:pStyle w:val="PL"/>
      </w:pPr>
      <w:r>
        <w:t xml:space="preserve">    AddressList:</w:t>
      </w:r>
    </w:p>
    <w:p w14:paraId="4847A3E8" w14:textId="77777777" w:rsidR="001D5228" w:rsidRDefault="001D5228" w:rsidP="001D5228">
      <w:pPr>
        <w:pStyle w:val="PL"/>
      </w:pPr>
      <w:r>
        <w:t xml:space="preserve">      description: Represents a list of IPv4 and/or IPv6 addresses.</w:t>
      </w:r>
    </w:p>
    <w:p w14:paraId="7F67DE68" w14:textId="77777777" w:rsidR="001D5228" w:rsidRDefault="001D5228" w:rsidP="001D5228">
      <w:pPr>
        <w:pStyle w:val="PL"/>
      </w:pPr>
      <w:r>
        <w:t xml:space="preserve">      type: object</w:t>
      </w:r>
    </w:p>
    <w:p w14:paraId="4ECC47E6" w14:textId="77777777" w:rsidR="001D5228" w:rsidRDefault="001D5228" w:rsidP="001D5228">
      <w:pPr>
        <w:pStyle w:val="PL"/>
      </w:pPr>
      <w:r>
        <w:t xml:space="preserve">      properties:</w:t>
      </w:r>
    </w:p>
    <w:p w14:paraId="0DEF0FCF" w14:textId="77777777" w:rsidR="001D5228" w:rsidRDefault="001D5228" w:rsidP="001D5228">
      <w:pPr>
        <w:pStyle w:val="PL"/>
      </w:pPr>
      <w:r>
        <w:t xml:space="preserve">        ipv4Addrs:</w:t>
      </w:r>
    </w:p>
    <w:p w14:paraId="273E3618" w14:textId="77777777" w:rsidR="001D5228" w:rsidRDefault="001D5228" w:rsidP="001D5228">
      <w:pPr>
        <w:pStyle w:val="PL"/>
      </w:pPr>
      <w:r>
        <w:t xml:space="preserve">          type: array</w:t>
      </w:r>
    </w:p>
    <w:p w14:paraId="18ADEB8C" w14:textId="77777777" w:rsidR="001D5228" w:rsidRDefault="001D5228" w:rsidP="001D5228">
      <w:pPr>
        <w:pStyle w:val="PL"/>
      </w:pPr>
      <w:r>
        <w:t xml:space="preserve">          items:</w:t>
      </w:r>
    </w:p>
    <w:p w14:paraId="63320F82" w14:textId="77777777" w:rsidR="001D5228" w:rsidRDefault="001D5228" w:rsidP="001D5228">
      <w:pPr>
        <w:pStyle w:val="PL"/>
      </w:pPr>
      <w:r>
        <w:t xml:space="preserve">            $ref: 'TS29571_CommonData.yaml#/components/schemas/Ipv4Addr'</w:t>
      </w:r>
    </w:p>
    <w:p w14:paraId="1289CA2B" w14:textId="77777777" w:rsidR="001D5228" w:rsidRDefault="001D5228" w:rsidP="001D5228">
      <w:pPr>
        <w:pStyle w:val="PL"/>
      </w:pPr>
      <w:r>
        <w:lastRenderedPageBreak/>
        <w:t xml:space="preserve">          minItems: 1</w:t>
      </w:r>
    </w:p>
    <w:p w14:paraId="4B1D823A" w14:textId="77777777" w:rsidR="001D5228" w:rsidRDefault="001D5228" w:rsidP="001D5228">
      <w:pPr>
        <w:pStyle w:val="PL"/>
      </w:pPr>
      <w:r>
        <w:t xml:space="preserve">        ipv6Addrs:</w:t>
      </w:r>
    </w:p>
    <w:p w14:paraId="4619C429" w14:textId="77777777" w:rsidR="001D5228" w:rsidRDefault="001D5228" w:rsidP="001D5228">
      <w:pPr>
        <w:pStyle w:val="PL"/>
      </w:pPr>
      <w:r>
        <w:t xml:space="preserve">          type: array</w:t>
      </w:r>
    </w:p>
    <w:p w14:paraId="6587319C" w14:textId="77777777" w:rsidR="001D5228" w:rsidRDefault="001D5228" w:rsidP="001D5228">
      <w:pPr>
        <w:pStyle w:val="PL"/>
      </w:pPr>
      <w:r>
        <w:t xml:space="preserve">          items:</w:t>
      </w:r>
    </w:p>
    <w:p w14:paraId="0E8709E9" w14:textId="77777777" w:rsidR="001D5228" w:rsidRDefault="001D5228" w:rsidP="001D5228">
      <w:pPr>
        <w:pStyle w:val="PL"/>
      </w:pPr>
      <w:r>
        <w:t xml:space="preserve">            $ref: 'TS29571_CommonData.yaml#/components/schemas/Ipv6Addr'</w:t>
      </w:r>
    </w:p>
    <w:p w14:paraId="6D93FA1F" w14:textId="77777777" w:rsidR="001D5228" w:rsidRDefault="001D5228" w:rsidP="001D5228">
      <w:pPr>
        <w:pStyle w:val="PL"/>
      </w:pPr>
      <w:r>
        <w:t xml:space="preserve">          minItems: 1</w:t>
      </w:r>
    </w:p>
    <w:p w14:paraId="60EF663B" w14:textId="77777777" w:rsidR="001D5228" w:rsidRDefault="001D5228" w:rsidP="001D5228">
      <w:pPr>
        <w:pStyle w:val="PL"/>
      </w:pPr>
    </w:p>
    <w:p w14:paraId="5B31BFB9" w14:textId="77777777" w:rsidR="001D5228" w:rsidRDefault="001D5228" w:rsidP="001D5228">
      <w:pPr>
        <w:pStyle w:val="PL"/>
      </w:pPr>
      <w:r>
        <w:t xml:space="preserve">    CircumstanceDescription:</w:t>
      </w:r>
    </w:p>
    <w:p w14:paraId="1E94F154" w14:textId="77777777" w:rsidR="001D5228" w:rsidRDefault="001D5228" w:rsidP="001D5228">
      <w:pPr>
        <w:pStyle w:val="PL"/>
      </w:pPr>
      <w:r>
        <w:t xml:space="preserve">      description: Contains the description of a circumstance.</w:t>
      </w:r>
    </w:p>
    <w:p w14:paraId="52FAE42E" w14:textId="77777777" w:rsidR="001D5228" w:rsidRDefault="001D5228" w:rsidP="001D5228">
      <w:pPr>
        <w:pStyle w:val="PL"/>
      </w:pPr>
      <w:r>
        <w:t xml:space="preserve">      type: object</w:t>
      </w:r>
    </w:p>
    <w:p w14:paraId="7E10892E" w14:textId="77777777" w:rsidR="001D5228" w:rsidRDefault="001D5228" w:rsidP="001D5228">
      <w:pPr>
        <w:pStyle w:val="PL"/>
      </w:pPr>
      <w:r>
        <w:t xml:space="preserve">      properties:</w:t>
      </w:r>
    </w:p>
    <w:p w14:paraId="5B6BAD0F" w14:textId="77777777" w:rsidR="001D5228" w:rsidRDefault="001D5228" w:rsidP="001D5228">
      <w:pPr>
        <w:pStyle w:val="PL"/>
      </w:pPr>
      <w:r>
        <w:t xml:space="preserve">        freq:</w:t>
      </w:r>
    </w:p>
    <w:p w14:paraId="4CDB0253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08F4F6E2" w14:textId="77777777" w:rsidR="001D5228" w:rsidRDefault="001D5228" w:rsidP="001D5228">
      <w:pPr>
        <w:pStyle w:val="PL"/>
      </w:pPr>
      <w:r>
        <w:t xml:space="preserve">        tm:</w:t>
      </w:r>
    </w:p>
    <w:p w14:paraId="38AFEF94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5086D270" w14:textId="77777777" w:rsidR="001D5228" w:rsidRDefault="001D5228" w:rsidP="001D5228">
      <w:pPr>
        <w:pStyle w:val="PL"/>
      </w:pPr>
      <w:r>
        <w:t xml:space="preserve">        locArea:</w:t>
      </w:r>
    </w:p>
    <w:p w14:paraId="5F43EC13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4BC4897E" w14:textId="77777777" w:rsidR="001D5228" w:rsidRDefault="001D5228" w:rsidP="001D5228">
      <w:pPr>
        <w:pStyle w:val="PL"/>
      </w:pPr>
      <w:r>
        <w:t xml:space="preserve">        vol:</w:t>
      </w:r>
    </w:p>
    <w:p w14:paraId="4DDB7287" w14:textId="77777777" w:rsidR="001D5228" w:rsidRDefault="001D5228" w:rsidP="001D5228">
      <w:pPr>
        <w:pStyle w:val="PL"/>
      </w:pPr>
      <w:r>
        <w:t xml:space="preserve">          $ref: 'TS29122_CommonData.yaml#/components/schemas/Volume'</w:t>
      </w:r>
    </w:p>
    <w:p w14:paraId="76C57104" w14:textId="77777777" w:rsidR="001D5228" w:rsidRDefault="001D5228" w:rsidP="001D5228">
      <w:pPr>
        <w:pStyle w:val="PL"/>
      </w:pPr>
    </w:p>
    <w:p w14:paraId="0F8DADB4" w14:textId="77777777" w:rsidR="001D5228" w:rsidRDefault="001D5228" w:rsidP="001D5228">
      <w:pPr>
        <w:pStyle w:val="PL"/>
      </w:pPr>
      <w:r>
        <w:t xml:space="preserve">    RetainabilityThreshold:</w:t>
      </w:r>
    </w:p>
    <w:p w14:paraId="494D809F" w14:textId="77777777" w:rsidR="001D5228" w:rsidRDefault="001D5228" w:rsidP="001D5228">
      <w:pPr>
        <w:pStyle w:val="PL"/>
      </w:pPr>
      <w:r>
        <w:t xml:space="preserve">      description: Represents a QoS flow retainability threshold.</w:t>
      </w:r>
    </w:p>
    <w:p w14:paraId="3D4C3060" w14:textId="77777777" w:rsidR="001D5228" w:rsidRDefault="001D5228" w:rsidP="001D5228">
      <w:pPr>
        <w:pStyle w:val="PL"/>
      </w:pPr>
      <w:r>
        <w:t xml:space="preserve">      type: object</w:t>
      </w:r>
    </w:p>
    <w:p w14:paraId="2EE899D5" w14:textId="77777777" w:rsidR="001D5228" w:rsidRDefault="001D5228" w:rsidP="001D5228">
      <w:pPr>
        <w:pStyle w:val="PL"/>
      </w:pPr>
      <w:r>
        <w:t xml:space="preserve">      properties:</w:t>
      </w:r>
    </w:p>
    <w:p w14:paraId="2C625ABE" w14:textId="77777777" w:rsidR="001D5228" w:rsidRDefault="001D5228" w:rsidP="001D5228">
      <w:pPr>
        <w:pStyle w:val="PL"/>
      </w:pPr>
      <w:r>
        <w:t xml:space="preserve">        relFlowNum:</w:t>
      </w:r>
    </w:p>
    <w:p w14:paraId="5440071C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375DA014" w14:textId="77777777" w:rsidR="001D5228" w:rsidRDefault="001D5228" w:rsidP="001D5228">
      <w:pPr>
        <w:pStyle w:val="PL"/>
      </w:pPr>
      <w:r>
        <w:t xml:space="preserve">        relTimeUnit:</w:t>
      </w:r>
    </w:p>
    <w:p w14:paraId="1DD2F01E" w14:textId="77777777" w:rsidR="001D5228" w:rsidRDefault="001D5228" w:rsidP="001D5228">
      <w:pPr>
        <w:pStyle w:val="PL"/>
      </w:pPr>
      <w:r>
        <w:t xml:space="preserve">          $ref: '#/components/schemas/TimeUnit'</w:t>
      </w:r>
    </w:p>
    <w:p w14:paraId="40526200" w14:textId="77777777" w:rsidR="001D5228" w:rsidRDefault="001D5228" w:rsidP="001D5228">
      <w:pPr>
        <w:pStyle w:val="PL"/>
      </w:pPr>
      <w:r>
        <w:t xml:space="preserve">        relFlowRatio:</w:t>
      </w:r>
    </w:p>
    <w:p w14:paraId="33866F32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476498CC" w14:textId="77777777" w:rsidR="001D5228" w:rsidRDefault="001D5228" w:rsidP="001D5228">
      <w:pPr>
        <w:pStyle w:val="PL"/>
      </w:pPr>
      <w:r>
        <w:t xml:space="preserve">      oneOf:</w:t>
      </w:r>
    </w:p>
    <w:p w14:paraId="79469675" w14:textId="77777777" w:rsidR="001D5228" w:rsidRDefault="001D5228" w:rsidP="001D5228">
      <w:pPr>
        <w:pStyle w:val="PL"/>
      </w:pPr>
      <w:r>
        <w:t xml:space="preserve">        - allOf:</w:t>
      </w:r>
    </w:p>
    <w:p w14:paraId="24070A3B" w14:textId="77777777" w:rsidR="001D5228" w:rsidRDefault="001D5228" w:rsidP="001D5228">
      <w:pPr>
        <w:pStyle w:val="PL"/>
      </w:pPr>
      <w:r>
        <w:t xml:space="preserve">          - required: [relFlowNum]</w:t>
      </w:r>
    </w:p>
    <w:p w14:paraId="3D20397F" w14:textId="77777777" w:rsidR="001D5228" w:rsidRDefault="001D5228" w:rsidP="001D5228">
      <w:pPr>
        <w:pStyle w:val="PL"/>
      </w:pPr>
      <w:r>
        <w:t xml:space="preserve">          - required: [relTimeUnit]</w:t>
      </w:r>
    </w:p>
    <w:p w14:paraId="184AA298" w14:textId="77777777" w:rsidR="001D5228" w:rsidRDefault="001D5228" w:rsidP="001D5228">
      <w:pPr>
        <w:pStyle w:val="PL"/>
      </w:pPr>
      <w:r>
        <w:t xml:space="preserve">        - required: [relFlowRatio]</w:t>
      </w:r>
    </w:p>
    <w:p w14:paraId="024C5273" w14:textId="77777777" w:rsidR="001D5228" w:rsidRDefault="001D5228" w:rsidP="001D5228">
      <w:pPr>
        <w:pStyle w:val="PL"/>
      </w:pPr>
    </w:p>
    <w:p w14:paraId="4503C637" w14:textId="77777777" w:rsidR="001D5228" w:rsidRDefault="001D5228" w:rsidP="001D5228">
      <w:pPr>
        <w:pStyle w:val="PL"/>
      </w:pPr>
      <w:r>
        <w:t xml:space="preserve">    NetworkPerfRequirement:</w:t>
      </w:r>
    </w:p>
    <w:p w14:paraId="3CD80DEA" w14:textId="77777777" w:rsidR="001D5228" w:rsidRDefault="001D5228" w:rsidP="001D5228">
      <w:pPr>
        <w:pStyle w:val="PL"/>
      </w:pPr>
      <w:r>
        <w:t xml:space="preserve">      description: Represents a network performance requirement.</w:t>
      </w:r>
    </w:p>
    <w:p w14:paraId="479AA3FF" w14:textId="77777777" w:rsidR="001D5228" w:rsidRDefault="001D5228" w:rsidP="001D5228">
      <w:pPr>
        <w:pStyle w:val="PL"/>
      </w:pPr>
      <w:r>
        <w:t xml:space="preserve">      type: object</w:t>
      </w:r>
    </w:p>
    <w:p w14:paraId="12924D40" w14:textId="77777777" w:rsidR="001D5228" w:rsidRDefault="001D5228" w:rsidP="001D5228">
      <w:pPr>
        <w:pStyle w:val="PL"/>
      </w:pPr>
      <w:r>
        <w:t xml:space="preserve">      properties:</w:t>
      </w:r>
    </w:p>
    <w:p w14:paraId="11AA3B0A" w14:textId="77777777" w:rsidR="001D5228" w:rsidRDefault="001D5228" w:rsidP="001D5228">
      <w:pPr>
        <w:pStyle w:val="PL"/>
      </w:pPr>
      <w:r>
        <w:t xml:space="preserve">        nwPerfType:</w:t>
      </w:r>
    </w:p>
    <w:p w14:paraId="4AA7973E" w14:textId="77777777" w:rsidR="001D5228" w:rsidRDefault="001D5228" w:rsidP="001D5228">
      <w:pPr>
        <w:pStyle w:val="PL"/>
      </w:pPr>
      <w:r>
        <w:t xml:space="preserve">          $ref: '#/components/schemas/NetworkPerfType'</w:t>
      </w:r>
    </w:p>
    <w:p w14:paraId="1A621099" w14:textId="77777777" w:rsidR="001D5228" w:rsidRDefault="001D5228" w:rsidP="001D5228">
      <w:pPr>
        <w:pStyle w:val="PL"/>
      </w:pPr>
      <w:r>
        <w:t xml:space="preserve">        relativeRatio:</w:t>
      </w:r>
    </w:p>
    <w:p w14:paraId="3F2386B6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50F3D8BF" w14:textId="77777777" w:rsidR="001D5228" w:rsidRDefault="001D5228" w:rsidP="001D5228">
      <w:pPr>
        <w:pStyle w:val="PL"/>
      </w:pPr>
      <w:r>
        <w:t xml:space="preserve">        absoluteNum:</w:t>
      </w:r>
    </w:p>
    <w:p w14:paraId="35CEEF0E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5EB5B37E" w14:textId="77777777" w:rsidR="001D5228" w:rsidRDefault="001D5228" w:rsidP="001D5228">
      <w:pPr>
        <w:pStyle w:val="PL"/>
      </w:pPr>
      <w:r>
        <w:t xml:space="preserve">        orderCriterion:</w:t>
      </w:r>
    </w:p>
    <w:p w14:paraId="7BB3C695" w14:textId="77777777" w:rsidR="001D5228" w:rsidRDefault="001D5228" w:rsidP="001D5228">
      <w:pPr>
        <w:pStyle w:val="PL"/>
      </w:pPr>
      <w:r>
        <w:t xml:space="preserve">          $ref: '#/components/schemas/NetworkPerfOrderCriterion'</w:t>
      </w:r>
    </w:p>
    <w:p w14:paraId="3AD62BDA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455D2F6C" w14:textId="77777777" w:rsidR="001D5228" w:rsidRDefault="001D5228" w:rsidP="001D5228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22F12B49" w14:textId="77777777" w:rsidR="001D5228" w:rsidRDefault="001D5228" w:rsidP="001D5228">
      <w:pPr>
        <w:pStyle w:val="PL"/>
      </w:pPr>
      <w:r>
        <w:t xml:space="preserve">      required:</w:t>
      </w:r>
    </w:p>
    <w:p w14:paraId="19165C53" w14:textId="77777777" w:rsidR="001D5228" w:rsidRDefault="001D5228" w:rsidP="001D5228">
      <w:pPr>
        <w:pStyle w:val="PL"/>
      </w:pPr>
      <w:r>
        <w:t xml:space="preserve">        - nwPerfType</w:t>
      </w:r>
    </w:p>
    <w:p w14:paraId="09E0969A" w14:textId="77777777" w:rsidR="001D5228" w:rsidRDefault="001D5228" w:rsidP="001D5228">
      <w:pPr>
        <w:pStyle w:val="PL"/>
      </w:pPr>
      <w:r>
        <w:t xml:space="preserve">      not:</w:t>
      </w:r>
    </w:p>
    <w:p w14:paraId="07FE3923" w14:textId="77777777" w:rsidR="001D5228" w:rsidRDefault="001D5228" w:rsidP="001D5228">
      <w:pPr>
        <w:pStyle w:val="PL"/>
      </w:pPr>
      <w:r>
        <w:t xml:space="preserve">        required: [relativeRatio, absoluteNum]</w:t>
      </w:r>
    </w:p>
    <w:p w14:paraId="3EE2A71E" w14:textId="77777777" w:rsidR="001D5228" w:rsidRDefault="001D5228" w:rsidP="001D5228">
      <w:pPr>
        <w:pStyle w:val="PL"/>
      </w:pPr>
    </w:p>
    <w:p w14:paraId="1831F49B" w14:textId="77777777" w:rsidR="001D5228" w:rsidRDefault="001D5228" w:rsidP="001D5228">
      <w:pPr>
        <w:pStyle w:val="PL"/>
      </w:pPr>
      <w:r>
        <w:t xml:space="preserve">    NetworkPerfInfo:</w:t>
      </w:r>
    </w:p>
    <w:p w14:paraId="4F819575" w14:textId="77777777" w:rsidR="001D5228" w:rsidRDefault="001D5228" w:rsidP="001D5228">
      <w:pPr>
        <w:pStyle w:val="PL"/>
      </w:pPr>
      <w:r>
        <w:t xml:space="preserve">      description: Represents the network performance information.</w:t>
      </w:r>
    </w:p>
    <w:p w14:paraId="394F775B" w14:textId="77777777" w:rsidR="001D5228" w:rsidRDefault="001D5228" w:rsidP="001D5228">
      <w:pPr>
        <w:pStyle w:val="PL"/>
      </w:pPr>
      <w:r>
        <w:t xml:space="preserve">      type: object</w:t>
      </w:r>
    </w:p>
    <w:p w14:paraId="38A2AD55" w14:textId="77777777" w:rsidR="001D5228" w:rsidRDefault="001D5228" w:rsidP="001D5228">
      <w:pPr>
        <w:pStyle w:val="PL"/>
      </w:pPr>
      <w:r>
        <w:t xml:space="preserve">      properties:</w:t>
      </w:r>
    </w:p>
    <w:p w14:paraId="53E07676" w14:textId="77777777" w:rsidR="001D5228" w:rsidRDefault="001D5228" w:rsidP="001D5228">
      <w:pPr>
        <w:pStyle w:val="PL"/>
      </w:pPr>
      <w:r>
        <w:t xml:space="preserve">        networkArea:</w:t>
      </w:r>
    </w:p>
    <w:p w14:paraId="652D6BE0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1A905681" w14:textId="77777777" w:rsidR="001D5228" w:rsidRDefault="001D5228" w:rsidP="001D5228">
      <w:pPr>
        <w:pStyle w:val="PL"/>
      </w:pPr>
      <w:r>
        <w:t xml:space="preserve">        nwPerfType:</w:t>
      </w:r>
    </w:p>
    <w:p w14:paraId="2E535C72" w14:textId="77777777" w:rsidR="001D5228" w:rsidRDefault="001D5228" w:rsidP="001D5228">
      <w:pPr>
        <w:pStyle w:val="PL"/>
      </w:pPr>
      <w:r>
        <w:t xml:space="preserve">          $ref: '#/components/schemas/NetworkPerfType'</w:t>
      </w:r>
    </w:p>
    <w:p w14:paraId="4F0E4320" w14:textId="77777777" w:rsidR="001D5228" w:rsidRDefault="001D5228" w:rsidP="001D5228">
      <w:pPr>
        <w:pStyle w:val="PL"/>
      </w:pPr>
      <w:r>
        <w:t xml:space="preserve">        anaPeriod:</w:t>
      </w:r>
    </w:p>
    <w:p w14:paraId="713207ED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2766FF1E" w14:textId="77777777" w:rsidR="001D5228" w:rsidRDefault="001D5228" w:rsidP="001D5228">
      <w:pPr>
        <w:pStyle w:val="PL"/>
      </w:pPr>
      <w:r>
        <w:t xml:space="preserve">        relativeRatio:</w:t>
      </w:r>
    </w:p>
    <w:p w14:paraId="3555EAA8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3C17F0D2" w14:textId="77777777" w:rsidR="001D5228" w:rsidRDefault="001D5228" w:rsidP="001D5228">
      <w:pPr>
        <w:pStyle w:val="PL"/>
      </w:pPr>
      <w:r>
        <w:t xml:space="preserve">        absoluteNum:</w:t>
      </w:r>
    </w:p>
    <w:p w14:paraId="7D7E6E32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7656600F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6AB00EDE" w14:textId="77777777" w:rsidR="001D5228" w:rsidRDefault="001D5228" w:rsidP="001D5228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7F373861" w14:textId="77777777" w:rsidR="001D5228" w:rsidRDefault="001D5228" w:rsidP="001D5228">
      <w:pPr>
        <w:pStyle w:val="PL"/>
      </w:pPr>
      <w:r>
        <w:t xml:space="preserve">        confidence:</w:t>
      </w:r>
    </w:p>
    <w:p w14:paraId="047AEA5C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7A7D8E7B" w14:textId="77777777" w:rsidR="001D5228" w:rsidRDefault="001D5228" w:rsidP="001D5228">
      <w:pPr>
        <w:pStyle w:val="PL"/>
      </w:pPr>
      <w:r>
        <w:t xml:space="preserve">      allOf:</w:t>
      </w:r>
    </w:p>
    <w:p w14:paraId="3DCFF454" w14:textId="77777777" w:rsidR="001D5228" w:rsidRDefault="001D5228" w:rsidP="001D5228">
      <w:pPr>
        <w:pStyle w:val="PL"/>
      </w:pPr>
      <w:r>
        <w:t xml:space="preserve">        - required: [networkArea]</w:t>
      </w:r>
    </w:p>
    <w:p w14:paraId="6DDD06DD" w14:textId="77777777" w:rsidR="001D5228" w:rsidRDefault="001D5228" w:rsidP="001D5228">
      <w:pPr>
        <w:pStyle w:val="PL"/>
      </w:pPr>
      <w:r>
        <w:t xml:space="preserve">        - required: [nwPerfType]</w:t>
      </w:r>
    </w:p>
    <w:p w14:paraId="535D5002" w14:textId="77777777" w:rsidR="001D5228" w:rsidRDefault="001D5228" w:rsidP="001D5228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DD34327" w14:textId="77777777" w:rsidR="001D5228" w:rsidRDefault="001D5228" w:rsidP="001D5228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6CC4149E" w14:textId="77777777" w:rsidR="001D5228" w:rsidRDefault="001D5228" w:rsidP="001D522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3957EF5B" w14:textId="77777777" w:rsidR="001D5228" w:rsidRDefault="001D5228" w:rsidP="001D5228">
      <w:pPr>
        <w:pStyle w:val="PL"/>
      </w:pPr>
    </w:p>
    <w:p w14:paraId="7D863692" w14:textId="77777777" w:rsidR="001D5228" w:rsidRDefault="001D5228" w:rsidP="001D5228">
      <w:pPr>
        <w:pStyle w:val="PL"/>
      </w:pPr>
      <w:r>
        <w:t xml:space="preserve">    FailureEventInfo:</w:t>
      </w:r>
    </w:p>
    <w:p w14:paraId="20E867F1" w14:textId="77777777" w:rsidR="001D5228" w:rsidRDefault="001D5228" w:rsidP="001D5228">
      <w:pPr>
        <w:pStyle w:val="PL"/>
      </w:pPr>
      <w:r>
        <w:t xml:space="preserve">      description: Contains information on the event for which the subscription is not successful.</w:t>
      </w:r>
    </w:p>
    <w:p w14:paraId="0EE8476B" w14:textId="77777777" w:rsidR="001D5228" w:rsidRDefault="001D5228" w:rsidP="001D5228">
      <w:pPr>
        <w:pStyle w:val="PL"/>
      </w:pPr>
      <w:r>
        <w:t xml:space="preserve">      type: object</w:t>
      </w:r>
    </w:p>
    <w:p w14:paraId="00089690" w14:textId="77777777" w:rsidR="001D5228" w:rsidRDefault="001D5228" w:rsidP="001D5228">
      <w:pPr>
        <w:pStyle w:val="PL"/>
      </w:pPr>
      <w:r>
        <w:t xml:space="preserve">      properties:</w:t>
      </w:r>
    </w:p>
    <w:p w14:paraId="6484B8C0" w14:textId="77777777" w:rsidR="001D5228" w:rsidRDefault="001D5228" w:rsidP="001D5228">
      <w:pPr>
        <w:pStyle w:val="PL"/>
      </w:pPr>
      <w:r>
        <w:t xml:space="preserve">        event:</w:t>
      </w:r>
    </w:p>
    <w:p w14:paraId="52B07E8F" w14:textId="77777777" w:rsidR="001D5228" w:rsidRDefault="001D5228" w:rsidP="001D5228">
      <w:pPr>
        <w:pStyle w:val="PL"/>
      </w:pPr>
      <w:r>
        <w:t xml:space="preserve">          $ref: '#/components/schemas/NwdafEvent'</w:t>
      </w:r>
    </w:p>
    <w:p w14:paraId="57F40F23" w14:textId="77777777" w:rsidR="001D5228" w:rsidRDefault="001D5228" w:rsidP="001D5228">
      <w:pPr>
        <w:pStyle w:val="PL"/>
      </w:pPr>
      <w:r>
        <w:t xml:space="preserve">        failureCode:</w:t>
      </w:r>
    </w:p>
    <w:p w14:paraId="48F58DBA" w14:textId="77777777" w:rsidR="001D5228" w:rsidRDefault="001D5228" w:rsidP="001D5228">
      <w:pPr>
        <w:pStyle w:val="PL"/>
      </w:pPr>
      <w:r>
        <w:t xml:space="preserve">          $ref: '#/components/schemas/NwdafFailureCode'</w:t>
      </w:r>
    </w:p>
    <w:p w14:paraId="0F4AF483" w14:textId="77777777" w:rsidR="001D5228" w:rsidRDefault="001D5228" w:rsidP="001D5228">
      <w:pPr>
        <w:pStyle w:val="PL"/>
      </w:pPr>
      <w:r>
        <w:t xml:space="preserve">      required:</w:t>
      </w:r>
    </w:p>
    <w:p w14:paraId="4992F432" w14:textId="77777777" w:rsidR="001D5228" w:rsidRDefault="001D5228" w:rsidP="001D5228">
      <w:pPr>
        <w:pStyle w:val="PL"/>
      </w:pPr>
      <w:r>
        <w:t xml:space="preserve">        - event</w:t>
      </w:r>
    </w:p>
    <w:p w14:paraId="25AEFB41" w14:textId="77777777" w:rsidR="001D5228" w:rsidRDefault="001D5228" w:rsidP="001D5228">
      <w:pPr>
        <w:pStyle w:val="PL"/>
      </w:pPr>
      <w:r>
        <w:t xml:space="preserve">        - failureCode</w:t>
      </w:r>
    </w:p>
    <w:p w14:paraId="44E9C554" w14:textId="77777777" w:rsidR="001D5228" w:rsidRDefault="001D5228" w:rsidP="001D5228">
      <w:pPr>
        <w:pStyle w:val="PL"/>
      </w:pPr>
    </w:p>
    <w:p w14:paraId="574403C0" w14:textId="77777777" w:rsidR="001D5228" w:rsidRDefault="001D5228" w:rsidP="001D5228">
      <w:pPr>
        <w:pStyle w:val="PL"/>
      </w:pPr>
      <w:r>
        <w:t xml:space="preserve">    AnalyticsMetadataIndication:</w:t>
      </w:r>
    </w:p>
    <w:p w14:paraId="6750CD97" w14:textId="77777777" w:rsidR="001D5228" w:rsidRDefault="001D5228" w:rsidP="001D5228">
      <w:pPr>
        <w:pStyle w:val="PL"/>
      </w:pPr>
      <w:r>
        <w:t xml:space="preserve">      description: &gt;</w:t>
      </w:r>
    </w:p>
    <w:p w14:paraId="21EC08D4" w14:textId="77777777" w:rsidR="001D5228" w:rsidRDefault="001D5228" w:rsidP="001D5228">
      <w:pPr>
        <w:pStyle w:val="PL"/>
      </w:pPr>
      <w:r>
        <w:t xml:space="preserve">        Contains analytics metadata information requested to be used during analytics generation.</w:t>
      </w:r>
    </w:p>
    <w:p w14:paraId="771B60DD" w14:textId="77777777" w:rsidR="001D5228" w:rsidRDefault="001D5228" w:rsidP="001D5228">
      <w:pPr>
        <w:pStyle w:val="PL"/>
      </w:pPr>
      <w:r>
        <w:t xml:space="preserve">      type: object</w:t>
      </w:r>
    </w:p>
    <w:p w14:paraId="705FF2CC" w14:textId="77777777" w:rsidR="001D5228" w:rsidRDefault="001D5228" w:rsidP="001D5228">
      <w:pPr>
        <w:pStyle w:val="PL"/>
      </w:pPr>
      <w:r>
        <w:t xml:space="preserve">      properties:</w:t>
      </w:r>
    </w:p>
    <w:p w14:paraId="2BF26755" w14:textId="77777777" w:rsidR="001D5228" w:rsidRDefault="001D5228" w:rsidP="001D5228">
      <w:pPr>
        <w:pStyle w:val="PL"/>
      </w:pPr>
      <w:r>
        <w:t xml:space="preserve">        dataWindow:</w:t>
      </w:r>
    </w:p>
    <w:p w14:paraId="0D72FF06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0FAE462D" w14:textId="77777777" w:rsidR="001D5228" w:rsidRDefault="001D5228" w:rsidP="001D5228">
      <w:pPr>
        <w:pStyle w:val="PL"/>
      </w:pPr>
      <w:r>
        <w:t xml:space="preserve">        dataStatProps:</w:t>
      </w:r>
    </w:p>
    <w:p w14:paraId="2BC6DA48" w14:textId="77777777" w:rsidR="001D5228" w:rsidRDefault="001D5228" w:rsidP="001D5228">
      <w:pPr>
        <w:pStyle w:val="PL"/>
      </w:pPr>
      <w:r>
        <w:t xml:space="preserve">          type: array</w:t>
      </w:r>
    </w:p>
    <w:p w14:paraId="06B0BCE6" w14:textId="77777777" w:rsidR="001D5228" w:rsidRDefault="001D5228" w:rsidP="001D5228">
      <w:pPr>
        <w:pStyle w:val="PL"/>
      </w:pPr>
      <w:r>
        <w:t xml:space="preserve">          items:</w:t>
      </w:r>
    </w:p>
    <w:p w14:paraId="454B74A2" w14:textId="77777777" w:rsidR="001D5228" w:rsidRDefault="001D5228" w:rsidP="001D5228">
      <w:pPr>
        <w:pStyle w:val="PL"/>
      </w:pPr>
      <w:r>
        <w:t xml:space="preserve">            $ref: '#/components/schemas/DatasetStatisticalProperty'</w:t>
      </w:r>
    </w:p>
    <w:p w14:paraId="7AC643B7" w14:textId="77777777" w:rsidR="001D5228" w:rsidRDefault="001D5228" w:rsidP="001D5228">
      <w:pPr>
        <w:pStyle w:val="PL"/>
      </w:pPr>
      <w:r>
        <w:t xml:space="preserve">          minItems: 1</w:t>
      </w:r>
    </w:p>
    <w:p w14:paraId="2320ADA8" w14:textId="77777777" w:rsidR="001D5228" w:rsidRDefault="001D5228" w:rsidP="001D5228">
      <w:pPr>
        <w:pStyle w:val="PL"/>
      </w:pPr>
      <w:r>
        <w:t xml:space="preserve">        strategy:</w:t>
      </w:r>
    </w:p>
    <w:p w14:paraId="37B2C858" w14:textId="77777777" w:rsidR="001D5228" w:rsidRDefault="001D5228" w:rsidP="001D5228">
      <w:pPr>
        <w:pStyle w:val="PL"/>
      </w:pPr>
      <w:r>
        <w:t xml:space="preserve">          $ref: '#/components/schemas/OutputStrategy'</w:t>
      </w:r>
    </w:p>
    <w:p w14:paraId="60BCA84A" w14:textId="77777777" w:rsidR="001D5228" w:rsidRDefault="001D5228" w:rsidP="001D5228">
      <w:pPr>
        <w:pStyle w:val="PL"/>
      </w:pPr>
      <w:r>
        <w:t xml:space="preserve">        aggrNwdafIds:</w:t>
      </w:r>
    </w:p>
    <w:p w14:paraId="4091144C" w14:textId="77777777" w:rsidR="001D5228" w:rsidRDefault="001D5228" w:rsidP="001D5228">
      <w:pPr>
        <w:pStyle w:val="PL"/>
      </w:pPr>
      <w:r>
        <w:t xml:space="preserve">          type: array</w:t>
      </w:r>
    </w:p>
    <w:p w14:paraId="18C4734A" w14:textId="77777777" w:rsidR="001D5228" w:rsidRDefault="001D5228" w:rsidP="001D5228">
      <w:pPr>
        <w:pStyle w:val="PL"/>
      </w:pPr>
      <w:r>
        <w:t xml:space="preserve">          items:</w:t>
      </w:r>
    </w:p>
    <w:p w14:paraId="4387A2E4" w14:textId="77777777" w:rsidR="001D5228" w:rsidRDefault="001D5228" w:rsidP="001D5228">
      <w:pPr>
        <w:pStyle w:val="PL"/>
      </w:pPr>
      <w:r>
        <w:t xml:space="preserve">            $ref: 'TS29571_CommonData.yaml#/components/schemas/NfInstanceId'</w:t>
      </w:r>
    </w:p>
    <w:p w14:paraId="4580E9D5" w14:textId="77777777" w:rsidR="001D5228" w:rsidRDefault="001D5228" w:rsidP="001D5228">
      <w:pPr>
        <w:pStyle w:val="PL"/>
      </w:pPr>
      <w:r>
        <w:t xml:space="preserve">          minItems: 1</w:t>
      </w:r>
    </w:p>
    <w:p w14:paraId="7D976485" w14:textId="77777777" w:rsidR="001D5228" w:rsidRDefault="001D5228" w:rsidP="001D5228">
      <w:pPr>
        <w:pStyle w:val="PL"/>
      </w:pPr>
    </w:p>
    <w:p w14:paraId="33F841D8" w14:textId="77777777" w:rsidR="001D5228" w:rsidRDefault="001D5228" w:rsidP="001D5228">
      <w:pPr>
        <w:pStyle w:val="PL"/>
      </w:pPr>
      <w:r>
        <w:t xml:space="preserve">    AnalyticsMetadataInfo:</w:t>
      </w:r>
    </w:p>
    <w:p w14:paraId="5602DB4D" w14:textId="77777777" w:rsidR="001D5228" w:rsidRDefault="001D5228" w:rsidP="001D5228">
      <w:pPr>
        <w:pStyle w:val="PL"/>
      </w:pPr>
      <w:r>
        <w:t xml:space="preserve">      description: Contains analytics metadata information required for analytics aggregation.</w:t>
      </w:r>
    </w:p>
    <w:p w14:paraId="46A3FF06" w14:textId="77777777" w:rsidR="001D5228" w:rsidRDefault="001D5228" w:rsidP="001D5228">
      <w:pPr>
        <w:pStyle w:val="PL"/>
      </w:pPr>
      <w:r>
        <w:t xml:space="preserve">      type: object</w:t>
      </w:r>
    </w:p>
    <w:p w14:paraId="1C7B7228" w14:textId="77777777" w:rsidR="001D5228" w:rsidRDefault="001D5228" w:rsidP="001D5228">
      <w:pPr>
        <w:pStyle w:val="PL"/>
      </w:pPr>
      <w:r>
        <w:t xml:space="preserve">      properties:</w:t>
      </w:r>
    </w:p>
    <w:p w14:paraId="46D72E5D" w14:textId="77777777" w:rsidR="001D5228" w:rsidRDefault="001D5228" w:rsidP="001D5228">
      <w:pPr>
        <w:pStyle w:val="PL"/>
      </w:pPr>
      <w:r>
        <w:t xml:space="preserve">        numSamples:</w:t>
      </w:r>
    </w:p>
    <w:p w14:paraId="481A8AB7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3D485BA8" w14:textId="77777777" w:rsidR="001D5228" w:rsidRDefault="001D5228" w:rsidP="001D5228">
      <w:pPr>
        <w:pStyle w:val="PL"/>
      </w:pPr>
      <w:r>
        <w:t xml:space="preserve">        dataWindow:</w:t>
      </w:r>
    </w:p>
    <w:p w14:paraId="1BF11952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0B6517BD" w14:textId="77777777" w:rsidR="001D5228" w:rsidRDefault="001D5228" w:rsidP="001D5228">
      <w:pPr>
        <w:pStyle w:val="PL"/>
      </w:pPr>
      <w:r>
        <w:t xml:space="preserve">        dataStatProps:</w:t>
      </w:r>
    </w:p>
    <w:p w14:paraId="404C62EF" w14:textId="77777777" w:rsidR="001D5228" w:rsidRDefault="001D5228" w:rsidP="001D5228">
      <w:pPr>
        <w:pStyle w:val="PL"/>
      </w:pPr>
      <w:r>
        <w:t xml:space="preserve">          type: array</w:t>
      </w:r>
    </w:p>
    <w:p w14:paraId="4D7C4A48" w14:textId="77777777" w:rsidR="001D5228" w:rsidRDefault="001D5228" w:rsidP="001D5228">
      <w:pPr>
        <w:pStyle w:val="PL"/>
      </w:pPr>
      <w:r>
        <w:t xml:space="preserve">          items:</w:t>
      </w:r>
    </w:p>
    <w:p w14:paraId="343A95BB" w14:textId="77777777" w:rsidR="001D5228" w:rsidRDefault="001D5228" w:rsidP="001D5228">
      <w:pPr>
        <w:pStyle w:val="PL"/>
      </w:pPr>
      <w:r>
        <w:t xml:space="preserve">            $ref: '#/components/schemas/DatasetStatisticalProperty'</w:t>
      </w:r>
    </w:p>
    <w:p w14:paraId="468EFE26" w14:textId="77777777" w:rsidR="001D5228" w:rsidRDefault="001D5228" w:rsidP="001D5228">
      <w:pPr>
        <w:pStyle w:val="PL"/>
      </w:pPr>
      <w:r>
        <w:t xml:space="preserve">          minItems: 1</w:t>
      </w:r>
    </w:p>
    <w:p w14:paraId="76B8E220" w14:textId="77777777" w:rsidR="001D5228" w:rsidRDefault="001D5228" w:rsidP="001D5228">
      <w:pPr>
        <w:pStyle w:val="PL"/>
      </w:pPr>
      <w:r>
        <w:t xml:space="preserve">        strategy:</w:t>
      </w:r>
    </w:p>
    <w:p w14:paraId="2DC7DC2A" w14:textId="77777777" w:rsidR="001D5228" w:rsidRDefault="001D5228" w:rsidP="001D5228">
      <w:pPr>
        <w:pStyle w:val="PL"/>
      </w:pPr>
      <w:r>
        <w:t xml:space="preserve">          $ref: '#/components/schemas/OutputStrategy'</w:t>
      </w:r>
    </w:p>
    <w:p w14:paraId="6755F885" w14:textId="77777777" w:rsidR="001D5228" w:rsidRDefault="001D5228" w:rsidP="001D5228">
      <w:pPr>
        <w:pStyle w:val="PL"/>
      </w:pPr>
      <w:r>
        <w:t xml:space="preserve">        accuracy:</w:t>
      </w:r>
    </w:p>
    <w:p w14:paraId="682BE82C" w14:textId="77777777" w:rsidR="001D5228" w:rsidRDefault="001D5228" w:rsidP="001D5228">
      <w:pPr>
        <w:pStyle w:val="PL"/>
      </w:pPr>
      <w:r>
        <w:t xml:space="preserve">          $ref: '#/components/schemas/Accuracy'</w:t>
      </w:r>
    </w:p>
    <w:p w14:paraId="7776C25D" w14:textId="77777777" w:rsidR="001D5228" w:rsidRDefault="001D5228" w:rsidP="001D5228">
      <w:pPr>
        <w:pStyle w:val="PL"/>
      </w:pPr>
      <w:r>
        <w:t xml:space="preserve">    NumberAverage:</w:t>
      </w:r>
    </w:p>
    <w:p w14:paraId="220B5695" w14:textId="77777777" w:rsidR="001D5228" w:rsidRDefault="001D5228" w:rsidP="001D5228">
      <w:pPr>
        <w:pStyle w:val="PL"/>
      </w:pPr>
      <w:r>
        <w:t xml:space="preserve">      description: Represents average and variance information.</w:t>
      </w:r>
    </w:p>
    <w:p w14:paraId="28056214" w14:textId="77777777" w:rsidR="001D5228" w:rsidRDefault="001D5228" w:rsidP="001D5228">
      <w:pPr>
        <w:pStyle w:val="PL"/>
      </w:pPr>
      <w:r>
        <w:t xml:space="preserve">      type: object</w:t>
      </w:r>
    </w:p>
    <w:p w14:paraId="71906BD5" w14:textId="77777777" w:rsidR="001D5228" w:rsidRDefault="001D5228" w:rsidP="001D5228">
      <w:pPr>
        <w:pStyle w:val="PL"/>
      </w:pPr>
      <w:r>
        <w:t xml:space="preserve">      properties:</w:t>
      </w:r>
    </w:p>
    <w:p w14:paraId="4C85D106" w14:textId="77777777" w:rsidR="001D5228" w:rsidRDefault="001D5228" w:rsidP="001D5228">
      <w:pPr>
        <w:pStyle w:val="PL"/>
      </w:pPr>
      <w:r>
        <w:t xml:space="preserve">        number:</w:t>
      </w:r>
    </w:p>
    <w:p w14:paraId="44B0BCC1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4B460F54" w14:textId="77777777" w:rsidR="001D5228" w:rsidRDefault="001D5228" w:rsidP="001D5228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59C6F3D6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40854F47" w14:textId="77777777" w:rsidR="001D5228" w:rsidRDefault="001D5228" w:rsidP="001D5228">
      <w:pPr>
        <w:pStyle w:val="PL"/>
      </w:pPr>
      <w:r>
        <w:t xml:space="preserve">        skewness:</w:t>
      </w:r>
    </w:p>
    <w:p w14:paraId="553F3E45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7644B0FC" w14:textId="77777777" w:rsidR="001D5228" w:rsidRDefault="001D5228" w:rsidP="001D5228">
      <w:pPr>
        <w:pStyle w:val="PL"/>
      </w:pPr>
      <w:r>
        <w:t xml:space="preserve">      required:</w:t>
      </w:r>
    </w:p>
    <w:p w14:paraId="44469E2B" w14:textId="77777777" w:rsidR="001D5228" w:rsidRDefault="001D5228" w:rsidP="001D5228">
      <w:pPr>
        <w:pStyle w:val="PL"/>
      </w:pPr>
      <w:r>
        <w:t xml:space="preserve">        - number</w:t>
      </w:r>
    </w:p>
    <w:p w14:paraId="642EC3BE" w14:textId="77777777" w:rsidR="001D5228" w:rsidRDefault="001D5228" w:rsidP="001D5228">
      <w:pPr>
        <w:pStyle w:val="PL"/>
      </w:pPr>
      <w:r>
        <w:t xml:space="preserve">        - variance</w:t>
      </w:r>
    </w:p>
    <w:p w14:paraId="71182DFB" w14:textId="77777777" w:rsidR="001D5228" w:rsidRDefault="001D5228" w:rsidP="001D5228">
      <w:pPr>
        <w:pStyle w:val="PL"/>
      </w:pPr>
    </w:p>
    <w:p w14:paraId="47A8EDD8" w14:textId="77777777" w:rsidR="001D5228" w:rsidRDefault="001D5228" w:rsidP="001D5228">
      <w:pPr>
        <w:pStyle w:val="PL"/>
      </w:pPr>
      <w:r>
        <w:t xml:space="preserve">    AnalyticsSubscriptionsTransfer:</w:t>
      </w:r>
    </w:p>
    <w:p w14:paraId="36B95475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7EE9CFF0" w14:textId="77777777" w:rsidR="001D5228" w:rsidRDefault="001D5228" w:rsidP="001D5228">
      <w:pPr>
        <w:pStyle w:val="PL"/>
      </w:pPr>
      <w:r>
        <w:t xml:space="preserve">      type: object</w:t>
      </w:r>
    </w:p>
    <w:p w14:paraId="6ADB164F" w14:textId="77777777" w:rsidR="001D5228" w:rsidRDefault="001D5228" w:rsidP="001D5228">
      <w:pPr>
        <w:pStyle w:val="PL"/>
      </w:pPr>
      <w:r>
        <w:t xml:space="preserve">      properties:</w:t>
      </w:r>
    </w:p>
    <w:p w14:paraId="71F3B2BB" w14:textId="77777777" w:rsidR="001D5228" w:rsidRDefault="001D5228" w:rsidP="001D5228">
      <w:pPr>
        <w:pStyle w:val="PL"/>
      </w:pPr>
      <w:r>
        <w:t xml:space="preserve">        subsTransInfos:</w:t>
      </w:r>
    </w:p>
    <w:p w14:paraId="2D1CAEA4" w14:textId="77777777" w:rsidR="001D5228" w:rsidRDefault="001D5228" w:rsidP="001D5228">
      <w:pPr>
        <w:pStyle w:val="PL"/>
      </w:pPr>
      <w:r>
        <w:t xml:space="preserve">          type: array</w:t>
      </w:r>
    </w:p>
    <w:p w14:paraId="4064830C" w14:textId="77777777" w:rsidR="001D5228" w:rsidRDefault="001D5228" w:rsidP="001D5228">
      <w:pPr>
        <w:pStyle w:val="PL"/>
      </w:pPr>
      <w:r>
        <w:t xml:space="preserve">          items:</w:t>
      </w:r>
    </w:p>
    <w:p w14:paraId="6B044969" w14:textId="77777777" w:rsidR="001D5228" w:rsidRDefault="001D5228" w:rsidP="001D5228">
      <w:pPr>
        <w:pStyle w:val="PL"/>
      </w:pPr>
      <w:r>
        <w:t xml:space="preserve">            $ref: '#/components/schemas/SubscriptionTransferInfo'</w:t>
      </w:r>
    </w:p>
    <w:p w14:paraId="1E812A1F" w14:textId="77777777" w:rsidR="001D5228" w:rsidRDefault="001D5228" w:rsidP="001D5228">
      <w:pPr>
        <w:pStyle w:val="PL"/>
      </w:pPr>
      <w:r>
        <w:t xml:space="preserve">          minItems: 1</w:t>
      </w:r>
    </w:p>
    <w:p w14:paraId="5C39AD2B" w14:textId="77777777" w:rsidR="001D5228" w:rsidRDefault="001D5228" w:rsidP="001D5228">
      <w:pPr>
        <w:pStyle w:val="PL"/>
      </w:pPr>
      <w:r>
        <w:t xml:space="preserve">        failTransEventReports:</w:t>
      </w:r>
    </w:p>
    <w:p w14:paraId="2BB53685" w14:textId="77777777" w:rsidR="001D5228" w:rsidRDefault="001D5228" w:rsidP="001D5228">
      <w:pPr>
        <w:pStyle w:val="PL"/>
      </w:pPr>
      <w:r>
        <w:t xml:space="preserve">          type: array</w:t>
      </w:r>
    </w:p>
    <w:p w14:paraId="61F9555F" w14:textId="77777777" w:rsidR="001D5228" w:rsidRDefault="001D5228" w:rsidP="001D5228">
      <w:pPr>
        <w:pStyle w:val="PL"/>
      </w:pPr>
      <w:r>
        <w:t xml:space="preserve">          items:</w:t>
      </w:r>
    </w:p>
    <w:p w14:paraId="354CFB2C" w14:textId="77777777" w:rsidR="001D5228" w:rsidRDefault="001D5228" w:rsidP="001D5228">
      <w:pPr>
        <w:pStyle w:val="PL"/>
      </w:pPr>
      <w:r>
        <w:t xml:space="preserve">            $ref: '#/components/schemas/NwdafEvent'</w:t>
      </w:r>
    </w:p>
    <w:p w14:paraId="654CA2C5" w14:textId="77777777" w:rsidR="001D5228" w:rsidRDefault="001D5228" w:rsidP="001D5228">
      <w:pPr>
        <w:pStyle w:val="PL"/>
      </w:pPr>
      <w:r>
        <w:lastRenderedPageBreak/>
        <w:t xml:space="preserve">          minItems: 1</w:t>
      </w:r>
    </w:p>
    <w:p w14:paraId="480D4CF6" w14:textId="77777777" w:rsidR="001D5228" w:rsidRDefault="001D5228" w:rsidP="001D5228">
      <w:pPr>
        <w:pStyle w:val="PL"/>
      </w:pPr>
      <w:r>
        <w:t xml:space="preserve">      required:</w:t>
      </w:r>
    </w:p>
    <w:p w14:paraId="414E5AB3" w14:textId="77777777" w:rsidR="001D5228" w:rsidRDefault="001D5228" w:rsidP="001D5228">
      <w:pPr>
        <w:pStyle w:val="PL"/>
      </w:pPr>
      <w:r>
        <w:t xml:space="preserve">        - subsTransInfos</w:t>
      </w:r>
    </w:p>
    <w:p w14:paraId="75FA5CFD" w14:textId="77777777" w:rsidR="001D5228" w:rsidRDefault="001D5228" w:rsidP="001D5228">
      <w:pPr>
        <w:pStyle w:val="PL"/>
      </w:pPr>
    </w:p>
    <w:p w14:paraId="20CE5F8E" w14:textId="77777777" w:rsidR="001D5228" w:rsidRDefault="001D5228" w:rsidP="001D5228">
      <w:pPr>
        <w:pStyle w:val="PL"/>
      </w:pPr>
      <w:r>
        <w:t xml:space="preserve">    SubscriptionTransferInfo:</w:t>
      </w:r>
    </w:p>
    <w:p w14:paraId="283497FD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04B790BE" w14:textId="77777777" w:rsidR="001D5228" w:rsidRDefault="001D5228" w:rsidP="001D5228">
      <w:pPr>
        <w:pStyle w:val="PL"/>
      </w:pPr>
      <w:r>
        <w:t xml:space="preserve">      type: object</w:t>
      </w:r>
    </w:p>
    <w:p w14:paraId="1138759C" w14:textId="77777777" w:rsidR="001D5228" w:rsidRDefault="001D5228" w:rsidP="001D5228">
      <w:pPr>
        <w:pStyle w:val="PL"/>
      </w:pPr>
      <w:r>
        <w:t xml:space="preserve">      properties:</w:t>
      </w:r>
    </w:p>
    <w:p w14:paraId="3E049812" w14:textId="77777777" w:rsidR="001D5228" w:rsidRDefault="001D5228" w:rsidP="001D5228">
      <w:pPr>
        <w:pStyle w:val="PL"/>
      </w:pPr>
      <w:r>
        <w:t xml:space="preserve">        transReqType:</w:t>
      </w:r>
    </w:p>
    <w:p w14:paraId="514ABF6F" w14:textId="77777777" w:rsidR="001D5228" w:rsidRDefault="001D5228" w:rsidP="001D5228">
      <w:pPr>
        <w:pStyle w:val="PL"/>
      </w:pPr>
      <w:r>
        <w:t xml:space="preserve">          $ref: '#/components/schemas/TransferRequestType'</w:t>
      </w:r>
    </w:p>
    <w:p w14:paraId="3B9ED772" w14:textId="77777777" w:rsidR="001D5228" w:rsidRDefault="001D5228" w:rsidP="001D5228">
      <w:pPr>
        <w:pStyle w:val="PL"/>
      </w:pPr>
      <w:r>
        <w:t xml:space="preserve">        nwdafEvSub:</w:t>
      </w:r>
    </w:p>
    <w:p w14:paraId="57BC0D40" w14:textId="77777777" w:rsidR="001D5228" w:rsidRDefault="001D5228" w:rsidP="001D5228">
      <w:pPr>
        <w:pStyle w:val="PL"/>
      </w:pPr>
      <w:r>
        <w:t xml:space="preserve">          $ref: '#/components/schemas/NnwdafEventsSubscription'</w:t>
      </w:r>
    </w:p>
    <w:p w14:paraId="64552C1C" w14:textId="77777777" w:rsidR="001D5228" w:rsidRDefault="001D5228" w:rsidP="001D5228">
      <w:pPr>
        <w:pStyle w:val="PL"/>
      </w:pPr>
      <w:r>
        <w:t xml:space="preserve">        consumerId:</w:t>
      </w:r>
    </w:p>
    <w:p w14:paraId="328A2289" w14:textId="77777777" w:rsidR="001D5228" w:rsidRDefault="001D5228" w:rsidP="001D5228">
      <w:pPr>
        <w:pStyle w:val="PL"/>
      </w:pPr>
      <w:r>
        <w:t xml:space="preserve">          $ref: 'TS29571_CommonData.yaml#/components/schemas/NfInstanceId'</w:t>
      </w:r>
    </w:p>
    <w:p w14:paraId="785BBEFA" w14:textId="77777777" w:rsidR="001D5228" w:rsidRDefault="001D5228" w:rsidP="001D5228">
      <w:pPr>
        <w:pStyle w:val="PL"/>
      </w:pPr>
      <w:r>
        <w:t xml:space="preserve">        contextId:</w:t>
      </w:r>
    </w:p>
    <w:p w14:paraId="72BA7B85" w14:textId="77777777" w:rsidR="001D5228" w:rsidRDefault="001D5228" w:rsidP="001D5228">
      <w:pPr>
        <w:pStyle w:val="PL"/>
      </w:pPr>
      <w:r>
        <w:t xml:space="preserve">          $ref: '#/components/schemas/AnalyticsContextIdentifier'</w:t>
      </w:r>
    </w:p>
    <w:p w14:paraId="7721A383" w14:textId="77777777" w:rsidR="001D5228" w:rsidRDefault="001D5228" w:rsidP="001D5228">
      <w:pPr>
        <w:pStyle w:val="PL"/>
      </w:pPr>
      <w:r>
        <w:t xml:space="preserve">        sourceNfIds:</w:t>
      </w:r>
    </w:p>
    <w:p w14:paraId="608ABEB7" w14:textId="77777777" w:rsidR="001D5228" w:rsidRDefault="001D5228" w:rsidP="001D5228">
      <w:pPr>
        <w:pStyle w:val="PL"/>
      </w:pPr>
      <w:r>
        <w:t xml:space="preserve">          type: array</w:t>
      </w:r>
    </w:p>
    <w:p w14:paraId="45C36280" w14:textId="77777777" w:rsidR="001D5228" w:rsidRDefault="001D5228" w:rsidP="001D5228">
      <w:pPr>
        <w:pStyle w:val="PL"/>
      </w:pPr>
      <w:r>
        <w:t xml:space="preserve">          items:</w:t>
      </w:r>
    </w:p>
    <w:p w14:paraId="73A6912D" w14:textId="77777777" w:rsidR="001D5228" w:rsidRDefault="001D5228" w:rsidP="001D5228">
      <w:pPr>
        <w:pStyle w:val="PL"/>
      </w:pPr>
      <w:r>
        <w:t xml:space="preserve">            $ref: 'TS29571_CommonData.yaml#/components/schemas/NfInstanceId'</w:t>
      </w:r>
    </w:p>
    <w:p w14:paraId="581C72E4" w14:textId="77777777" w:rsidR="001D5228" w:rsidRDefault="001D5228" w:rsidP="001D5228">
      <w:pPr>
        <w:pStyle w:val="PL"/>
      </w:pPr>
      <w:r>
        <w:t xml:space="preserve">          minItems: 1</w:t>
      </w:r>
    </w:p>
    <w:p w14:paraId="5670854B" w14:textId="77777777" w:rsidR="001D5228" w:rsidRDefault="001D5228" w:rsidP="001D5228">
      <w:pPr>
        <w:pStyle w:val="PL"/>
      </w:pPr>
      <w:r>
        <w:t xml:space="preserve">        sourceSetIds:</w:t>
      </w:r>
    </w:p>
    <w:p w14:paraId="35B680BD" w14:textId="77777777" w:rsidR="001D5228" w:rsidRDefault="001D5228" w:rsidP="001D5228">
      <w:pPr>
        <w:pStyle w:val="PL"/>
      </w:pPr>
      <w:r>
        <w:t xml:space="preserve">          type: array</w:t>
      </w:r>
    </w:p>
    <w:p w14:paraId="35759B1E" w14:textId="77777777" w:rsidR="001D5228" w:rsidRDefault="001D5228" w:rsidP="001D5228">
      <w:pPr>
        <w:pStyle w:val="PL"/>
      </w:pPr>
      <w:r>
        <w:t xml:space="preserve">          items:</w:t>
      </w:r>
    </w:p>
    <w:p w14:paraId="7BCC9A2C" w14:textId="77777777" w:rsidR="001D5228" w:rsidRDefault="001D5228" w:rsidP="001D5228">
      <w:pPr>
        <w:pStyle w:val="PL"/>
      </w:pPr>
      <w:r>
        <w:t xml:space="preserve">            $ref: 'TS29571_CommonData.yaml#/components/schemas/NfSetId'</w:t>
      </w:r>
    </w:p>
    <w:p w14:paraId="734386BD" w14:textId="77777777" w:rsidR="001D5228" w:rsidRDefault="001D5228" w:rsidP="001D5228">
      <w:pPr>
        <w:pStyle w:val="PL"/>
      </w:pPr>
      <w:r>
        <w:t xml:space="preserve">          minItems: 1</w:t>
      </w:r>
    </w:p>
    <w:p w14:paraId="0094EB23" w14:textId="77777777" w:rsidR="001D5228" w:rsidRDefault="001D5228" w:rsidP="001D5228">
      <w:pPr>
        <w:pStyle w:val="PL"/>
      </w:pPr>
      <w:r>
        <w:t xml:space="preserve">        modelInfo:</w:t>
      </w:r>
    </w:p>
    <w:p w14:paraId="6C0D5589" w14:textId="77777777" w:rsidR="001D5228" w:rsidRDefault="001D5228" w:rsidP="001D5228">
      <w:pPr>
        <w:pStyle w:val="PL"/>
      </w:pPr>
      <w:r>
        <w:t xml:space="preserve">          type: array</w:t>
      </w:r>
    </w:p>
    <w:p w14:paraId="56974EF9" w14:textId="77777777" w:rsidR="001D5228" w:rsidRDefault="001D5228" w:rsidP="001D5228">
      <w:pPr>
        <w:pStyle w:val="PL"/>
      </w:pPr>
      <w:r>
        <w:t xml:space="preserve">          items:</w:t>
      </w:r>
    </w:p>
    <w:p w14:paraId="05BD828C" w14:textId="77777777" w:rsidR="001D5228" w:rsidRDefault="001D5228" w:rsidP="001D5228">
      <w:pPr>
        <w:pStyle w:val="PL"/>
      </w:pPr>
      <w:r>
        <w:t xml:space="preserve">            $ref: '#/components/schemas/ModelInfo'</w:t>
      </w:r>
    </w:p>
    <w:p w14:paraId="5245F167" w14:textId="77777777" w:rsidR="001D5228" w:rsidRDefault="001D5228" w:rsidP="001D5228">
      <w:pPr>
        <w:pStyle w:val="PL"/>
      </w:pPr>
      <w:r>
        <w:t xml:space="preserve">          minItems: 1</w:t>
      </w:r>
    </w:p>
    <w:p w14:paraId="604ACD44" w14:textId="77777777" w:rsidR="001D5228" w:rsidRDefault="001D5228" w:rsidP="001D5228">
      <w:pPr>
        <w:pStyle w:val="PL"/>
      </w:pPr>
      <w:r>
        <w:t xml:space="preserve">      required:</w:t>
      </w:r>
    </w:p>
    <w:p w14:paraId="30B1832B" w14:textId="77777777" w:rsidR="001D5228" w:rsidRDefault="001D5228" w:rsidP="001D5228">
      <w:pPr>
        <w:pStyle w:val="PL"/>
      </w:pPr>
      <w:r>
        <w:t xml:space="preserve">        - transReqType</w:t>
      </w:r>
    </w:p>
    <w:p w14:paraId="2501DDD1" w14:textId="77777777" w:rsidR="001D5228" w:rsidRDefault="001D5228" w:rsidP="001D5228">
      <w:pPr>
        <w:pStyle w:val="PL"/>
      </w:pPr>
      <w:r>
        <w:t xml:space="preserve">        - nwdafEvSub</w:t>
      </w:r>
    </w:p>
    <w:p w14:paraId="53A7628E" w14:textId="77777777" w:rsidR="001D5228" w:rsidRDefault="001D5228" w:rsidP="001D5228">
      <w:pPr>
        <w:pStyle w:val="PL"/>
      </w:pPr>
      <w:r>
        <w:t xml:space="preserve">        - consumerId</w:t>
      </w:r>
    </w:p>
    <w:p w14:paraId="577CD44D" w14:textId="77777777" w:rsidR="001D5228" w:rsidRDefault="001D5228" w:rsidP="001D5228">
      <w:pPr>
        <w:pStyle w:val="PL"/>
      </w:pPr>
    </w:p>
    <w:p w14:paraId="6AE96B55" w14:textId="77777777" w:rsidR="001D5228" w:rsidRDefault="001D5228" w:rsidP="001D5228">
      <w:pPr>
        <w:pStyle w:val="PL"/>
      </w:pPr>
      <w:r>
        <w:t xml:space="preserve">    ModelInfo:</w:t>
      </w:r>
    </w:p>
    <w:p w14:paraId="17C78229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5BD9101F" w14:textId="77777777" w:rsidR="001D5228" w:rsidRDefault="001D5228" w:rsidP="001D5228">
      <w:pPr>
        <w:pStyle w:val="PL"/>
      </w:pPr>
      <w:r>
        <w:t xml:space="preserve">      type: object</w:t>
      </w:r>
    </w:p>
    <w:p w14:paraId="314C5C11" w14:textId="77777777" w:rsidR="001D5228" w:rsidRDefault="001D5228" w:rsidP="001D5228">
      <w:pPr>
        <w:pStyle w:val="PL"/>
      </w:pPr>
      <w:r>
        <w:t xml:space="preserve">      properties:</w:t>
      </w:r>
    </w:p>
    <w:p w14:paraId="5974B3BE" w14:textId="77777777" w:rsidR="001D5228" w:rsidRDefault="001D5228" w:rsidP="001D5228">
      <w:pPr>
        <w:pStyle w:val="PL"/>
      </w:pPr>
      <w:r>
        <w:t xml:space="preserve">        analyticsId:</w:t>
      </w:r>
    </w:p>
    <w:p w14:paraId="6D20695F" w14:textId="77777777" w:rsidR="001D5228" w:rsidRDefault="001D5228" w:rsidP="001D5228">
      <w:pPr>
        <w:pStyle w:val="PL"/>
      </w:pPr>
      <w:r>
        <w:t xml:space="preserve">          $ref: '#/components/schemas/NwdafEvent'</w:t>
      </w:r>
    </w:p>
    <w:p w14:paraId="0F774A31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6E65E3D5" w14:textId="77777777" w:rsidR="001D5228" w:rsidRDefault="001D5228" w:rsidP="001D5228">
      <w:pPr>
        <w:pStyle w:val="PL"/>
      </w:pPr>
      <w:r>
        <w:t xml:space="preserve">          type: array</w:t>
      </w:r>
    </w:p>
    <w:p w14:paraId="55E25EC2" w14:textId="77777777" w:rsidR="001D5228" w:rsidRDefault="001D5228" w:rsidP="001D5228">
      <w:pPr>
        <w:pStyle w:val="PL"/>
      </w:pPr>
      <w:r>
        <w:t xml:space="preserve">          items:</w:t>
      </w:r>
    </w:p>
    <w:p w14:paraId="685A2665" w14:textId="77777777" w:rsidR="001D5228" w:rsidRDefault="001D5228" w:rsidP="001D5228">
      <w:pPr>
        <w:pStyle w:val="PL"/>
      </w:pPr>
      <w:r>
        <w:t xml:space="preserve">            $ref: '#/components/schemas/MLModelInfo'</w:t>
      </w:r>
    </w:p>
    <w:p w14:paraId="657FDC70" w14:textId="77777777" w:rsidR="001D5228" w:rsidRDefault="001D5228" w:rsidP="001D5228">
      <w:pPr>
        <w:pStyle w:val="PL"/>
      </w:pPr>
      <w:r>
        <w:t xml:space="preserve">          minItems: 1</w:t>
      </w:r>
    </w:p>
    <w:p w14:paraId="7538962B" w14:textId="77777777" w:rsidR="001D5228" w:rsidRDefault="001D5228" w:rsidP="001D5228">
      <w:pPr>
        <w:pStyle w:val="PL"/>
      </w:pPr>
      <w:r>
        <w:t xml:space="preserve">      required:</w:t>
      </w:r>
    </w:p>
    <w:p w14:paraId="16E5D587" w14:textId="77777777" w:rsidR="001D5228" w:rsidRDefault="001D5228" w:rsidP="001D5228">
      <w:pPr>
        <w:pStyle w:val="PL"/>
      </w:pPr>
      <w:r>
        <w:t xml:space="preserve">        - analyticsId</w:t>
      </w:r>
    </w:p>
    <w:p w14:paraId="0A3D50B9" w14:textId="77777777" w:rsidR="001D5228" w:rsidRDefault="001D5228" w:rsidP="001D5228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6D4E70EB" w14:textId="77777777" w:rsidR="001D5228" w:rsidRDefault="001D5228" w:rsidP="001D5228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754ECB8C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6AE3B484" w14:textId="77777777" w:rsidR="001D5228" w:rsidRDefault="001D5228" w:rsidP="001D5228">
      <w:pPr>
        <w:pStyle w:val="PL"/>
      </w:pPr>
      <w:r>
        <w:t xml:space="preserve">      type: object</w:t>
      </w:r>
    </w:p>
    <w:p w14:paraId="3C911321" w14:textId="77777777" w:rsidR="001D5228" w:rsidRDefault="001D5228" w:rsidP="001D5228">
      <w:pPr>
        <w:pStyle w:val="PL"/>
      </w:pPr>
      <w:r>
        <w:t xml:space="preserve">      properties:</w:t>
      </w:r>
    </w:p>
    <w:p w14:paraId="2497B77A" w14:textId="77777777" w:rsidR="001D5228" w:rsidRDefault="001D5228" w:rsidP="001D5228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6B6678AB" w14:textId="77777777" w:rsidR="001D5228" w:rsidRDefault="001D5228" w:rsidP="001D5228">
      <w:pPr>
        <w:pStyle w:val="PL"/>
      </w:pPr>
      <w:r>
        <w:t xml:space="preserve">          type: array</w:t>
      </w:r>
    </w:p>
    <w:p w14:paraId="55301E8C" w14:textId="77777777" w:rsidR="001D5228" w:rsidRDefault="001D5228" w:rsidP="001D5228">
      <w:pPr>
        <w:pStyle w:val="PL"/>
      </w:pPr>
      <w:r>
        <w:t xml:space="preserve">          items:</w:t>
      </w:r>
    </w:p>
    <w:p w14:paraId="3210C663" w14:textId="77777777" w:rsidR="001D5228" w:rsidRDefault="001D5228" w:rsidP="001D5228">
      <w:pPr>
        <w:pStyle w:val="PL"/>
      </w:pPr>
      <w:r>
        <w:t xml:space="preserve">            $ref: 'TS29520_Nnwdaf_MLModelProvision.yaml#/components/schemas/MLModelAddr'</w:t>
      </w:r>
    </w:p>
    <w:p w14:paraId="4897A286" w14:textId="77777777" w:rsidR="001D5228" w:rsidRDefault="001D5228" w:rsidP="001D5228">
      <w:pPr>
        <w:pStyle w:val="PL"/>
      </w:pPr>
      <w:r>
        <w:t xml:space="preserve">          minItems: 1</w:t>
      </w:r>
    </w:p>
    <w:p w14:paraId="7C42D15B" w14:textId="77777777" w:rsidR="001D5228" w:rsidRDefault="001D5228" w:rsidP="001D5228">
      <w:pPr>
        <w:pStyle w:val="PL"/>
      </w:pPr>
      <w:r>
        <w:t xml:space="preserve">        modelProvId:</w:t>
      </w:r>
    </w:p>
    <w:p w14:paraId="2A6698BB" w14:textId="77777777" w:rsidR="001D5228" w:rsidRDefault="001D5228" w:rsidP="001D5228">
      <w:pPr>
        <w:pStyle w:val="PL"/>
      </w:pPr>
      <w:r>
        <w:t xml:space="preserve">          $ref: 'TS29571_CommonData.yaml#/components/schemas/NfInstanceId'</w:t>
      </w:r>
    </w:p>
    <w:p w14:paraId="3CFDFD66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76EF061F" w14:textId="77777777" w:rsidR="001D5228" w:rsidRDefault="001D5228" w:rsidP="001D5228">
      <w:pPr>
        <w:pStyle w:val="PL"/>
      </w:pPr>
      <w:r>
        <w:t xml:space="preserve">          $ref: 'TS29571_CommonData.yaml#/components/schemas/NfSetId'</w:t>
      </w:r>
    </w:p>
    <w:p w14:paraId="4ACACBD2" w14:textId="77777777" w:rsidR="001D5228" w:rsidRDefault="001D5228" w:rsidP="001D5228">
      <w:pPr>
        <w:pStyle w:val="PL"/>
      </w:pPr>
      <w:r>
        <w:t xml:space="preserve">      oneOf:</w:t>
      </w:r>
    </w:p>
    <w:p w14:paraId="60FA1B2B" w14:textId="77777777" w:rsidR="001D5228" w:rsidRDefault="001D5228" w:rsidP="001D5228">
      <w:pPr>
        <w:pStyle w:val="PL"/>
      </w:pPr>
      <w:r>
        <w:t xml:space="preserve">        - required: [modelProvId]</w:t>
      </w:r>
    </w:p>
    <w:p w14:paraId="75F11F54" w14:textId="77777777" w:rsidR="001D5228" w:rsidRDefault="001D5228" w:rsidP="001D5228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3E4BCA22" w14:textId="77777777" w:rsidR="001D5228" w:rsidRDefault="001D5228" w:rsidP="001D5228">
      <w:pPr>
        <w:pStyle w:val="PL"/>
      </w:pPr>
    </w:p>
    <w:p w14:paraId="7C96547D" w14:textId="77777777" w:rsidR="001D5228" w:rsidRDefault="001D5228" w:rsidP="001D5228">
      <w:pPr>
        <w:pStyle w:val="PL"/>
      </w:pPr>
      <w:r>
        <w:t xml:space="preserve">    AnalyticsContextIdentifier:</w:t>
      </w:r>
    </w:p>
    <w:p w14:paraId="2E342CF5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22AD7C10" w14:textId="77777777" w:rsidR="001D5228" w:rsidRDefault="001D5228" w:rsidP="001D5228">
      <w:pPr>
        <w:pStyle w:val="PL"/>
      </w:pPr>
      <w:r>
        <w:t xml:space="preserve">      type: object</w:t>
      </w:r>
    </w:p>
    <w:p w14:paraId="747D291B" w14:textId="77777777" w:rsidR="001D5228" w:rsidRDefault="001D5228" w:rsidP="001D5228">
      <w:pPr>
        <w:pStyle w:val="PL"/>
      </w:pPr>
      <w:r>
        <w:t xml:space="preserve">      properties:</w:t>
      </w:r>
    </w:p>
    <w:p w14:paraId="009EF2F7" w14:textId="77777777" w:rsidR="001D5228" w:rsidRDefault="001D5228" w:rsidP="001D5228">
      <w:pPr>
        <w:pStyle w:val="PL"/>
      </w:pPr>
      <w:r>
        <w:t xml:space="preserve">        subscriptionId:</w:t>
      </w:r>
    </w:p>
    <w:p w14:paraId="6CDB8E79" w14:textId="77777777" w:rsidR="001D5228" w:rsidRDefault="001D5228" w:rsidP="001D5228">
      <w:pPr>
        <w:pStyle w:val="PL"/>
      </w:pPr>
      <w:r>
        <w:t xml:space="preserve">          type: string</w:t>
      </w:r>
    </w:p>
    <w:p w14:paraId="3DF5A042" w14:textId="77777777" w:rsidR="001D5228" w:rsidRDefault="001D5228" w:rsidP="001D5228">
      <w:pPr>
        <w:pStyle w:val="PL"/>
      </w:pPr>
      <w:r>
        <w:t xml:space="preserve">          description: The identifier of a subscription.</w:t>
      </w:r>
    </w:p>
    <w:p w14:paraId="1311E35D" w14:textId="77777777" w:rsidR="001D5228" w:rsidRDefault="001D5228" w:rsidP="001D5228">
      <w:pPr>
        <w:pStyle w:val="PL"/>
      </w:pPr>
      <w:r>
        <w:t xml:space="preserve">        nfAnaCtxts:</w:t>
      </w:r>
    </w:p>
    <w:p w14:paraId="304C2307" w14:textId="77777777" w:rsidR="001D5228" w:rsidRDefault="001D5228" w:rsidP="001D5228">
      <w:pPr>
        <w:pStyle w:val="PL"/>
      </w:pPr>
      <w:r>
        <w:t xml:space="preserve">          type: array</w:t>
      </w:r>
    </w:p>
    <w:p w14:paraId="73E89EE1" w14:textId="77777777" w:rsidR="001D5228" w:rsidRDefault="001D5228" w:rsidP="001D5228">
      <w:pPr>
        <w:pStyle w:val="PL"/>
      </w:pPr>
      <w:r>
        <w:t xml:space="preserve">          items:</w:t>
      </w:r>
    </w:p>
    <w:p w14:paraId="3E2407B0" w14:textId="77777777" w:rsidR="001D5228" w:rsidRDefault="001D5228" w:rsidP="001D5228">
      <w:pPr>
        <w:pStyle w:val="PL"/>
      </w:pPr>
      <w:r>
        <w:t xml:space="preserve">            $ref: '#/components/schemas/NwdafEvent'</w:t>
      </w:r>
    </w:p>
    <w:p w14:paraId="0747BEC9" w14:textId="77777777" w:rsidR="001D5228" w:rsidRDefault="001D5228" w:rsidP="001D5228">
      <w:pPr>
        <w:pStyle w:val="PL"/>
      </w:pPr>
      <w:r>
        <w:lastRenderedPageBreak/>
        <w:t xml:space="preserve">          minItems: 1</w:t>
      </w:r>
    </w:p>
    <w:p w14:paraId="666EE24F" w14:textId="77777777" w:rsidR="001D5228" w:rsidRDefault="001D5228" w:rsidP="001D5228">
      <w:pPr>
        <w:pStyle w:val="PL"/>
      </w:pPr>
      <w:r>
        <w:t xml:space="preserve">          description: &gt;</w:t>
      </w:r>
    </w:p>
    <w:p w14:paraId="46ECE0DE" w14:textId="77777777" w:rsidR="001D5228" w:rsidRDefault="001D5228" w:rsidP="001D5228">
      <w:pPr>
        <w:pStyle w:val="PL"/>
      </w:pPr>
      <w:r>
        <w:t xml:space="preserve">            List of analytics types for which NF related analytics contexts can be retrieved.</w:t>
      </w:r>
    </w:p>
    <w:p w14:paraId="087B7B45" w14:textId="77777777" w:rsidR="001D5228" w:rsidRDefault="001D5228" w:rsidP="001D5228">
      <w:pPr>
        <w:pStyle w:val="PL"/>
      </w:pPr>
      <w:r>
        <w:t xml:space="preserve">        ueAnaCtxts:</w:t>
      </w:r>
    </w:p>
    <w:p w14:paraId="0434B8A6" w14:textId="77777777" w:rsidR="001D5228" w:rsidRDefault="001D5228" w:rsidP="001D5228">
      <w:pPr>
        <w:pStyle w:val="PL"/>
      </w:pPr>
      <w:r>
        <w:t xml:space="preserve">          type: array</w:t>
      </w:r>
    </w:p>
    <w:p w14:paraId="759C5CB8" w14:textId="77777777" w:rsidR="001D5228" w:rsidRDefault="001D5228" w:rsidP="001D5228">
      <w:pPr>
        <w:pStyle w:val="PL"/>
      </w:pPr>
      <w:r>
        <w:t xml:space="preserve">          items:</w:t>
      </w:r>
    </w:p>
    <w:p w14:paraId="0A9DE354" w14:textId="77777777" w:rsidR="001D5228" w:rsidRDefault="001D5228" w:rsidP="001D5228">
      <w:pPr>
        <w:pStyle w:val="PL"/>
      </w:pPr>
      <w:r>
        <w:t xml:space="preserve">            $ref: '#/components/schemas/UeAnalyticsContextDescriptor'</w:t>
      </w:r>
    </w:p>
    <w:p w14:paraId="6626B0F4" w14:textId="77777777" w:rsidR="001D5228" w:rsidRDefault="001D5228" w:rsidP="001D5228">
      <w:pPr>
        <w:pStyle w:val="PL"/>
      </w:pPr>
      <w:r>
        <w:t xml:space="preserve">          minItems: 1</w:t>
      </w:r>
    </w:p>
    <w:p w14:paraId="755F7D9E" w14:textId="77777777" w:rsidR="001D5228" w:rsidRDefault="001D5228" w:rsidP="001D5228">
      <w:pPr>
        <w:pStyle w:val="PL"/>
      </w:pPr>
      <w:r>
        <w:t xml:space="preserve">          description: &gt;</w:t>
      </w:r>
    </w:p>
    <w:p w14:paraId="6B6315B3" w14:textId="77777777" w:rsidR="001D5228" w:rsidRDefault="001D5228" w:rsidP="001D5228">
      <w:pPr>
        <w:pStyle w:val="PL"/>
      </w:pPr>
      <w:r>
        <w:t xml:space="preserve">            List of objects that indicate for which SUPI and analytics types combinations analytics</w:t>
      </w:r>
    </w:p>
    <w:p w14:paraId="5344653E" w14:textId="77777777" w:rsidR="001D5228" w:rsidRDefault="001D5228" w:rsidP="001D5228">
      <w:pPr>
        <w:pStyle w:val="PL"/>
      </w:pPr>
      <w:r>
        <w:t xml:space="preserve">            context can be retrieved.</w:t>
      </w:r>
    </w:p>
    <w:p w14:paraId="01ECE70D" w14:textId="77777777" w:rsidR="001D5228" w:rsidRDefault="001D5228" w:rsidP="001D5228">
      <w:pPr>
        <w:pStyle w:val="PL"/>
      </w:pPr>
      <w:r>
        <w:t xml:space="preserve">      allOf:</w:t>
      </w:r>
    </w:p>
    <w:p w14:paraId="786883EF" w14:textId="77777777" w:rsidR="001D5228" w:rsidRDefault="001D5228" w:rsidP="001D5228">
      <w:pPr>
        <w:pStyle w:val="PL"/>
      </w:pPr>
      <w:r>
        <w:t xml:space="preserve">        - anyOf:</w:t>
      </w:r>
    </w:p>
    <w:p w14:paraId="5C9A5A17" w14:textId="77777777" w:rsidR="001D5228" w:rsidRDefault="001D5228" w:rsidP="001D5228">
      <w:pPr>
        <w:pStyle w:val="PL"/>
      </w:pPr>
      <w:r>
        <w:t xml:space="preserve">          - required: [nfAnaCtxts]</w:t>
      </w:r>
    </w:p>
    <w:p w14:paraId="287F1546" w14:textId="77777777" w:rsidR="001D5228" w:rsidRDefault="001D5228" w:rsidP="001D5228">
      <w:pPr>
        <w:pStyle w:val="PL"/>
      </w:pPr>
      <w:r>
        <w:t xml:space="preserve">          - required: [ueAnaCtxts]</w:t>
      </w:r>
    </w:p>
    <w:p w14:paraId="2E5FEE01" w14:textId="77777777" w:rsidR="001D5228" w:rsidRDefault="001D5228" w:rsidP="001D5228">
      <w:pPr>
        <w:pStyle w:val="PL"/>
      </w:pPr>
      <w:r>
        <w:t xml:space="preserve">        - required: [subscriptionId]</w:t>
      </w:r>
    </w:p>
    <w:p w14:paraId="313A7275" w14:textId="77777777" w:rsidR="001D5228" w:rsidRDefault="001D5228" w:rsidP="001D5228">
      <w:pPr>
        <w:pStyle w:val="PL"/>
      </w:pPr>
    </w:p>
    <w:p w14:paraId="2A45C108" w14:textId="77777777" w:rsidR="001D5228" w:rsidRDefault="001D5228" w:rsidP="001D5228">
      <w:pPr>
        <w:pStyle w:val="PL"/>
      </w:pPr>
      <w:r>
        <w:t xml:space="preserve">    UeAnalyticsContextDescriptor:</w:t>
      </w:r>
    </w:p>
    <w:p w14:paraId="510B112B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309E807B" w14:textId="77777777" w:rsidR="001D5228" w:rsidRDefault="001D5228" w:rsidP="001D5228">
      <w:pPr>
        <w:pStyle w:val="PL"/>
      </w:pPr>
      <w:r>
        <w:t xml:space="preserve">      type: object</w:t>
      </w:r>
    </w:p>
    <w:p w14:paraId="4BB3AAB3" w14:textId="77777777" w:rsidR="001D5228" w:rsidRDefault="001D5228" w:rsidP="001D5228">
      <w:pPr>
        <w:pStyle w:val="PL"/>
      </w:pPr>
      <w:r>
        <w:t xml:space="preserve">      properties:</w:t>
      </w:r>
    </w:p>
    <w:p w14:paraId="46A881D3" w14:textId="77777777" w:rsidR="001D5228" w:rsidRDefault="001D5228" w:rsidP="001D5228">
      <w:pPr>
        <w:pStyle w:val="PL"/>
      </w:pPr>
      <w:r>
        <w:t xml:space="preserve">        supi:</w:t>
      </w:r>
    </w:p>
    <w:p w14:paraId="49894B9A" w14:textId="77777777" w:rsidR="001D5228" w:rsidRDefault="001D5228" w:rsidP="001D5228">
      <w:pPr>
        <w:pStyle w:val="PL"/>
      </w:pPr>
      <w:r>
        <w:t xml:space="preserve">          $ref: 'TS29571_CommonData.yaml#/components/schemas/Supi'</w:t>
      </w:r>
    </w:p>
    <w:p w14:paraId="33262584" w14:textId="77777777" w:rsidR="001D5228" w:rsidRDefault="001D5228" w:rsidP="001D5228">
      <w:pPr>
        <w:pStyle w:val="PL"/>
      </w:pPr>
      <w:r>
        <w:t xml:space="preserve">        anaTypes:</w:t>
      </w:r>
    </w:p>
    <w:p w14:paraId="597A193C" w14:textId="77777777" w:rsidR="001D5228" w:rsidRDefault="001D5228" w:rsidP="001D5228">
      <w:pPr>
        <w:pStyle w:val="PL"/>
      </w:pPr>
      <w:r>
        <w:t xml:space="preserve">          type: array</w:t>
      </w:r>
    </w:p>
    <w:p w14:paraId="3C26FC4C" w14:textId="77777777" w:rsidR="001D5228" w:rsidRDefault="001D5228" w:rsidP="001D5228">
      <w:pPr>
        <w:pStyle w:val="PL"/>
      </w:pPr>
      <w:r>
        <w:t xml:space="preserve">          items:</w:t>
      </w:r>
    </w:p>
    <w:p w14:paraId="3EA9BFDC" w14:textId="77777777" w:rsidR="001D5228" w:rsidRDefault="001D5228" w:rsidP="001D5228">
      <w:pPr>
        <w:pStyle w:val="PL"/>
      </w:pPr>
      <w:r>
        <w:t xml:space="preserve">            $ref: '#/components/schemas/NwdafEvent'</w:t>
      </w:r>
    </w:p>
    <w:p w14:paraId="11322302" w14:textId="77777777" w:rsidR="001D5228" w:rsidRDefault="001D5228" w:rsidP="001D5228">
      <w:pPr>
        <w:pStyle w:val="PL"/>
      </w:pPr>
      <w:r>
        <w:t xml:space="preserve">          minItems: 1</w:t>
      </w:r>
    </w:p>
    <w:p w14:paraId="4B75AD29" w14:textId="77777777" w:rsidR="001D5228" w:rsidRDefault="001D5228" w:rsidP="001D5228">
      <w:pPr>
        <w:pStyle w:val="PL"/>
      </w:pPr>
      <w:r>
        <w:t xml:space="preserve">          description: &gt;</w:t>
      </w:r>
    </w:p>
    <w:p w14:paraId="7C80E8E4" w14:textId="77777777" w:rsidR="001D5228" w:rsidRDefault="001D5228" w:rsidP="001D5228">
      <w:pPr>
        <w:pStyle w:val="PL"/>
      </w:pPr>
      <w:r>
        <w:t xml:space="preserve">            List of analytics types for which UE related analytics contexts can be retrieved.</w:t>
      </w:r>
    </w:p>
    <w:p w14:paraId="78735B5A" w14:textId="77777777" w:rsidR="001D5228" w:rsidRDefault="001D5228" w:rsidP="001D5228">
      <w:pPr>
        <w:pStyle w:val="PL"/>
      </w:pPr>
      <w:r>
        <w:t xml:space="preserve">      required:</w:t>
      </w:r>
    </w:p>
    <w:p w14:paraId="7C847484" w14:textId="77777777" w:rsidR="001D5228" w:rsidRDefault="001D5228" w:rsidP="001D5228">
      <w:pPr>
        <w:pStyle w:val="PL"/>
      </w:pPr>
      <w:r>
        <w:t xml:space="preserve">        - supi</w:t>
      </w:r>
    </w:p>
    <w:p w14:paraId="0076F0A8" w14:textId="77777777" w:rsidR="001D5228" w:rsidRDefault="001D5228" w:rsidP="001D5228">
      <w:pPr>
        <w:pStyle w:val="PL"/>
      </w:pPr>
      <w:r>
        <w:t xml:space="preserve">        - anaTypes</w:t>
      </w:r>
    </w:p>
    <w:p w14:paraId="6DFB0484" w14:textId="77777777" w:rsidR="001D5228" w:rsidRDefault="001D5228" w:rsidP="001D5228">
      <w:pPr>
        <w:pStyle w:val="PL"/>
      </w:pPr>
    </w:p>
    <w:p w14:paraId="51E93197" w14:textId="77777777" w:rsidR="001D5228" w:rsidRDefault="001D5228" w:rsidP="001D5228">
      <w:pPr>
        <w:pStyle w:val="PL"/>
      </w:pPr>
      <w:r>
        <w:t xml:space="preserve">    DnPerfInfo:</w:t>
      </w:r>
    </w:p>
    <w:p w14:paraId="7A2059F9" w14:textId="77777777" w:rsidR="001D5228" w:rsidRDefault="001D5228" w:rsidP="001D5228">
      <w:pPr>
        <w:pStyle w:val="PL"/>
      </w:pPr>
      <w:r>
        <w:t xml:space="preserve">      description: Represents DN performance information.</w:t>
      </w:r>
    </w:p>
    <w:p w14:paraId="4628A9C8" w14:textId="77777777" w:rsidR="001D5228" w:rsidRDefault="001D5228" w:rsidP="001D5228">
      <w:pPr>
        <w:pStyle w:val="PL"/>
      </w:pPr>
      <w:r>
        <w:t xml:space="preserve">      type: object</w:t>
      </w:r>
    </w:p>
    <w:p w14:paraId="21062F1B" w14:textId="77777777" w:rsidR="001D5228" w:rsidRDefault="001D5228" w:rsidP="001D5228">
      <w:pPr>
        <w:pStyle w:val="PL"/>
      </w:pPr>
      <w:r>
        <w:t xml:space="preserve">      properties:</w:t>
      </w:r>
    </w:p>
    <w:p w14:paraId="0549E34C" w14:textId="77777777" w:rsidR="001D5228" w:rsidRDefault="001D5228" w:rsidP="001D5228">
      <w:pPr>
        <w:pStyle w:val="PL"/>
      </w:pPr>
      <w:r>
        <w:t xml:space="preserve">        appId:</w:t>
      </w:r>
    </w:p>
    <w:p w14:paraId="7EA18ED5" w14:textId="77777777" w:rsidR="001D5228" w:rsidRDefault="001D5228" w:rsidP="001D5228">
      <w:pPr>
        <w:pStyle w:val="PL"/>
      </w:pPr>
      <w:r>
        <w:t xml:space="preserve">          $ref: 'TS29571_CommonData.yaml#/components/schemas/ApplicationId'</w:t>
      </w:r>
    </w:p>
    <w:p w14:paraId="16F17260" w14:textId="77777777" w:rsidR="001D5228" w:rsidRDefault="001D5228" w:rsidP="001D5228">
      <w:pPr>
        <w:pStyle w:val="PL"/>
      </w:pPr>
      <w:r>
        <w:t xml:space="preserve">        dnn:</w:t>
      </w:r>
    </w:p>
    <w:p w14:paraId="47BD7D0E" w14:textId="77777777" w:rsidR="001D5228" w:rsidRDefault="001D5228" w:rsidP="001D5228">
      <w:pPr>
        <w:pStyle w:val="PL"/>
      </w:pPr>
      <w:r>
        <w:t xml:space="preserve">          $ref: 'TS29571_CommonData.yaml#/components/schemas/Dnn'</w:t>
      </w:r>
    </w:p>
    <w:p w14:paraId="4B73540F" w14:textId="77777777" w:rsidR="001D5228" w:rsidRDefault="001D5228" w:rsidP="001D5228">
      <w:pPr>
        <w:pStyle w:val="PL"/>
      </w:pPr>
      <w:r>
        <w:t xml:space="preserve">        snssai:</w:t>
      </w:r>
    </w:p>
    <w:p w14:paraId="226C925A" w14:textId="77777777" w:rsidR="001D5228" w:rsidRDefault="001D5228" w:rsidP="001D5228">
      <w:pPr>
        <w:pStyle w:val="PL"/>
      </w:pPr>
      <w:r>
        <w:t xml:space="preserve">          $ref: 'TS29571_CommonData.yaml#/components/schemas/Snssai'</w:t>
      </w:r>
    </w:p>
    <w:p w14:paraId="3A374470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754949F0" w14:textId="77777777" w:rsidR="001D5228" w:rsidRDefault="001D5228" w:rsidP="001D5228">
      <w:pPr>
        <w:pStyle w:val="PL"/>
      </w:pPr>
      <w:r>
        <w:t xml:space="preserve">          type: array</w:t>
      </w:r>
    </w:p>
    <w:p w14:paraId="17A66072" w14:textId="77777777" w:rsidR="001D5228" w:rsidRDefault="001D5228" w:rsidP="001D5228">
      <w:pPr>
        <w:pStyle w:val="PL"/>
      </w:pPr>
      <w:r>
        <w:t xml:space="preserve">          items:</w:t>
      </w:r>
    </w:p>
    <w:p w14:paraId="64CEAA63" w14:textId="77777777" w:rsidR="001D5228" w:rsidRDefault="001D5228" w:rsidP="001D5228">
      <w:pPr>
        <w:pStyle w:val="PL"/>
      </w:pPr>
      <w:r>
        <w:t xml:space="preserve">            $ref: '#/components/schemas/DnPerf'</w:t>
      </w:r>
    </w:p>
    <w:p w14:paraId="676B81E9" w14:textId="77777777" w:rsidR="001D5228" w:rsidRDefault="001D5228" w:rsidP="001D5228">
      <w:pPr>
        <w:pStyle w:val="PL"/>
      </w:pPr>
      <w:r>
        <w:t xml:space="preserve">          minItems: 1</w:t>
      </w:r>
    </w:p>
    <w:p w14:paraId="2263C1B4" w14:textId="77777777" w:rsidR="001D5228" w:rsidRDefault="001D5228" w:rsidP="001D5228">
      <w:pPr>
        <w:pStyle w:val="PL"/>
      </w:pPr>
      <w:r>
        <w:t xml:space="preserve">        confidence:</w:t>
      </w:r>
    </w:p>
    <w:p w14:paraId="680AEC1B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0610C039" w14:textId="77777777" w:rsidR="001D5228" w:rsidRDefault="001D5228" w:rsidP="001D5228">
      <w:pPr>
        <w:pStyle w:val="PL"/>
      </w:pPr>
      <w:r>
        <w:t xml:space="preserve">      required:</w:t>
      </w:r>
    </w:p>
    <w:p w14:paraId="4BAAFA36" w14:textId="77777777" w:rsidR="001D5228" w:rsidRDefault="001D5228" w:rsidP="001D5228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794DC999" w14:textId="77777777" w:rsidR="001D5228" w:rsidRDefault="001D5228" w:rsidP="001D5228">
      <w:pPr>
        <w:pStyle w:val="PL"/>
      </w:pPr>
    </w:p>
    <w:p w14:paraId="383BE692" w14:textId="77777777" w:rsidR="001D5228" w:rsidRDefault="001D5228" w:rsidP="001D5228">
      <w:pPr>
        <w:pStyle w:val="PL"/>
      </w:pPr>
      <w:r>
        <w:t xml:space="preserve">    DnPerf:</w:t>
      </w:r>
    </w:p>
    <w:p w14:paraId="6D094FC5" w14:textId="77777777" w:rsidR="001D5228" w:rsidRDefault="001D5228" w:rsidP="001D5228">
      <w:pPr>
        <w:pStyle w:val="PL"/>
      </w:pPr>
      <w:r>
        <w:t xml:space="preserve">      description: Represents DN performance for the application.</w:t>
      </w:r>
    </w:p>
    <w:p w14:paraId="19462584" w14:textId="77777777" w:rsidR="001D5228" w:rsidRDefault="001D5228" w:rsidP="001D5228">
      <w:pPr>
        <w:pStyle w:val="PL"/>
      </w:pPr>
      <w:r>
        <w:t xml:space="preserve">      type: object</w:t>
      </w:r>
    </w:p>
    <w:p w14:paraId="3319F0A0" w14:textId="77777777" w:rsidR="001D5228" w:rsidRDefault="001D5228" w:rsidP="001D5228">
      <w:pPr>
        <w:pStyle w:val="PL"/>
      </w:pPr>
      <w:r>
        <w:t xml:space="preserve">      properties:</w:t>
      </w:r>
    </w:p>
    <w:p w14:paraId="05310265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44358F1E" w14:textId="77777777" w:rsidR="001D5228" w:rsidRDefault="001D5228" w:rsidP="001D5228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55C0551A" w14:textId="77777777" w:rsidR="001D5228" w:rsidRDefault="001D5228" w:rsidP="001D5228">
      <w:pPr>
        <w:pStyle w:val="PL"/>
      </w:pPr>
      <w:r>
        <w:t xml:space="preserve">        upfInfo:</w:t>
      </w:r>
    </w:p>
    <w:p w14:paraId="4E8DB32A" w14:textId="77777777" w:rsidR="001D5228" w:rsidRDefault="001D5228" w:rsidP="001D5228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2D1F419A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232487A4" w14:textId="77777777" w:rsidR="001D5228" w:rsidRDefault="001D5228" w:rsidP="001D5228">
      <w:pPr>
        <w:pStyle w:val="PL"/>
      </w:pPr>
      <w:r>
        <w:t xml:space="preserve">          $ref: 'TS29571_CommonData.yaml#/components/schemas/Dnai'</w:t>
      </w:r>
    </w:p>
    <w:p w14:paraId="4B74581F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49658A48" w14:textId="77777777" w:rsidR="001D5228" w:rsidRDefault="001D5228" w:rsidP="001D5228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5776D102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043D264D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38F31304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602D5F63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47B13820" w14:textId="77777777" w:rsidR="001D5228" w:rsidRDefault="001D5228" w:rsidP="001D5228">
      <w:pPr>
        <w:pStyle w:val="PL"/>
      </w:pPr>
      <w:r>
        <w:t xml:space="preserve">      required:</w:t>
      </w:r>
    </w:p>
    <w:p w14:paraId="74C2F153" w14:textId="77777777" w:rsidR="001D5228" w:rsidRDefault="001D5228" w:rsidP="001D5228">
      <w:pPr>
        <w:pStyle w:val="PL"/>
      </w:pPr>
      <w:r>
        <w:t xml:space="preserve">        - perfData</w:t>
      </w:r>
    </w:p>
    <w:p w14:paraId="75B0E4DA" w14:textId="77777777" w:rsidR="001D5228" w:rsidRDefault="001D5228" w:rsidP="001D5228">
      <w:pPr>
        <w:pStyle w:val="PL"/>
      </w:pPr>
    </w:p>
    <w:p w14:paraId="1E486806" w14:textId="77777777" w:rsidR="001D5228" w:rsidRDefault="001D5228" w:rsidP="001D5228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5ACB6626" w14:textId="77777777" w:rsidR="001D5228" w:rsidRDefault="001D5228" w:rsidP="001D5228">
      <w:pPr>
        <w:pStyle w:val="PL"/>
      </w:pPr>
      <w:r>
        <w:t xml:space="preserve">      description: Represents DN performance data.</w:t>
      </w:r>
    </w:p>
    <w:p w14:paraId="481AB3F2" w14:textId="77777777" w:rsidR="001D5228" w:rsidRDefault="001D5228" w:rsidP="001D5228">
      <w:pPr>
        <w:pStyle w:val="PL"/>
      </w:pPr>
      <w:r>
        <w:t xml:space="preserve">      type: object</w:t>
      </w:r>
    </w:p>
    <w:p w14:paraId="43761338" w14:textId="77777777" w:rsidR="001D5228" w:rsidRDefault="001D5228" w:rsidP="001D5228">
      <w:pPr>
        <w:pStyle w:val="PL"/>
      </w:pPr>
      <w:r>
        <w:t xml:space="preserve">      properties:</w:t>
      </w:r>
    </w:p>
    <w:p w14:paraId="23CC300D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6B5C1AFE" w14:textId="77777777" w:rsidR="001D5228" w:rsidRDefault="001D5228" w:rsidP="001D5228">
      <w:pPr>
        <w:pStyle w:val="PL"/>
      </w:pPr>
      <w:r>
        <w:lastRenderedPageBreak/>
        <w:t xml:space="preserve">          $ref: 'TS29571_CommonData.yaml#/components/schemas/BitRate'</w:t>
      </w:r>
    </w:p>
    <w:p w14:paraId="47846BEC" w14:textId="77777777" w:rsidR="001D5228" w:rsidRDefault="001D5228" w:rsidP="001D5228">
      <w:pPr>
        <w:pStyle w:val="PL"/>
      </w:pPr>
      <w:r>
        <w:t xml:space="preserve">        maxTrafficRate:</w:t>
      </w:r>
    </w:p>
    <w:p w14:paraId="3E2D1B12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63744F50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00139EBC" w14:textId="77777777" w:rsidR="001D5228" w:rsidRDefault="001D5228" w:rsidP="001D5228">
      <w:pPr>
        <w:pStyle w:val="PL"/>
      </w:pPr>
      <w:r>
        <w:t xml:space="preserve">          $ref: 'TS29571_CommonData.yaml#/components/schemas/BitRate'</w:t>
      </w:r>
    </w:p>
    <w:p w14:paraId="0BBD50A4" w14:textId="77777777" w:rsidR="001D5228" w:rsidRDefault="001D5228" w:rsidP="001D5228">
      <w:pPr>
        <w:pStyle w:val="PL"/>
      </w:pPr>
      <w:r>
        <w:t xml:space="preserve">        aggTrafficRate:</w:t>
      </w:r>
    </w:p>
    <w:p w14:paraId="78CB5BD9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2C8F8B23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19D9965C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4B69F654" w14:textId="77777777" w:rsidR="001D5228" w:rsidRDefault="001D5228" w:rsidP="001D5228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3B1BC31E" w14:textId="77777777" w:rsidR="001D5228" w:rsidRDefault="001D5228" w:rsidP="001D5228">
      <w:pPr>
        <w:pStyle w:val="PL"/>
      </w:pPr>
      <w:r>
        <w:t xml:space="preserve">          type: array</w:t>
      </w:r>
    </w:p>
    <w:p w14:paraId="33191E21" w14:textId="77777777" w:rsidR="001D5228" w:rsidRDefault="001D5228" w:rsidP="001D5228">
      <w:pPr>
        <w:pStyle w:val="PL"/>
      </w:pPr>
      <w:r>
        <w:t xml:space="preserve">          items:</w:t>
      </w:r>
    </w:p>
    <w:p w14:paraId="65A5B5B9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21395CF7" w14:textId="77777777" w:rsidR="001D5228" w:rsidRDefault="001D5228" w:rsidP="001D5228">
      <w:pPr>
        <w:pStyle w:val="PL"/>
      </w:pPr>
      <w:r>
        <w:t xml:space="preserve">          minItems: 1</w:t>
      </w:r>
    </w:p>
    <w:p w14:paraId="30B032A5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72939F48" w14:textId="77777777" w:rsidR="001D5228" w:rsidRDefault="001D5228" w:rsidP="001D522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45287F7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0D36DD7C" w14:textId="77777777" w:rsidR="001D5228" w:rsidRDefault="001D5228" w:rsidP="001D522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CDB8DDB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5DDDB9B0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1E297872" w14:textId="77777777" w:rsidR="001D5228" w:rsidRDefault="001D5228" w:rsidP="001D5228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37FE6948" w14:textId="77777777" w:rsidR="001D5228" w:rsidRDefault="001D5228" w:rsidP="001D5228">
      <w:pPr>
        <w:pStyle w:val="PL"/>
      </w:pPr>
      <w:r>
        <w:t xml:space="preserve">          type: array</w:t>
      </w:r>
    </w:p>
    <w:p w14:paraId="3619CE04" w14:textId="77777777" w:rsidR="001D5228" w:rsidRDefault="001D5228" w:rsidP="001D5228">
      <w:pPr>
        <w:pStyle w:val="PL"/>
      </w:pPr>
      <w:r>
        <w:t xml:space="preserve">          items:</w:t>
      </w:r>
    </w:p>
    <w:p w14:paraId="170147A6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272656C4" w14:textId="77777777" w:rsidR="001D5228" w:rsidRDefault="001D5228" w:rsidP="001D5228">
      <w:pPr>
        <w:pStyle w:val="PL"/>
      </w:pPr>
      <w:r>
        <w:t xml:space="preserve">          minItems: 1</w:t>
      </w:r>
    </w:p>
    <w:p w14:paraId="04DB5E2B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6EB85D9A" w14:textId="77777777" w:rsidR="001D5228" w:rsidRDefault="001D5228" w:rsidP="001D522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1EBCFD0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3E902392" w14:textId="77777777" w:rsidR="001D5228" w:rsidRDefault="001D5228" w:rsidP="001D522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AB17D0B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4616E324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7714B53D" w14:textId="77777777" w:rsidR="001D5228" w:rsidRDefault="001D5228" w:rsidP="001D5228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7079EB34" w14:textId="77777777" w:rsidR="001D5228" w:rsidRDefault="001D5228" w:rsidP="001D5228">
      <w:pPr>
        <w:pStyle w:val="PL"/>
      </w:pPr>
      <w:r>
        <w:t xml:space="preserve">          type: array</w:t>
      </w:r>
    </w:p>
    <w:p w14:paraId="10412873" w14:textId="77777777" w:rsidR="001D5228" w:rsidRDefault="001D5228" w:rsidP="001D5228">
      <w:pPr>
        <w:pStyle w:val="PL"/>
      </w:pPr>
      <w:r>
        <w:t xml:space="preserve">          items:</w:t>
      </w:r>
    </w:p>
    <w:p w14:paraId="2EB96F50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1AF017FF" w14:textId="77777777" w:rsidR="001D5228" w:rsidRDefault="001D5228" w:rsidP="001D5228">
      <w:pPr>
        <w:pStyle w:val="PL"/>
      </w:pPr>
      <w:r>
        <w:t xml:space="preserve">          minItems: 1</w:t>
      </w:r>
    </w:p>
    <w:p w14:paraId="07D55381" w14:textId="77777777" w:rsidR="001D5228" w:rsidRDefault="001D5228" w:rsidP="001D5228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1DF12261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46C0A4A7" w14:textId="77777777" w:rsidR="001D5228" w:rsidRDefault="001D5228" w:rsidP="001D5228">
      <w:pPr>
        <w:pStyle w:val="PL"/>
      </w:pPr>
    </w:p>
    <w:p w14:paraId="67796418" w14:textId="77777777" w:rsidR="001D5228" w:rsidRDefault="001D5228" w:rsidP="001D5228">
      <w:pPr>
        <w:pStyle w:val="PL"/>
      </w:pPr>
      <w:r>
        <w:t xml:space="preserve">    DispersionRequirement:</w:t>
      </w:r>
    </w:p>
    <w:p w14:paraId="3701ED39" w14:textId="77777777" w:rsidR="001D5228" w:rsidRDefault="001D5228" w:rsidP="001D5228">
      <w:pPr>
        <w:pStyle w:val="PL"/>
      </w:pPr>
      <w:r>
        <w:t xml:space="preserve">      description: Represents the dispersion analytics requirements.</w:t>
      </w:r>
    </w:p>
    <w:p w14:paraId="5FF66AE3" w14:textId="77777777" w:rsidR="001D5228" w:rsidRDefault="001D5228" w:rsidP="001D5228">
      <w:pPr>
        <w:pStyle w:val="PL"/>
      </w:pPr>
      <w:r>
        <w:t xml:space="preserve">      type: object</w:t>
      </w:r>
    </w:p>
    <w:p w14:paraId="0B6F75BD" w14:textId="77777777" w:rsidR="001D5228" w:rsidRDefault="001D5228" w:rsidP="001D5228">
      <w:pPr>
        <w:pStyle w:val="PL"/>
      </w:pPr>
      <w:r>
        <w:t xml:space="preserve">      properties:</w:t>
      </w:r>
    </w:p>
    <w:p w14:paraId="4E047D05" w14:textId="77777777" w:rsidR="001D5228" w:rsidRDefault="001D5228" w:rsidP="001D5228">
      <w:pPr>
        <w:pStyle w:val="PL"/>
      </w:pPr>
      <w:r>
        <w:t xml:space="preserve">        disperType:</w:t>
      </w:r>
    </w:p>
    <w:p w14:paraId="1D3D0CD9" w14:textId="77777777" w:rsidR="001D5228" w:rsidRDefault="001D5228" w:rsidP="001D5228">
      <w:pPr>
        <w:pStyle w:val="PL"/>
      </w:pPr>
      <w:r>
        <w:t xml:space="preserve">          $ref: '#/components/schemas/DispersionType'</w:t>
      </w:r>
    </w:p>
    <w:p w14:paraId="4A22A71D" w14:textId="77777777" w:rsidR="001D5228" w:rsidRDefault="001D5228" w:rsidP="001D5228">
      <w:pPr>
        <w:pStyle w:val="PL"/>
      </w:pPr>
      <w:r>
        <w:t xml:space="preserve">        classCriters:</w:t>
      </w:r>
    </w:p>
    <w:p w14:paraId="2E71EBE9" w14:textId="77777777" w:rsidR="001D5228" w:rsidRDefault="001D5228" w:rsidP="001D5228">
      <w:pPr>
        <w:pStyle w:val="PL"/>
      </w:pPr>
      <w:r>
        <w:t xml:space="preserve">          type: array</w:t>
      </w:r>
    </w:p>
    <w:p w14:paraId="63742475" w14:textId="77777777" w:rsidR="001D5228" w:rsidRDefault="001D5228" w:rsidP="001D5228">
      <w:pPr>
        <w:pStyle w:val="PL"/>
      </w:pPr>
      <w:r>
        <w:t xml:space="preserve">          items:</w:t>
      </w:r>
    </w:p>
    <w:p w14:paraId="79A77C09" w14:textId="77777777" w:rsidR="001D5228" w:rsidRDefault="001D5228" w:rsidP="001D5228">
      <w:pPr>
        <w:pStyle w:val="PL"/>
      </w:pPr>
      <w:r>
        <w:t xml:space="preserve">            $ref: '#/components/schemas/ClassCriterion'</w:t>
      </w:r>
    </w:p>
    <w:p w14:paraId="294E55D0" w14:textId="77777777" w:rsidR="001D5228" w:rsidRDefault="001D5228" w:rsidP="001D5228">
      <w:pPr>
        <w:pStyle w:val="PL"/>
      </w:pPr>
      <w:r>
        <w:t xml:space="preserve">          minItems: 1</w:t>
      </w:r>
    </w:p>
    <w:p w14:paraId="3D3EDFCF" w14:textId="77777777" w:rsidR="001D5228" w:rsidRDefault="001D5228" w:rsidP="001D5228">
      <w:pPr>
        <w:pStyle w:val="PL"/>
      </w:pPr>
      <w:r>
        <w:t xml:space="preserve">        rankCriters:</w:t>
      </w:r>
    </w:p>
    <w:p w14:paraId="301CDA79" w14:textId="77777777" w:rsidR="001D5228" w:rsidRDefault="001D5228" w:rsidP="001D5228">
      <w:pPr>
        <w:pStyle w:val="PL"/>
      </w:pPr>
      <w:r>
        <w:t xml:space="preserve">          type: array</w:t>
      </w:r>
    </w:p>
    <w:p w14:paraId="5DF6185D" w14:textId="77777777" w:rsidR="001D5228" w:rsidRDefault="001D5228" w:rsidP="001D5228">
      <w:pPr>
        <w:pStyle w:val="PL"/>
      </w:pPr>
      <w:r>
        <w:t xml:space="preserve">          items:</w:t>
      </w:r>
    </w:p>
    <w:p w14:paraId="4511A1C5" w14:textId="77777777" w:rsidR="001D5228" w:rsidRDefault="001D5228" w:rsidP="001D5228">
      <w:pPr>
        <w:pStyle w:val="PL"/>
      </w:pPr>
      <w:r>
        <w:t xml:space="preserve">            $ref: '#/components/schemas/RankingCriterion'</w:t>
      </w:r>
    </w:p>
    <w:p w14:paraId="5077D151" w14:textId="77777777" w:rsidR="001D5228" w:rsidRDefault="001D5228" w:rsidP="001D5228">
      <w:pPr>
        <w:pStyle w:val="PL"/>
      </w:pPr>
      <w:r>
        <w:t xml:space="preserve">          minItems: 1</w:t>
      </w:r>
    </w:p>
    <w:p w14:paraId="1FA5E698" w14:textId="77777777" w:rsidR="001D5228" w:rsidRDefault="001D5228" w:rsidP="001D5228">
      <w:pPr>
        <w:pStyle w:val="PL"/>
      </w:pPr>
      <w:r>
        <w:t xml:space="preserve">        dispOrderCriter:</w:t>
      </w:r>
    </w:p>
    <w:p w14:paraId="3A8C2AB6" w14:textId="77777777" w:rsidR="001D5228" w:rsidRDefault="001D5228" w:rsidP="001D5228">
      <w:pPr>
        <w:pStyle w:val="PL"/>
      </w:pPr>
      <w:r>
        <w:t xml:space="preserve">          $ref: '#/components/schemas/DispersionOrderingCriterion'</w:t>
      </w:r>
    </w:p>
    <w:p w14:paraId="2E4F6BA0" w14:textId="77777777" w:rsidR="001D5228" w:rsidRDefault="001D5228" w:rsidP="001D5228">
      <w:pPr>
        <w:pStyle w:val="PL"/>
      </w:pPr>
      <w:r>
        <w:t xml:space="preserve">        order:</w:t>
      </w:r>
    </w:p>
    <w:p w14:paraId="37E094FE" w14:textId="77777777" w:rsidR="001D5228" w:rsidRDefault="001D5228" w:rsidP="001D5228">
      <w:pPr>
        <w:pStyle w:val="PL"/>
      </w:pPr>
      <w:r>
        <w:t xml:space="preserve">          $ref: '#/components/schemas/MatchingDirection'</w:t>
      </w:r>
    </w:p>
    <w:p w14:paraId="3DC0B322" w14:textId="77777777" w:rsidR="001D5228" w:rsidRDefault="001D5228" w:rsidP="001D5228">
      <w:pPr>
        <w:pStyle w:val="PL"/>
      </w:pPr>
      <w:r>
        <w:t xml:space="preserve">      required:</w:t>
      </w:r>
    </w:p>
    <w:p w14:paraId="24A4F78B" w14:textId="77777777" w:rsidR="001D5228" w:rsidRDefault="001D5228" w:rsidP="001D5228">
      <w:pPr>
        <w:pStyle w:val="PL"/>
      </w:pPr>
      <w:r>
        <w:t xml:space="preserve">        - disperType</w:t>
      </w:r>
    </w:p>
    <w:p w14:paraId="67B96151" w14:textId="77777777" w:rsidR="001D5228" w:rsidRDefault="001D5228" w:rsidP="001D5228">
      <w:pPr>
        <w:pStyle w:val="PL"/>
      </w:pPr>
    </w:p>
    <w:p w14:paraId="4DD747C0" w14:textId="77777777" w:rsidR="001D5228" w:rsidRDefault="001D5228" w:rsidP="001D5228">
      <w:pPr>
        <w:pStyle w:val="PL"/>
      </w:pPr>
      <w:r>
        <w:t xml:space="preserve">    ClassCriterion:</w:t>
      </w:r>
    </w:p>
    <w:p w14:paraId="56E87D18" w14:textId="77777777" w:rsidR="001D5228" w:rsidRDefault="001D5228" w:rsidP="001D5228">
      <w:pPr>
        <w:pStyle w:val="PL"/>
      </w:pPr>
      <w:r>
        <w:t xml:space="preserve">      description: &gt;</w:t>
      </w:r>
    </w:p>
    <w:p w14:paraId="3013F496" w14:textId="77777777" w:rsidR="001D5228" w:rsidRDefault="001D5228" w:rsidP="001D5228">
      <w:pPr>
        <w:pStyle w:val="PL"/>
      </w:pPr>
      <w:r>
        <w:t xml:space="preserve">        Indicates the dispersion class criterion for fixed, camper and/or traveller UE, and/or the</w:t>
      </w:r>
    </w:p>
    <w:p w14:paraId="089AE36E" w14:textId="77777777" w:rsidR="001D5228" w:rsidRDefault="001D5228" w:rsidP="001D5228">
      <w:pPr>
        <w:pStyle w:val="PL"/>
      </w:pPr>
      <w:r>
        <w:t xml:space="preserve">        top-heavy UE dispersion class criterion.</w:t>
      </w:r>
    </w:p>
    <w:p w14:paraId="3913AAA2" w14:textId="77777777" w:rsidR="001D5228" w:rsidRDefault="001D5228" w:rsidP="001D5228">
      <w:pPr>
        <w:pStyle w:val="PL"/>
      </w:pPr>
      <w:r>
        <w:t xml:space="preserve">      type: object</w:t>
      </w:r>
    </w:p>
    <w:p w14:paraId="4285E11E" w14:textId="77777777" w:rsidR="001D5228" w:rsidRDefault="001D5228" w:rsidP="001D5228">
      <w:pPr>
        <w:pStyle w:val="PL"/>
      </w:pPr>
      <w:r>
        <w:t xml:space="preserve">      properties:</w:t>
      </w:r>
    </w:p>
    <w:p w14:paraId="251A14B1" w14:textId="77777777" w:rsidR="001D5228" w:rsidRDefault="001D5228" w:rsidP="001D5228">
      <w:pPr>
        <w:pStyle w:val="PL"/>
      </w:pPr>
      <w:r>
        <w:t xml:space="preserve">        disperClass:</w:t>
      </w:r>
    </w:p>
    <w:p w14:paraId="74988724" w14:textId="77777777" w:rsidR="001D5228" w:rsidRDefault="001D5228" w:rsidP="001D5228">
      <w:pPr>
        <w:pStyle w:val="PL"/>
      </w:pPr>
      <w:r>
        <w:t xml:space="preserve">          $ref: '#/components/schemas/DispersionClass'</w:t>
      </w:r>
    </w:p>
    <w:p w14:paraId="1A855CCD" w14:textId="77777777" w:rsidR="001D5228" w:rsidRDefault="001D5228" w:rsidP="001D5228">
      <w:pPr>
        <w:pStyle w:val="PL"/>
      </w:pPr>
      <w:r>
        <w:t xml:space="preserve">        classThreshold:</w:t>
      </w:r>
    </w:p>
    <w:p w14:paraId="0945ED88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5AB631B4" w14:textId="77777777" w:rsidR="001D5228" w:rsidRDefault="001D5228" w:rsidP="001D5228">
      <w:pPr>
        <w:pStyle w:val="PL"/>
      </w:pPr>
      <w:r>
        <w:t xml:space="preserve">        thresMatch:</w:t>
      </w:r>
    </w:p>
    <w:p w14:paraId="1A9DA22E" w14:textId="77777777" w:rsidR="001D5228" w:rsidRDefault="001D5228" w:rsidP="001D5228">
      <w:pPr>
        <w:pStyle w:val="PL"/>
      </w:pPr>
      <w:r>
        <w:t xml:space="preserve">          $ref: '#/components/schemas/MatchingDirection'</w:t>
      </w:r>
    </w:p>
    <w:p w14:paraId="2C6385BF" w14:textId="77777777" w:rsidR="001D5228" w:rsidRDefault="001D5228" w:rsidP="001D5228">
      <w:pPr>
        <w:pStyle w:val="PL"/>
      </w:pPr>
      <w:r>
        <w:t xml:space="preserve">      required:</w:t>
      </w:r>
    </w:p>
    <w:p w14:paraId="010EAB5C" w14:textId="77777777" w:rsidR="001D5228" w:rsidRDefault="001D5228" w:rsidP="001D5228">
      <w:pPr>
        <w:pStyle w:val="PL"/>
      </w:pPr>
      <w:r>
        <w:t xml:space="preserve">        - disperClass</w:t>
      </w:r>
    </w:p>
    <w:p w14:paraId="2AD09A07" w14:textId="77777777" w:rsidR="001D5228" w:rsidRDefault="001D5228" w:rsidP="001D5228">
      <w:pPr>
        <w:pStyle w:val="PL"/>
      </w:pPr>
      <w:r>
        <w:t xml:space="preserve">        - classThreshold</w:t>
      </w:r>
    </w:p>
    <w:p w14:paraId="1FB1BB77" w14:textId="77777777" w:rsidR="001D5228" w:rsidRDefault="001D5228" w:rsidP="001D5228">
      <w:pPr>
        <w:pStyle w:val="PL"/>
      </w:pPr>
      <w:r>
        <w:t xml:space="preserve">        - thresMatch</w:t>
      </w:r>
    </w:p>
    <w:p w14:paraId="007176B3" w14:textId="77777777" w:rsidR="001D5228" w:rsidRDefault="001D5228" w:rsidP="001D5228">
      <w:pPr>
        <w:pStyle w:val="PL"/>
      </w:pPr>
    </w:p>
    <w:p w14:paraId="1BE35E2D" w14:textId="77777777" w:rsidR="001D5228" w:rsidRDefault="001D5228" w:rsidP="001D5228">
      <w:pPr>
        <w:pStyle w:val="PL"/>
      </w:pPr>
      <w:r>
        <w:t xml:space="preserve">    RankingCriterion:</w:t>
      </w:r>
    </w:p>
    <w:p w14:paraId="7CA09576" w14:textId="77777777" w:rsidR="001D5228" w:rsidRDefault="001D5228" w:rsidP="001D5228">
      <w:pPr>
        <w:pStyle w:val="PL"/>
      </w:pPr>
      <w:r>
        <w:t xml:space="preserve">      description: Indicates the usage ranking criterion between the high, medium and low usage UE.</w:t>
      </w:r>
    </w:p>
    <w:p w14:paraId="3792CAE6" w14:textId="77777777" w:rsidR="001D5228" w:rsidRDefault="001D5228" w:rsidP="001D5228">
      <w:pPr>
        <w:pStyle w:val="PL"/>
      </w:pPr>
      <w:r>
        <w:t xml:space="preserve">      type: object</w:t>
      </w:r>
    </w:p>
    <w:p w14:paraId="157EBD4A" w14:textId="77777777" w:rsidR="001D5228" w:rsidRDefault="001D5228" w:rsidP="001D5228">
      <w:pPr>
        <w:pStyle w:val="PL"/>
      </w:pPr>
      <w:r>
        <w:t xml:space="preserve">      properties:</w:t>
      </w:r>
    </w:p>
    <w:p w14:paraId="3A306A4B" w14:textId="77777777" w:rsidR="001D5228" w:rsidRDefault="001D5228" w:rsidP="001D5228">
      <w:pPr>
        <w:pStyle w:val="PL"/>
      </w:pPr>
      <w:r>
        <w:t xml:space="preserve">        highBase:</w:t>
      </w:r>
    </w:p>
    <w:p w14:paraId="6E6A91BD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0965FF57" w14:textId="77777777" w:rsidR="001D5228" w:rsidRDefault="001D5228" w:rsidP="001D5228">
      <w:pPr>
        <w:pStyle w:val="PL"/>
      </w:pPr>
      <w:r>
        <w:t xml:space="preserve">        lowBase:</w:t>
      </w:r>
    </w:p>
    <w:p w14:paraId="290173DD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37C6B529" w14:textId="77777777" w:rsidR="001D5228" w:rsidRDefault="001D5228" w:rsidP="001D5228">
      <w:pPr>
        <w:pStyle w:val="PL"/>
      </w:pPr>
      <w:r>
        <w:t xml:space="preserve">      required:</w:t>
      </w:r>
    </w:p>
    <w:p w14:paraId="5D20B17F" w14:textId="77777777" w:rsidR="001D5228" w:rsidRDefault="001D5228" w:rsidP="001D5228">
      <w:pPr>
        <w:pStyle w:val="PL"/>
      </w:pPr>
      <w:r>
        <w:t xml:space="preserve">        - highBase</w:t>
      </w:r>
    </w:p>
    <w:p w14:paraId="4A46398A" w14:textId="77777777" w:rsidR="001D5228" w:rsidRDefault="001D5228" w:rsidP="001D5228">
      <w:pPr>
        <w:pStyle w:val="PL"/>
      </w:pPr>
      <w:r>
        <w:t xml:space="preserve">        - lowBase</w:t>
      </w:r>
    </w:p>
    <w:p w14:paraId="031A4C43" w14:textId="77777777" w:rsidR="001D5228" w:rsidRDefault="001D5228" w:rsidP="001D5228">
      <w:pPr>
        <w:pStyle w:val="PL"/>
      </w:pPr>
    </w:p>
    <w:p w14:paraId="22EC53C0" w14:textId="77777777" w:rsidR="001D5228" w:rsidRDefault="001D5228" w:rsidP="001D5228">
      <w:pPr>
        <w:pStyle w:val="PL"/>
      </w:pPr>
      <w:r>
        <w:t xml:space="preserve">    DispersionInfo:</w:t>
      </w:r>
    </w:p>
    <w:p w14:paraId="5F55A313" w14:textId="77777777" w:rsidR="001D5228" w:rsidRDefault="001D5228" w:rsidP="001D5228">
      <w:pPr>
        <w:pStyle w:val="PL"/>
      </w:pPr>
      <w:r>
        <w:t xml:space="preserve">      description: &gt;</w:t>
      </w:r>
    </w:p>
    <w:p w14:paraId="735DF4D4" w14:textId="77777777" w:rsidR="001D5228" w:rsidRDefault="001D5228" w:rsidP="001D5228">
      <w:pPr>
        <w:pStyle w:val="PL"/>
      </w:pPr>
      <w:r>
        <w:t xml:space="preserve">        Represents the Dispersion information. When subscribed event is "DISPERSION", the </w:t>
      </w:r>
    </w:p>
    <w:p w14:paraId="76865C8D" w14:textId="77777777" w:rsidR="001D5228" w:rsidRDefault="001D5228" w:rsidP="001D5228">
      <w:pPr>
        <w:pStyle w:val="PL"/>
      </w:pPr>
      <w:r>
        <w:t xml:space="preserve">        "disperInfos" attribute shall be included.</w:t>
      </w:r>
    </w:p>
    <w:p w14:paraId="1B999106" w14:textId="77777777" w:rsidR="001D5228" w:rsidRDefault="001D5228" w:rsidP="001D5228">
      <w:pPr>
        <w:pStyle w:val="PL"/>
      </w:pPr>
      <w:r>
        <w:t xml:space="preserve">      type: object</w:t>
      </w:r>
    </w:p>
    <w:p w14:paraId="6D5D5A22" w14:textId="77777777" w:rsidR="001D5228" w:rsidRDefault="001D5228" w:rsidP="001D5228">
      <w:pPr>
        <w:pStyle w:val="PL"/>
      </w:pPr>
      <w:r>
        <w:t xml:space="preserve">      properties:</w:t>
      </w:r>
    </w:p>
    <w:p w14:paraId="3157CB14" w14:textId="77777777" w:rsidR="001D5228" w:rsidRDefault="001D5228" w:rsidP="001D5228">
      <w:pPr>
        <w:pStyle w:val="PL"/>
      </w:pPr>
      <w:r>
        <w:t xml:space="preserve">        tsStart:</w:t>
      </w:r>
    </w:p>
    <w:p w14:paraId="10169A81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4E321157" w14:textId="77777777" w:rsidR="001D5228" w:rsidRDefault="001D5228" w:rsidP="001D5228">
      <w:pPr>
        <w:pStyle w:val="PL"/>
      </w:pPr>
      <w:r>
        <w:t xml:space="preserve">        tsDuration:</w:t>
      </w:r>
    </w:p>
    <w:p w14:paraId="71D02592" w14:textId="77777777" w:rsidR="001D5228" w:rsidRDefault="001D5228" w:rsidP="001D5228">
      <w:pPr>
        <w:pStyle w:val="PL"/>
      </w:pPr>
      <w:r>
        <w:t xml:space="preserve">          $ref: 'TS29571_CommonData.yaml#/components/schemas/DurationSec'</w:t>
      </w:r>
    </w:p>
    <w:p w14:paraId="593E529D" w14:textId="77777777" w:rsidR="001D5228" w:rsidRDefault="001D5228" w:rsidP="001D5228">
      <w:pPr>
        <w:pStyle w:val="PL"/>
      </w:pPr>
      <w:r>
        <w:t xml:space="preserve">        disperCollects:</w:t>
      </w:r>
    </w:p>
    <w:p w14:paraId="46F4458C" w14:textId="77777777" w:rsidR="001D5228" w:rsidRDefault="001D5228" w:rsidP="001D5228">
      <w:pPr>
        <w:pStyle w:val="PL"/>
      </w:pPr>
      <w:r>
        <w:t xml:space="preserve">          type: array</w:t>
      </w:r>
    </w:p>
    <w:p w14:paraId="241CF702" w14:textId="77777777" w:rsidR="001D5228" w:rsidRDefault="001D5228" w:rsidP="001D5228">
      <w:pPr>
        <w:pStyle w:val="PL"/>
      </w:pPr>
      <w:r>
        <w:t xml:space="preserve">          items:</w:t>
      </w:r>
    </w:p>
    <w:p w14:paraId="063CD7D4" w14:textId="77777777" w:rsidR="001D5228" w:rsidRDefault="001D5228" w:rsidP="001D5228">
      <w:pPr>
        <w:pStyle w:val="PL"/>
      </w:pPr>
      <w:r>
        <w:t xml:space="preserve">            $ref: '#/components/schemas/DispersionCollection'</w:t>
      </w:r>
    </w:p>
    <w:p w14:paraId="67309A28" w14:textId="77777777" w:rsidR="001D5228" w:rsidRDefault="001D5228" w:rsidP="001D5228">
      <w:pPr>
        <w:pStyle w:val="PL"/>
      </w:pPr>
      <w:r>
        <w:t xml:space="preserve">          minItems: 1</w:t>
      </w:r>
    </w:p>
    <w:p w14:paraId="4E96EEEF" w14:textId="77777777" w:rsidR="001D5228" w:rsidRDefault="001D5228" w:rsidP="001D5228">
      <w:pPr>
        <w:pStyle w:val="PL"/>
      </w:pPr>
      <w:r>
        <w:t xml:space="preserve">        disperType:</w:t>
      </w:r>
    </w:p>
    <w:p w14:paraId="0F593113" w14:textId="77777777" w:rsidR="001D5228" w:rsidRDefault="001D5228" w:rsidP="001D5228">
      <w:pPr>
        <w:pStyle w:val="PL"/>
      </w:pPr>
      <w:r>
        <w:t xml:space="preserve">          $ref: '#/components/schemas/DispersionType'</w:t>
      </w:r>
    </w:p>
    <w:p w14:paraId="6BBC6F1B" w14:textId="77777777" w:rsidR="001D5228" w:rsidRDefault="001D5228" w:rsidP="001D5228">
      <w:pPr>
        <w:pStyle w:val="PL"/>
      </w:pPr>
      <w:r>
        <w:t xml:space="preserve">      required:</w:t>
      </w:r>
    </w:p>
    <w:p w14:paraId="36FF4A68" w14:textId="77777777" w:rsidR="001D5228" w:rsidRDefault="001D5228" w:rsidP="001D5228">
      <w:pPr>
        <w:pStyle w:val="PL"/>
      </w:pPr>
      <w:r>
        <w:t xml:space="preserve">        - tsStart</w:t>
      </w:r>
    </w:p>
    <w:p w14:paraId="7AD64B53" w14:textId="77777777" w:rsidR="001D5228" w:rsidRDefault="001D5228" w:rsidP="001D5228">
      <w:pPr>
        <w:pStyle w:val="PL"/>
      </w:pPr>
      <w:r>
        <w:t xml:space="preserve">        - tsDuration</w:t>
      </w:r>
    </w:p>
    <w:p w14:paraId="0A149D4D" w14:textId="77777777" w:rsidR="001D5228" w:rsidRDefault="001D5228" w:rsidP="001D5228">
      <w:pPr>
        <w:pStyle w:val="PL"/>
      </w:pPr>
      <w:r>
        <w:t xml:space="preserve">        - disperCollects</w:t>
      </w:r>
    </w:p>
    <w:p w14:paraId="53E3470C" w14:textId="77777777" w:rsidR="001D5228" w:rsidRDefault="001D5228" w:rsidP="001D5228">
      <w:pPr>
        <w:pStyle w:val="PL"/>
      </w:pPr>
      <w:r>
        <w:t xml:space="preserve">        - disperType</w:t>
      </w:r>
    </w:p>
    <w:p w14:paraId="51297A6A" w14:textId="77777777" w:rsidR="001D5228" w:rsidRDefault="001D5228" w:rsidP="001D5228">
      <w:pPr>
        <w:pStyle w:val="PL"/>
      </w:pPr>
    </w:p>
    <w:p w14:paraId="3F4A134B" w14:textId="77777777" w:rsidR="001D5228" w:rsidRDefault="001D5228" w:rsidP="001D5228">
      <w:pPr>
        <w:pStyle w:val="PL"/>
      </w:pPr>
      <w:r>
        <w:t xml:space="preserve">    DispersionCollection:</w:t>
      </w:r>
    </w:p>
    <w:p w14:paraId="17D2F579" w14:textId="77777777" w:rsidR="001D5228" w:rsidRDefault="001D5228" w:rsidP="001D5228">
      <w:pPr>
        <w:pStyle w:val="PL"/>
      </w:pPr>
      <w:r>
        <w:t xml:space="preserve">      description: Dispersion collection per UE location or per slice.</w:t>
      </w:r>
    </w:p>
    <w:p w14:paraId="131FD28A" w14:textId="77777777" w:rsidR="001D5228" w:rsidRDefault="001D5228" w:rsidP="001D5228">
      <w:pPr>
        <w:pStyle w:val="PL"/>
      </w:pPr>
      <w:r>
        <w:t xml:space="preserve">      type: object</w:t>
      </w:r>
    </w:p>
    <w:p w14:paraId="46DCB8B9" w14:textId="77777777" w:rsidR="001D5228" w:rsidRDefault="001D5228" w:rsidP="001D5228">
      <w:pPr>
        <w:pStyle w:val="PL"/>
      </w:pPr>
      <w:r>
        <w:t xml:space="preserve">      properties:</w:t>
      </w:r>
    </w:p>
    <w:p w14:paraId="1CA75AB7" w14:textId="77777777" w:rsidR="001D5228" w:rsidRDefault="001D5228" w:rsidP="001D5228">
      <w:pPr>
        <w:pStyle w:val="PL"/>
      </w:pPr>
      <w:r>
        <w:t xml:space="preserve">        ueLoc:</w:t>
      </w:r>
    </w:p>
    <w:p w14:paraId="5B4FD939" w14:textId="77777777" w:rsidR="001D5228" w:rsidRDefault="001D5228" w:rsidP="001D5228">
      <w:pPr>
        <w:pStyle w:val="PL"/>
      </w:pPr>
      <w:r>
        <w:t xml:space="preserve">          $ref: 'TS29571_CommonData.yaml#/components/schemas/UserLocation'</w:t>
      </w:r>
    </w:p>
    <w:p w14:paraId="214D4922" w14:textId="77777777" w:rsidR="001D5228" w:rsidRDefault="001D5228" w:rsidP="001D5228">
      <w:pPr>
        <w:pStyle w:val="PL"/>
      </w:pPr>
      <w:r>
        <w:t xml:space="preserve">        snssai:</w:t>
      </w:r>
    </w:p>
    <w:p w14:paraId="2CFB66A2" w14:textId="77777777" w:rsidR="001D5228" w:rsidRDefault="001D5228" w:rsidP="001D5228">
      <w:pPr>
        <w:pStyle w:val="PL"/>
      </w:pPr>
      <w:r>
        <w:t xml:space="preserve">          $ref: 'TS29571_CommonData.yaml#/components/schemas/Snssai'</w:t>
      </w:r>
    </w:p>
    <w:p w14:paraId="439D210E" w14:textId="77777777" w:rsidR="001D5228" w:rsidRDefault="001D5228" w:rsidP="001D5228">
      <w:pPr>
        <w:pStyle w:val="PL"/>
      </w:pPr>
      <w:r>
        <w:t xml:space="preserve">        supis:</w:t>
      </w:r>
    </w:p>
    <w:p w14:paraId="7E09E582" w14:textId="77777777" w:rsidR="001D5228" w:rsidRDefault="001D5228" w:rsidP="001D5228">
      <w:pPr>
        <w:pStyle w:val="PL"/>
      </w:pPr>
      <w:r>
        <w:t xml:space="preserve">          type: array</w:t>
      </w:r>
    </w:p>
    <w:p w14:paraId="5CB69ABF" w14:textId="77777777" w:rsidR="001D5228" w:rsidRDefault="001D5228" w:rsidP="001D5228">
      <w:pPr>
        <w:pStyle w:val="PL"/>
      </w:pPr>
      <w:r>
        <w:t xml:space="preserve">          items:</w:t>
      </w:r>
    </w:p>
    <w:p w14:paraId="645B683A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21BA66EB" w14:textId="77777777" w:rsidR="001D5228" w:rsidRDefault="001D5228" w:rsidP="001D5228">
      <w:pPr>
        <w:pStyle w:val="PL"/>
      </w:pPr>
      <w:r>
        <w:t xml:space="preserve">          minItems: 1</w:t>
      </w:r>
    </w:p>
    <w:p w14:paraId="070B03CA" w14:textId="77777777" w:rsidR="001D5228" w:rsidRDefault="001D5228" w:rsidP="001D5228">
      <w:pPr>
        <w:pStyle w:val="PL"/>
      </w:pPr>
      <w:r>
        <w:t xml:space="preserve">        gpsis:</w:t>
      </w:r>
    </w:p>
    <w:p w14:paraId="4C9D1B9F" w14:textId="77777777" w:rsidR="001D5228" w:rsidRDefault="001D5228" w:rsidP="001D5228">
      <w:pPr>
        <w:pStyle w:val="PL"/>
      </w:pPr>
      <w:r>
        <w:t xml:space="preserve">          type: array</w:t>
      </w:r>
    </w:p>
    <w:p w14:paraId="4239884A" w14:textId="77777777" w:rsidR="001D5228" w:rsidRDefault="001D5228" w:rsidP="001D5228">
      <w:pPr>
        <w:pStyle w:val="PL"/>
      </w:pPr>
      <w:r>
        <w:t xml:space="preserve">          items:</w:t>
      </w:r>
    </w:p>
    <w:p w14:paraId="342E5D72" w14:textId="77777777" w:rsidR="001D5228" w:rsidRDefault="001D5228" w:rsidP="001D5228">
      <w:pPr>
        <w:pStyle w:val="PL"/>
      </w:pPr>
      <w:r>
        <w:t xml:space="preserve">            $ref: 'TS29571_CommonData.yaml#/components/schemas/Gpsi'</w:t>
      </w:r>
    </w:p>
    <w:p w14:paraId="71C39ABB" w14:textId="77777777" w:rsidR="001D5228" w:rsidRDefault="001D5228" w:rsidP="001D5228">
      <w:pPr>
        <w:pStyle w:val="PL"/>
      </w:pPr>
      <w:r>
        <w:t xml:space="preserve">          minItems: 1</w:t>
      </w:r>
    </w:p>
    <w:p w14:paraId="7813DA3D" w14:textId="77777777" w:rsidR="001D5228" w:rsidRDefault="001D5228" w:rsidP="001D5228">
      <w:pPr>
        <w:pStyle w:val="PL"/>
      </w:pPr>
      <w:r>
        <w:t xml:space="preserve">        appVolumes:</w:t>
      </w:r>
    </w:p>
    <w:p w14:paraId="2CA83BFD" w14:textId="77777777" w:rsidR="001D5228" w:rsidRDefault="001D5228" w:rsidP="001D5228">
      <w:pPr>
        <w:pStyle w:val="PL"/>
      </w:pPr>
      <w:r>
        <w:t xml:space="preserve">          type: array</w:t>
      </w:r>
    </w:p>
    <w:p w14:paraId="4D122D0E" w14:textId="77777777" w:rsidR="001D5228" w:rsidRDefault="001D5228" w:rsidP="001D5228">
      <w:pPr>
        <w:pStyle w:val="PL"/>
      </w:pPr>
      <w:r>
        <w:t xml:space="preserve">          items:</w:t>
      </w:r>
    </w:p>
    <w:p w14:paraId="4D574B40" w14:textId="77777777" w:rsidR="001D5228" w:rsidRDefault="001D5228" w:rsidP="001D5228">
      <w:pPr>
        <w:pStyle w:val="PL"/>
      </w:pPr>
      <w:r>
        <w:t xml:space="preserve">            $ref: '#/components/schemas/ApplicationVolume'</w:t>
      </w:r>
    </w:p>
    <w:p w14:paraId="28EEB5EF" w14:textId="77777777" w:rsidR="001D5228" w:rsidRDefault="001D5228" w:rsidP="001D5228">
      <w:pPr>
        <w:pStyle w:val="PL"/>
      </w:pPr>
      <w:r>
        <w:t xml:space="preserve">          minItems: 1</w:t>
      </w:r>
    </w:p>
    <w:p w14:paraId="68C669F0" w14:textId="77777777" w:rsidR="001D5228" w:rsidRDefault="001D5228" w:rsidP="001D5228">
      <w:pPr>
        <w:pStyle w:val="PL"/>
      </w:pPr>
      <w:r>
        <w:t xml:space="preserve">        disperAmount:</w:t>
      </w:r>
    </w:p>
    <w:p w14:paraId="1EDB0D68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549E13DD" w14:textId="77777777" w:rsidR="001D5228" w:rsidRDefault="001D5228" w:rsidP="001D5228">
      <w:pPr>
        <w:pStyle w:val="PL"/>
      </w:pPr>
      <w:r>
        <w:t xml:space="preserve">        disperClass:</w:t>
      </w:r>
    </w:p>
    <w:p w14:paraId="4F6CF142" w14:textId="77777777" w:rsidR="001D5228" w:rsidRDefault="001D5228" w:rsidP="001D5228">
      <w:pPr>
        <w:pStyle w:val="PL"/>
      </w:pPr>
      <w:r>
        <w:t xml:space="preserve">          $ref: '#/components/schemas/DispersionClass'</w:t>
      </w:r>
    </w:p>
    <w:p w14:paraId="21704101" w14:textId="77777777" w:rsidR="001D5228" w:rsidRDefault="001D5228" w:rsidP="001D5228">
      <w:pPr>
        <w:pStyle w:val="PL"/>
      </w:pPr>
      <w:r>
        <w:t xml:space="preserve">        usageRank:</w:t>
      </w:r>
    </w:p>
    <w:p w14:paraId="6A7A7689" w14:textId="77777777" w:rsidR="001D5228" w:rsidRDefault="001D5228" w:rsidP="001D5228">
      <w:pPr>
        <w:pStyle w:val="PL"/>
      </w:pPr>
      <w:r>
        <w:t xml:space="preserve">          type: integer</w:t>
      </w:r>
    </w:p>
    <w:p w14:paraId="7722684B" w14:textId="77777777" w:rsidR="001D5228" w:rsidRDefault="001D5228" w:rsidP="001D5228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7E07EF1E" w14:textId="77777777" w:rsidR="001D5228" w:rsidRDefault="001D5228" w:rsidP="001D5228">
      <w:pPr>
        <w:pStyle w:val="PL"/>
      </w:pPr>
      <w:r>
        <w:t xml:space="preserve">          minimum: 1</w:t>
      </w:r>
    </w:p>
    <w:p w14:paraId="116D4511" w14:textId="77777777" w:rsidR="001D5228" w:rsidRDefault="001D5228" w:rsidP="001D5228">
      <w:pPr>
        <w:pStyle w:val="PL"/>
      </w:pPr>
      <w:r>
        <w:t xml:space="preserve">          maximum: 3</w:t>
      </w:r>
    </w:p>
    <w:p w14:paraId="27FF57B2" w14:textId="77777777" w:rsidR="001D5228" w:rsidRDefault="001D5228" w:rsidP="001D5228">
      <w:pPr>
        <w:pStyle w:val="PL"/>
      </w:pPr>
      <w:r>
        <w:t xml:space="preserve">        percentileRank:</w:t>
      </w:r>
    </w:p>
    <w:p w14:paraId="09D41C30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294A0CB8" w14:textId="77777777" w:rsidR="001D5228" w:rsidRDefault="001D5228" w:rsidP="001D5228">
      <w:pPr>
        <w:pStyle w:val="PL"/>
      </w:pPr>
      <w:r>
        <w:t xml:space="preserve">        ueRatio:</w:t>
      </w:r>
    </w:p>
    <w:p w14:paraId="18D6B9ED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00A76CBA" w14:textId="77777777" w:rsidR="001D5228" w:rsidRDefault="001D5228" w:rsidP="001D5228">
      <w:pPr>
        <w:pStyle w:val="PL"/>
      </w:pPr>
      <w:r>
        <w:t xml:space="preserve">        confidence:</w:t>
      </w:r>
    </w:p>
    <w:p w14:paraId="3202D4D1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31AB2713" w14:textId="77777777" w:rsidR="001D5228" w:rsidRDefault="001D5228" w:rsidP="001D5228">
      <w:pPr>
        <w:pStyle w:val="PL"/>
      </w:pPr>
      <w:r>
        <w:t xml:space="preserve">      allOf:</w:t>
      </w:r>
    </w:p>
    <w:p w14:paraId="0E06DE62" w14:textId="77777777" w:rsidR="001D5228" w:rsidRDefault="001D5228" w:rsidP="001D5228">
      <w:pPr>
        <w:pStyle w:val="PL"/>
      </w:pPr>
      <w:r>
        <w:t xml:space="preserve">        - oneOf:</w:t>
      </w:r>
    </w:p>
    <w:p w14:paraId="388E0299" w14:textId="77777777" w:rsidR="001D5228" w:rsidRDefault="001D5228" w:rsidP="001D5228">
      <w:pPr>
        <w:pStyle w:val="PL"/>
      </w:pPr>
      <w:r>
        <w:t xml:space="preserve">          - required: [ueLoc]</w:t>
      </w:r>
    </w:p>
    <w:p w14:paraId="3B067120" w14:textId="77777777" w:rsidR="001D5228" w:rsidRDefault="001D5228" w:rsidP="001D5228">
      <w:pPr>
        <w:pStyle w:val="PL"/>
      </w:pPr>
      <w:r>
        <w:t xml:space="preserve">          - required: [snssai]</w:t>
      </w:r>
    </w:p>
    <w:p w14:paraId="012EAA00" w14:textId="77777777" w:rsidR="001D5228" w:rsidRDefault="001D5228" w:rsidP="001D5228">
      <w:pPr>
        <w:pStyle w:val="PL"/>
      </w:pPr>
      <w:r>
        <w:lastRenderedPageBreak/>
        <w:t xml:space="preserve">        - anyOf:</w:t>
      </w:r>
    </w:p>
    <w:p w14:paraId="763C7F83" w14:textId="77777777" w:rsidR="001D5228" w:rsidRDefault="001D5228" w:rsidP="001D5228">
      <w:pPr>
        <w:pStyle w:val="PL"/>
      </w:pPr>
      <w:r>
        <w:t xml:space="preserve">          - required: [disperAmount]</w:t>
      </w:r>
    </w:p>
    <w:p w14:paraId="09F4C9AB" w14:textId="77777777" w:rsidR="001D5228" w:rsidRDefault="001D5228" w:rsidP="001D5228">
      <w:pPr>
        <w:pStyle w:val="PL"/>
      </w:pPr>
      <w:r>
        <w:t xml:space="preserve">          - required: [disperClass]</w:t>
      </w:r>
    </w:p>
    <w:p w14:paraId="0EE9548E" w14:textId="77777777" w:rsidR="001D5228" w:rsidRDefault="001D5228" w:rsidP="001D5228">
      <w:pPr>
        <w:pStyle w:val="PL"/>
      </w:pPr>
      <w:r>
        <w:t xml:space="preserve">          - required: [usageRank]</w:t>
      </w:r>
    </w:p>
    <w:p w14:paraId="285D7E3D" w14:textId="77777777" w:rsidR="001D5228" w:rsidRDefault="001D5228" w:rsidP="001D5228">
      <w:pPr>
        <w:pStyle w:val="PL"/>
      </w:pPr>
      <w:r>
        <w:t xml:space="preserve">          - required: [percentileRank]</w:t>
      </w:r>
    </w:p>
    <w:p w14:paraId="25C0BBE9" w14:textId="77777777" w:rsidR="001D5228" w:rsidRDefault="001D5228" w:rsidP="001D5228">
      <w:pPr>
        <w:pStyle w:val="PL"/>
      </w:pPr>
    </w:p>
    <w:p w14:paraId="6DF593A3" w14:textId="77777777" w:rsidR="001D5228" w:rsidRDefault="001D5228" w:rsidP="001D5228">
      <w:pPr>
        <w:pStyle w:val="PL"/>
      </w:pPr>
      <w:r>
        <w:t xml:space="preserve">    ApplicationVolume:</w:t>
      </w:r>
    </w:p>
    <w:p w14:paraId="012DC4B0" w14:textId="77777777" w:rsidR="001D5228" w:rsidRDefault="001D5228" w:rsidP="001D5228">
      <w:pPr>
        <w:pStyle w:val="PL"/>
      </w:pPr>
      <w:r>
        <w:t xml:space="preserve">      description: Application data volume per Application Id.</w:t>
      </w:r>
    </w:p>
    <w:p w14:paraId="53DF39C7" w14:textId="77777777" w:rsidR="001D5228" w:rsidRDefault="001D5228" w:rsidP="001D5228">
      <w:pPr>
        <w:pStyle w:val="PL"/>
      </w:pPr>
      <w:r>
        <w:t xml:space="preserve">      type: object</w:t>
      </w:r>
    </w:p>
    <w:p w14:paraId="35B856B8" w14:textId="77777777" w:rsidR="001D5228" w:rsidRDefault="001D5228" w:rsidP="001D5228">
      <w:pPr>
        <w:pStyle w:val="PL"/>
      </w:pPr>
      <w:r>
        <w:t xml:space="preserve">      properties:</w:t>
      </w:r>
    </w:p>
    <w:p w14:paraId="7BE3A476" w14:textId="77777777" w:rsidR="001D5228" w:rsidRDefault="001D5228" w:rsidP="001D5228">
      <w:pPr>
        <w:pStyle w:val="PL"/>
      </w:pPr>
      <w:r>
        <w:t xml:space="preserve">        appId:</w:t>
      </w:r>
    </w:p>
    <w:p w14:paraId="672937FA" w14:textId="77777777" w:rsidR="001D5228" w:rsidRDefault="001D5228" w:rsidP="001D5228">
      <w:pPr>
        <w:pStyle w:val="PL"/>
      </w:pPr>
      <w:r>
        <w:t xml:space="preserve">          $ref: 'TS29571_CommonData.yaml#/components/schemas/ApplicationId'</w:t>
      </w:r>
    </w:p>
    <w:p w14:paraId="33556E6D" w14:textId="77777777" w:rsidR="001D5228" w:rsidRDefault="001D5228" w:rsidP="001D5228">
      <w:pPr>
        <w:pStyle w:val="PL"/>
      </w:pPr>
      <w:r>
        <w:t xml:space="preserve">        appVolume:</w:t>
      </w:r>
    </w:p>
    <w:p w14:paraId="6F7A280E" w14:textId="77777777" w:rsidR="001D5228" w:rsidRDefault="001D5228" w:rsidP="001D5228">
      <w:pPr>
        <w:pStyle w:val="PL"/>
      </w:pPr>
      <w:r>
        <w:t xml:space="preserve">          $ref: 'TS29122_CommonData.yaml#/components/schemas/Volume'</w:t>
      </w:r>
    </w:p>
    <w:p w14:paraId="3C5FA6D5" w14:textId="77777777" w:rsidR="001D5228" w:rsidRDefault="001D5228" w:rsidP="001D5228">
      <w:pPr>
        <w:pStyle w:val="PL"/>
      </w:pPr>
      <w:r>
        <w:t xml:space="preserve">      required:</w:t>
      </w:r>
    </w:p>
    <w:p w14:paraId="3C901C0F" w14:textId="77777777" w:rsidR="001D5228" w:rsidRDefault="001D5228" w:rsidP="001D5228">
      <w:pPr>
        <w:pStyle w:val="PL"/>
      </w:pPr>
      <w:r>
        <w:t xml:space="preserve">        - appId</w:t>
      </w:r>
    </w:p>
    <w:p w14:paraId="7F914DC0" w14:textId="77777777" w:rsidR="001D5228" w:rsidRDefault="001D5228" w:rsidP="001D5228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0460CAF2" w14:textId="77777777" w:rsidR="001D5228" w:rsidRDefault="001D5228" w:rsidP="001D5228">
      <w:pPr>
        <w:pStyle w:val="PL"/>
      </w:pPr>
    </w:p>
    <w:p w14:paraId="105653B3" w14:textId="77777777" w:rsidR="001D5228" w:rsidRDefault="001D5228" w:rsidP="001D5228">
      <w:pPr>
        <w:pStyle w:val="PL"/>
      </w:pPr>
      <w:r>
        <w:t xml:space="preserve">    RedundantTransmissionExpReq:</w:t>
      </w:r>
    </w:p>
    <w:p w14:paraId="5AD5ACD4" w14:textId="77777777" w:rsidR="001D5228" w:rsidRDefault="001D5228" w:rsidP="001D5228">
      <w:pPr>
        <w:pStyle w:val="PL"/>
      </w:pPr>
      <w:r>
        <w:t xml:space="preserve">      description: Represents other redundant transmission experience analytics requirements.</w:t>
      </w:r>
    </w:p>
    <w:p w14:paraId="525420B3" w14:textId="77777777" w:rsidR="001D5228" w:rsidRDefault="001D5228" w:rsidP="001D5228">
      <w:pPr>
        <w:pStyle w:val="PL"/>
      </w:pPr>
      <w:r>
        <w:t xml:space="preserve">      type: object</w:t>
      </w:r>
    </w:p>
    <w:p w14:paraId="00774B26" w14:textId="77777777" w:rsidR="001D5228" w:rsidRDefault="001D5228" w:rsidP="001D5228">
      <w:pPr>
        <w:pStyle w:val="PL"/>
      </w:pPr>
      <w:r>
        <w:t xml:space="preserve">      properties:</w:t>
      </w:r>
    </w:p>
    <w:p w14:paraId="7B8A954B" w14:textId="77777777" w:rsidR="001D5228" w:rsidRDefault="001D5228" w:rsidP="001D5228">
      <w:pPr>
        <w:pStyle w:val="PL"/>
      </w:pPr>
      <w:r>
        <w:t xml:space="preserve">        redTOrderCriter:</w:t>
      </w:r>
    </w:p>
    <w:p w14:paraId="0E8E49B3" w14:textId="77777777" w:rsidR="001D5228" w:rsidRDefault="001D5228" w:rsidP="001D5228">
      <w:pPr>
        <w:pStyle w:val="PL"/>
      </w:pPr>
      <w:r>
        <w:t xml:space="preserve">          $ref: '#/components/schemas/RedTransExpOrderingCriterion'</w:t>
      </w:r>
    </w:p>
    <w:p w14:paraId="03AE02D1" w14:textId="77777777" w:rsidR="001D5228" w:rsidRDefault="001D5228" w:rsidP="001D5228">
      <w:pPr>
        <w:pStyle w:val="PL"/>
      </w:pPr>
      <w:r>
        <w:t xml:space="preserve">        order:</w:t>
      </w:r>
    </w:p>
    <w:p w14:paraId="45AEB489" w14:textId="77777777" w:rsidR="001D5228" w:rsidRDefault="001D5228" w:rsidP="001D5228">
      <w:pPr>
        <w:pStyle w:val="PL"/>
      </w:pPr>
      <w:r>
        <w:t xml:space="preserve">          $ref: '#/components/schemas/MatchingDirection'</w:t>
      </w:r>
    </w:p>
    <w:p w14:paraId="5A50D6D7" w14:textId="77777777" w:rsidR="001D5228" w:rsidRDefault="001D5228" w:rsidP="001D5228">
      <w:pPr>
        <w:pStyle w:val="PL"/>
      </w:pPr>
    </w:p>
    <w:p w14:paraId="6A4EE599" w14:textId="77777777" w:rsidR="001D5228" w:rsidRDefault="001D5228" w:rsidP="001D5228">
      <w:pPr>
        <w:pStyle w:val="PL"/>
      </w:pPr>
      <w:r>
        <w:t xml:space="preserve">    RedundantTransmissionExpInfo:</w:t>
      </w:r>
    </w:p>
    <w:p w14:paraId="6FCB0335" w14:textId="77777777" w:rsidR="001D5228" w:rsidRDefault="001D5228" w:rsidP="001D5228">
      <w:pPr>
        <w:pStyle w:val="PL"/>
      </w:pPr>
      <w:r>
        <w:t xml:space="preserve">      description: &gt;</w:t>
      </w:r>
    </w:p>
    <w:p w14:paraId="5A470648" w14:textId="77777777" w:rsidR="001D5228" w:rsidRDefault="001D5228" w:rsidP="001D5228">
      <w:pPr>
        <w:pStyle w:val="PL"/>
      </w:pPr>
      <w:r>
        <w:t xml:space="preserve">        The redundant transmission experience related information. When subscribed event is</w:t>
      </w:r>
    </w:p>
    <w:p w14:paraId="71C8E613" w14:textId="77777777" w:rsidR="001D5228" w:rsidRDefault="001D5228" w:rsidP="001D5228">
      <w:pPr>
        <w:pStyle w:val="PL"/>
      </w:pPr>
      <w:r>
        <w:t xml:space="preserve">        "RED_TRANS_EXP", the "redTransInfos" attribute shall be included.</w:t>
      </w:r>
    </w:p>
    <w:p w14:paraId="432F52A6" w14:textId="77777777" w:rsidR="001D5228" w:rsidRDefault="001D5228" w:rsidP="001D5228">
      <w:pPr>
        <w:pStyle w:val="PL"/>
      </w:pPr>
      <w:r>
        <w:t xml:space="preserve">      type: object</w:t>
      </w:r>
    </w:p>
    <w:p w14:paraId="09828BF1" w14:textId="77777777" w:rsidR="001D5228" w:rsidRDefault="001D5228" w:rsidP="001D5228">
      <w:pPr>
        <w:pStyle w:val="PL"/>
      </w:pPr>
      <w:r>
        <w:t xml:space="preserve">      properties:</w:t>
      </w:r>
    </w:p>
    <w:p w14:paraId="703F43A9" w14:textId="77777777" w:rsidR="001D5228" w:rsidRDefault="001D5228" w:rsidP="001D5228">
      <w:pPr>
        <w:pStyle w:val="PL"/>
      </w:pPr>
      <w:r>
        <w:t xml:space="preserve">        spatialValidCon:</w:t>
      </w:r>
    </w:p>
    <w:p w14:paraId="4613A38E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7A764D7B" w14:textId="77777777" w:rsidR="001D5228" w:rsidRDefault="001D5228" w:rsidP="001D5228">
      <w:pPr>
        <w:pStyle w:val="PL"/>
      </w:pPr>
      <w:r>
        <w:t xml:space="preserve">        dnn:</w:t>
      </w:r>
    </w:p>
    <w:p w14:paraId="27877227" w14:textId="77777777" w:rsidR="001D5228" w:rsidRDefault="001D5228" w:rsidP="001D5228">
      <w:pPr>
        <w:pStyle w:val="PL"/>
      </w:pPr>
      <w:r>
        <w:t xml:space="preserve">          $ref: 'TS29571_CommonData.yaml#/components/schemas/Dnn'</w:t>
      </w:r>
    </w:p>
    <w:p w14:paraId="12330F6C" w14:textId="77777777" w:rsidR="001D5228" w:rsidRDefault="001D5228" w:rsidP="001D5228">
      <w:pPr>
        <w:pStyle w:val="PL"/>
      </w:pPr>
      <w:r>
        <w:t xml:space="preserve">        redTransExps:</w:t>
      </w:r>
    </w:p>
    <w:p w14:paraId="4BE36020" w14:textId="77777777" w:rsidR="001D5228" w:rsidRDefault="001D5228" w:rsidP="001D5228">
      <w:pPr>
        <w:pStyle w:val="PL"/>
      </w:pPr>
      <w:r>
        <w:t xml:space="preserve">          type: array</w:t>
      </w:r>
    </w:p>
    <w:p w14:paraId="6CEB86CF" w14:textId="77777777" w:rsidR="001D5228" w:rsidRDefault="001D5228" w:rsidP="001D5228">
      <w:pPr>
        <w:pStyle w:val="PL"/>
      </w:pPr>
      <w:r>
        <w:t xml:space="preserve">          items:</w:t>
      </w:r>
    </w:p>
    <w:p w14:paraId="229FB594" w14:textId="77777777" w:rsidR="001D5228" w:rsidRDefault="001D5228" w:rsidP="001D5228">
      <w:pPr>
        <w:pStyle w:val="PL"/>
      </w:pPr>
      <w:r>
        <w:t xml:space="preserve">            $ref: '#/components/schemas/RedundantTransmissionExpPerTS'</w:t>
      </w:r>
    </w:p>
    <w:p w14:paraId="6405A456" w14:textId="77777777" w:rsidR="001D5228" w:rsidRDefault="001D5228" w:rsidP="001D5228">
      <w:pPr>
        <w:pStyle w:val="PL"/>
      </w:pPr>
      <w:r>
        <w:t xml:space="preserve">          minItems: 1</w:t>
      </w:r>
    </w:p>
    <w:p w14:paraId="477E7293" w14:textId="77777777" w:rsidR="001D5228" w:rsidRDefault="001D5228" w:rsidP="001D5228">
      <w:pPr>
        <w:pStyle w:val="PL"/>
      </w:pPr>
      <w:r>
        <w:t xml:space="preserve">      required:</w:t>
      </w:r>
    </w:p>
    <w:p w14:paraId="58FE4A7E" w14:textId="77777777" w:rsidR="001D5228" w:rsidRDefault="001D5228" w:rsidP="001D5228">
      <w:pPr>
        <w:pStyle w:val="PL"/>
      </w:pPr>
      <w:r>
        <w:t xml:space="preserve">        - redTransExps</w:t>
      </w:r>
    </w:p>
    <w:p w14:paraId="2E7C9C7D" w14:textId="77777777" w:rsidR="001D5228" w:rsidRDefault="001D5228" w:rsidP="001D5228">
      <w:pPr>
        <w:pStyle w:val="PL"/>
      </w:pPr>
    </w:p>
    <w:p w14:paraId="7D8C43A5" w14:textId="77777777" w:rsidR="001D5228" w:rsidRDefault="001D5228" w:rsidP="001D5228">
      <w:pPr>
        <w:pStyle w:val="PL"/>
      </w:pPr>
      <w:r>
        <w:t xml:space="preserve">    RedundantTransmissionExpPerTS:</w:t>
      </w:r>
    </w:p>
    <w:p w14:paraId="090C01C9" w14:textId="77777777" w:rsidR="001D5228" w:rsidRDefault="001D5228" w:rsidP="001D5228">
      <w:pPr>
        <w:pStyle w:val="PL"/>
      </w:pPr>
      <w:r>
        <w:t xml:space="preserve">      description: The redundant transmission experience per Time Slot.</w:t>
      </w:r>
    </w:p>
    <w:p w14:paraId="2CAD44C7" w14:textId="77777777" w:rsidR="001D5228" w:rsidRDefault="001D5228" w:rsidP="001D5228">
      <w:pPr>
        <w:pStyle w:val="PL"/>
      </w:pPr>
      <w:r>
        <w:t xml:space="preserve">      type: object</w:t>
      </w:r>
    </w:p>
    <w:p w14:paraId="0E344815" w14:textId="77777777" w:rsidR="001D5228" w:rsidRDefault="001D5228" w:rsidP="001D5228">
      <w:pPr>
        <w:pStyle w:val="PL"/>
      </w:pPr>
      <w:r>
        <w:t xml:space="preserve">      properties:</w:t>
      </w:r>
    </w:p>
    <w:p w14:paraId="06BE138A" w14:textId="77777777" w:rsidR="001D5228" w:rsidRDefault="001D5228" w:rsidP="001D5228">
      <w:pPr>
        <w:pStyle w:val="PL"/>
      </w:pPr>
      <w:r>
        <w:t xml:space="preserve">        tsStart:</w:t>
      </w:r>
    </w:p>
    <w:p w14:paraId="45005AAB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39A31B2D" w14:textId="77777777" w:rsidR="001D5228" w:rsidRDefault="001D5228" w:rsidP="001D5228">
      <w:pPr>
        <w:pStyle w:val="PL"/>
      </w:pPr>
      <w:r>
        <w:t xml:space="preserve">        tsDuration:</w:t>
      </w:r>
    </w:p>
    <w:p w14:paraId="41566B02" w14:textId="77777777" w:rsidR="001D5228" w:rsidRDefault="001D5228" w:rsidP="001D5228">
      <w:pPr>
        <w:pStyle w:val="PL"/>
      </w:pPr>
      <w:r>
        <w:t xml:space="preserve">          $ref: 'TS29571_CommonData.yaml#/components/schemas/DurationSec'</w:t>
      </w:r>
    </w:p>
    <w:p w14:paraId="2B540784" w14:textId="77777777" w:rsidR="001D5228" w:rsidRDefault="001D5228" w:rsidP="001D5228">
      <w:pPr>
        <w:pStyle w:val="PL"/>
      </w:pPr>
      <w:r>
        <w:t xml:space="preserve">        obsvRedTransExp:</w:t>
      </w:r>
    </w:p>
    <w:p w14:paraId="51B119FC" w14:textId="77777777" w:rsidR="001D5228" w:rsidRDefault="001D5228" w:rsidP="001D5228">
      <w:pPr>
        <w:pStyle w:val="PL"/>
      </w:pPr>
      <w:r>
        <w:t xml:space="preserve">          $ref: '#/components/schemas/ObservedRedundantTransExp'</w:t>
      </w:r>
    </w:p>
    <w:p w14:paraId="123EB9E2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0B6DC4B5" w14:textId="77777777" w:rsidR="001D5228" w:rsidRDefault="001D5228" w:rsidP="001D5228">
      <w:pPr>
        <w:pStyle w:val="PL"/>
      </w:pPr>
      <w:r>
        <w:t xml:space="preserve">          type: boolean</w:t>
      </w:r>
    </w:p>
    <w:p w14:paraId="0D2010AD" w14:textId="77777777" w:rsidR="001D5228" w:rsidRDefault="001D5228" w:rsidP="001D5228">
      <w:pPr>
        <w:pStyle w:val="PL"/>
      </w:pPr>
      <w:r>
        <w:t xml:space="preserve">          description: &gt;</w:t>
      </w:r>
    </w:p>
    <w:p w14:paraId="222C63D0" w14:textId="77777777" w:rsidR="001D5228" w:rsidRDefault="001D5228" w:rsidP="001D5228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1BFDE76D" w14:textId="77777777" w:rsidR="001D5228" w:rsidRDefault="001D5228" w:rsidP="001D5228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76A3F14C" w14:textId="77777777" w:rsidR="001D5228" w:rsidRDefault="001D5228" w:rsidP="001D5228">
      <w:pPr>
        <w:pStyle w:val="PL"/>
      </w:pPr>
      <w:r>
        <w:t xml:space="preserve">        ueRatio:</w:t>
      </w:r>
    </w:p>
    <w:p w14:paraId="0A6CF35D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10C0E8EA" w14:textId="77777777" w:rsidR="001D5228" w:rsidRDefault="001D5228" w:rsidP="001D5228">
      <w:pPr>
        <w:pStyle w:val="PL"/>
      </w:pPr>
      <w:r>
        <w:t xml:space="preserve">        confidence:</w:t>
      </w:r>
    </w:p>
    <w:p w14:paraId="53B42057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40498073" w14:textId="77777777" w:rsidR="001D5228" w:rsidRDefault="001D5228" w:rsidP="001D5228">
      <w:pPr>
        <w:pStyle w:val="PL"/>
      </w:pPr>
      <w:r>
        <w:t xml:space="preserve">      required:</w:t>
      </w:r>
    </w:p>
    <w:p w14:paraId="5ED18342" w14:textId="77777777" w:rsidR="001D5228" w:rsidRDefault="001D5228" w:rsidP="001D5228">
      <w:pPr>
        <w:pStyle w:val="PL"/>
      </w:pPr>
      <w:r>
        <w:t xml:space="preserve">        - tsStart</w:t>
      </w:r>
    </w:p>
    <w:p w14:paraId="26A55FC2" w14:textId="77777777" w:rsidR="001D5228" w:rsidRDefault="001D5228" w:rsidP="001D5228">
      <w:pPr>
        <w:pStyle w:val="PL"/>
      </w:pPr>
      <w:r>
        <w:t xml:space="preserve">        - tsDuration</w:t>
      </w:r>
    </w:p>
    <w:p w14:paraId="315754B8" w14:textId="77777777" w:rsidR="001D5228" w:rsidRDefault="001D5228" w:rsidP="001D5228">
      <w:pPr>
        <w:pStyle w:val="PL"/>
      </w:pPr>
      <w:r>
        <w:t xml:space="preserve">        - obsvRedTransExp</w:t>
      </w:r>
    </w:p>
    <w:p w14:paraId="7E59D601" w14:textId="77777777" w:rsidR="001D5228" w:rsidRDefault="001D5228" w:rsidP="001D5228">
      <w:pPr>
        <w:pStyle w:val="PL"/>
      </w:pPr>
      <w:r>
        <w:t xml:space="preserve">    ObservedRedundantTransExp:</w:t>
      </w:r>
    </w:p>
    <w:p w14:paraId="5773E949" w14:textId="77777777" w:rsidR="001D5228" w:rsidRDefault="001D5228" w:rsidP="001D5228">
      <w:pPr>
        <w:pStyle w:val="PL"/>
      </w:pPr>
      <w:r>
        <w:t xml:space="preserve">      description: Represents the observed redundant transmission experience related information.</w:t>
      </w:r>
    </w:p>
    <w:p w14:paraId="14C9785A" w14:textId="77777777" w:rsidR="001D5228" w:rsidRDefault="001D5228" w:rsidP="001D5228">
      <w:pPr>
        <w:pStyle w:val="PL"/>
      </w:pPr>
      <w:r>
        <w:t xml:space="preserve">      type: object</w:t>
      </w:r>
    </w:p>
    <w:p w14:paraId="101ADE94" w14:textId="77777777" w:rsidR="001D5228" w:rsidRDefault="001D5228" w:rsidP="001D5228">
      <w:pPr>
        <w:pStyle w:val="PL"/>
      </w:pPr>
      <w:r>
        <w:t xml:space="preserve">      properties:</w:t>
      </w:r>
    </w:p>
    <w:p w14:paraId="71D98AFC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41B5E0BB" w14:textId="77777777" w:rsidR="001D5228" w:rsidRDefault="001D5228" w:rsidP="001D522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97B3115" w14:textId="77777777" w:rsidR="001D5228" w:rsidRDefault="001D5228" w:rsidP="001D5228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0616F9F4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3A7FBAEA" w14:textId="77777777" w:rsidR="001D5228" w:rsidRDefault="001D5228" w:rsidP="001D522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51328277" w14:textId="77777777" w:rsidR="001D5228" w:rsidRDefault="001D5228" w:rsidP="001D5228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9C3F8CF" w14:textId="77777777" w:rsidR="001D5228" w:rsidRDefault="001D5228" w:rsidP="001D5228">
      <w:pPr>
        <w:pStyle w:val="PL"/>
        <w:rPr>
          <w:lang w:eastAsia="zh-CN"/>
        </w:rPr>
      </w:pPr>
      <w:r>
        <w:lastRenderedPageBreak/>
        <w:t xml:space="preserve">        varPktDropRateDl</w:t>
      </w:r>
      <w:r>
        <w:rPr>
          <w:lang w:eastAsia="zh-CN"/>
        </w:rPr>
        <w:t>:</w:t>
      </w:r>
    </w:p>
    <w:p w14:paraId="0E2CCE0E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67E9B30B" w14:textId="77777777" w:rsidR="001D5228" w:rsidRDefault="001D5228" w:rsidP="001D522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0B86A389" w14:textId="77777777" w:rsidR="001D5228" w:rsidRDefault="001D5228" w:rsidP="001D522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73C7FE2" w14:textId="77777777" w:rsidR="001D5228" w:rsidRDefault="001D5228" w:rsidP="001D522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7702D505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42B30B71" w14:textId="77777777" w:rsidR="001D5228" w:rsidRDefault="001D5228" w:rsidP="001D522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69CAB3CF" w14:textId="77777777" w:rsidR="001D5228" w:rsidRDefault="001D5228" w:rsidP="001D5228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060EA29" w14:textId="77777777" w:rsidR="001D5228" w:rsidRDefault="001D5228" w:rsidP="001D522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4103F831" w14:textId="77777777" w:rsidR="001D5228" w:rsidRDefault="001D5228" w:rsidP="001D5228">
      <w:pPr>
        <w:pStyle w:val="PL"/>
      </w:pPr>
      <w:r>
        <w:t xml:space="preserve">          $ref: 'TS29571_CommonData.yaml#/components/schemas/Float'</w:t>
      </w:r>
    </w:p>
    <w:p w14:paraId="50554CB6" w14:textId="77777777" w:rsidR="001D5228" w:rsidRDefault="001D5228" w:rsidP="001D5228">
      <w:pPr>
        <w:pStyle w:val="PL"/>
      </w:pPr>
    </w:p>
    <w:p w14:paraId="736CC4F2" w14:textId="77777777" w:rsidR="001D5228" w:rsidRDefault="001D5228" w:rsidP="001D5228">
      <w:pPr>
        <w:pStyle w:val="PL"/>
      </w:pPr>
      <w:r>
        <w:t xml:space="preserve">    WlanPerformanceReq:</w:t>
      </w:r>
    </w:p>
    <w:p w14:paraId="2ECC6828" w14:textId="77777777" w:rsidR="001D5228" w:rsidRDefault="001D5228" w:rsidP="001D5228">
      <w:pPr>
        <w:pStyle w:val="PL"/>
      </w:pPr>
      <w:r>
        <w:t xml:space="preserve">      description: Represents other WLAN performance analytics requirements.</w:t>
      </w:r>
    </w:p>
    <w:p w14:paraId="72C4A444" w14:textId="77777777" w:rsidR="001D5228" w:rsidRDefault="001D5228" w:rsidP="001D5228">
      <w:pPr>
        <w:pStyle w:val="PL"/>
      </w:pPr>
      <w:r>
        <w:t xml:space="preserve">      type: object</w:t>
      </w:r>
    </w:p>
    <w:p w14:paraId="7CDEA775" w14:textId="77777777" w:rsidR="001D5228" w:rsidRDefault="001D5228" w:rsidP="001D5228">
      <w:pPr>
        <w:pStyle w:val="PL"/>
      </w:pPr>
      <w:r>
        <w:t xml:space="preserve">      properties:</w:t>
      </w:r>
    </w:p>
    <w:p w14:paraId="04CB1CEF" w14:textId="77777777" w:rsidR="001D5228" w:rsidRDefault="001D5228" w:rsidP="001D5228">
      <w:pPr>
        <w:pStyle w:val="PL"/>
      </w:pPr>
      <w:r>
        <w:t xml:space="preserve">        ssIds:</w:t>
      </w:r>
    </w:p>
    <w:p w14:paraId="7F219FD0" w14:textId="77777777" w:rsidR="001D5228" w:rsidRDefault="001D5228" w:rsidP="001D5228">
      <w:pPr>
        <w:pStyle w:val="PL"/>
      </w:pPr>
      <w:r>
        <w:t xml:space="preserve">          type: array</w:t>
      </w:r>
    </w:p>
    <w:p w14:paraId="47FCE819" w14:textId="77777777" w:rsidR="001D5228" w:rsidRDefault="001D5228" w:rsidP="001D5228">
      <w:pPr>
        <w:pStyle w:val="PL"/>
      </w:pPr>
      <w:r>
        <w:t xml:space="preserve">          items:</w:t>
      </w:r>
    </w:p>
    <w:p w14:paraId="4C60D289" w14:textId="77777777" w:rsidR="001D5228" w:rsidRDefault="001D5228" w:rsidP="001D5228">
      <w:pPr>
        <w:pStyle w:val="PL"/>
      </w:pPr>
      <w:r>
        <w:t xml:space="preserve">            type: string</w:t>
      </w:r>
    </w:p>
    <w:p w14:paraId="3979A83D" w14:textId="77777777" w:rsidR="001D5228" w:rsidRDefault="001D5228" w:rsidP="001D5228">
      <w:pPr>
        <w:pStyle w:val="PL"/>
      </w:pPr>
      <w:r>
        <w:t xml:space="preserve">          minItems: 1</w:t>
      </w:r>
    </w:p>
    <w:p w14:paraId="0B37F72B" w14:textId="77777777" w:rsidR="001D5228" w:rsidRDefault="001D5228" w:rsidP="001D5228">
      <w:pPr>
        <w:pStyle w:val="PL"/>
      </w:pPr>
      <w:r>
        <w:t xml:space="preserve">        bssIds:</w:t>
      </w:r>
    </w:p>
    <w:p w14:paraId="7D11D946" w14:textId="77777777" w:rsidR="001D5228" w:rsidRDefault="001D5228" w:rsidP="001D5228">
      <w:pPr>
        <w:pStyle w:val="PL"/>
      </w:pPr>
      <w:r>
        <w:t xml:space="preserve">          type: array</w:t>
      </w:r>
    </w:p>
    <w:p w14:paraId="30C95C86" w14:textId="77777777" w:rsidR="001D5228" w:rsidRDefault="001D5228" w:rsidP="001D5228">
      <w:pPr>
        <w:pStyle w:val="PL"/>
      </w:pPr>
      <w:r>
        <w:t xml:space="preserve">          items:</w:t>
      </w:r>
    </w:p>
    <w:p w14:paraId="37EF5187" w14:textId="77777777" w:rsidR="001D5228" w:rsidRDefault="001D5228" w:rsidP="001D5228">
      <w:pPr>
        <w:pStyle w:val="PL"/>
      </w:pPr>
      <w:r>
        <w:t xml:space="preserve">            type: string</w:t>
      </w:r>
    </w:p>
    <w:p w14:paraId="73178181" w14:textId="77777777" w:rsidR="001D5228" w:rsidRDefault="001D5228" w:rsidP="001D5228">
      <w:pPr>
        <w:pStyle w:val="PL"/>
      </w:pPr>
      <w:r>
        <w:t xml:space="preserve">          minItems: 1</w:t>
      </w:r>
    </w:p>
    <w:p w14:paraId="67D02D6B" w14:textId="77777777" w:rsidR="001D5228" w:rsidRDefault="001D5228" w:rsidP="001D5228">
      <w:pPr>
        <w:pStyle w:val="PL"/>
      </w:pPr>
      <w:r>
        <w:t xml:space="preserve">        wlanOrderCriter:</w:t>
      </w:r>
    </w:p>
    <w:p w14:paraId="386B4FF1" w14:textId="77777777" w:rsidR="001D5228" w:rsidRDefault="001D5228" w:rsidP="001D5228">
      <w:pPr>
        <w:pStyle w:val="PL"/>
      </w:pPr>
      <w:r>
        <w:t xml:space="preserve">          $ref: '#/components/schemas/WlanOrderingCriterion'</w:t>
      </w:r>
    </w:p>
    <w:p w14:paraId="07E6A3E0" w14:textId="77777777" w:rsidR="001D5228" w:rsidRDefault="001D5228" w:rsidP="001D5228">
      <w:pPr>
        <w:pStyle w:val="PL"/>
      </w:pPr>
      <w:r>
        <w:t xml:space="preserve">        order:</w:t>
      </w:r>
    </w:p>
    <w:p w14:paraId="36297B41" w14:textId="77777777" w:rsidR="001D5228" w:rsidRDefault="001D5228" w:rsidP="001D5228">
      <w:pPr>
        <w:pStyle w:val="PL"/>
      </w:pPr>
      <w:r>
        <w:t xml:space="preserve">          $ref: '#/components/schemas/MatchingDirection'</w:t>
      </w:r>
    </w:p>
    <w:p w14:paraId="706A2CE6" w14:textId="77777777" w:rsidR="001D5228" w:rsidRDefault="001D5228" w:rsidP="001D5228">
      <w:pPr>
        <w:pStyle w:val="PL"/>
      </w:pPr>
    </w:p>
    <w:p w14:paraId="34496DEA" w14:textId="77777777" w:rsidR="001D5228" w:rsidRDefault="001D5228" w:rsidP="001D5228">
      <w:pPr>
        <w:pStyle w:val="PL"/>
      </w:pPr>
      <w:r>
        <w:t xml:space="preserve">    WlanPerformanceInfo:</w:t>
      </w:r>
    </w:p>
    <w:p w14:paraId="000A7551" w14:textId="77777777" w:rsidR="001D5228" w:rsidRDefault="001D5228" w:rsidP="001D5228">
      <w:pPr>
        <w:pStyle w:val="PL"/>
      </w:pPr>
      <w:r>
        <w:t xml:space="preserve">      description: The WLAN performance related information.</w:t>
      </w:r>
    </w:p>
    <w:p w14:paraId="2C434698" w14:textId="77777777" w:rsidR="001D5228" w:rsidRDefault="001D5228" w:rsidP="001D5228">
      <w:pPr>
        <w:pStyle w:val="PL"/>
      </w:pPr>
      <w:r>
        <w:t xml:space="preserve">      type: object</w:t>
      </w:r>
    </w:p>
    <w:p w14:paraId="2BF80878" w14:textId="77777777" w:rsidR="001D5228" w:rsidRDefault="001D5228" w:rsidP="001D5228">
      <w:pPr>
        <w:pStyle w:val="PL"/>
      </w:pPr>
      <w:r>
        <w:t xml:space="preserve">      properties:</w:t>
      </w:r>
    </w:p>
    <w:p w14:paraId="65699D23" w14:textId="77777777" w:rsidR="001D5228" w:rsidRDefault="001D5228" w:rsidP="001D5228">
      <w:pPr>
        <w:pStyle w:val="PL"/>
      </w:pPr>
      <w:r>
        <w:t xml:space="preserve">        networkArea:</w:t>
      </w:r>
    </w:p>
    <w:p w14:paraId="1FBE34BD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5EF9F526" w14:textId="77777777" w:rsidR="001D5228" w:rsidRDefault="001D5228" w:rsidP="001D5228">
      <w:pPr>
        <w:pStyle w:val="PL"/>
      </w:pPr>
      <w:r>
        <w:t xml:space="preserve">        wlanPerSsidInfos:</w:t>
      </w:r>
    </w:p>
    <w:p w14:paraId="363E9F60" w14:textId="77777777" w:rsidR="001D5228" w:rsidRDefault="001D5228" w:rsidP="001D5228">
      <w:pPr>
        <w:pStyle w:val="PL"/>
      </w:pPr>
      <w:r>
        <w:t xml:space="preserve">          type: array</w:t>
      </w:r>
    </w:p>
    <w:p w14:paraId="1B750749" w14:textId="77777777" w:rsidR="001D5228" w:rsidRDefault="001D5228" w:rsidP="001D5228">
      <w:pPr>
        <w:pStyle w:val="PL"/>
      </w:pPr>
      <w:r>
        <w:t xml:space="preserve">          items:</w:t>
      </w:r>
    </w:p>
    <w:p w14:paraId="73A53416" w14:textId="77777777" w:rsidR="001D5228" w:rsidRDefault="001D5228" w:rsidP="001D5228">
      <w:pPr>
        <w:pStyle w:val="PL"/>
      </w:pPr>
      <w:r>
        <w:t xml:space="preserve">            $ref: '#/components/schemas/WlanPerSsIdPerformanceInfo'</w:t>
      </w:r>
    </w:p>
    <w:p w14:paraId="23CC3584" w14:textId="77777777" w:rsidR="001D5228" w:rsidRDefault="001D5228" w:rsidP="001D5228">
      <w:pPr>
        <w:pStyle w:val="PL"/>
      </w:pPr>
      <w:r>
        <w:t xml:space="preserve">          minItems: 1</w:t>
      </w:r>
    </w:p>
    <w:p w14:paraId="6C2DD6CD" w14:textId="77777777" w:rsidR="001D5228" w:rsidRDefault="001D5228" w:rsidP="001D5228">
      <w:pPr>
        <w:pStyle w:val="PL"/>
      </w:pPr>
      <w:r>
        <w:t xml:space="preserve">        wlanPerUeIdInfos:</w:t>
      </w:r>
    </w:p>
    <w:p w14:paraId="35966C1C" w14:textId="77777777" w:rsidR="001D5228" w:rsidRDefault="001D5228" w:rsidP="001D5228">
      <w:pPr>
        <w:pStyle w:val="PL"/>
      </w:pPr>
      <w:r>
        <w:t xml:space="preserve">          type: array</w:t>
      </w:r>
    </w:p>
    <w:p w14:paraId="66BE4EE7" w14:textId="77777777" w:rsidR="001D5228" w:rsidRDefault="001D5228" w:rsidP="001D5228">
      <w:pPr>
        <w:pStyle w:val="PL"/>
      </w:pPr>
      <w:r>
        <w:t xml:space="preserve">          items:</w:t>
      </w:r>
    </w:p>
    <w:p w14:paraId="2DE5E0DD" w14:textId="77777777" w:rsidR="001D5228" w:rsidRDefault="001D5228" w:rsidP="001D5228">
      <w:pPr>
        <w:pStyle w:val="PL"/>
      </w:pPr>
      <w:r>
        <w:t xml:space="preserve">            $ref: '#/components/schemas/WlanPerUeIdPerformanceInfo'</w:t>
      </w:r>
    </w:p>
    <w:p w14:paraId="66F05C2B" w14:textId="77777777" w:rsidR="001D5228" w:rsidRDefault="001D5228" w:rsidP="001D5228">
      <w:pPr>
        <w:pStyle w:val="PL"/>
      </w:pPr>
      <w:r>
        <w:t xml:space="preserve">          minItems: 1</w:t>
      </w:r>
    </w:p>
    <w:p w14:paraId="2E0CCE51" w14:textId="77777777" w:rsidR="001D5228" w:rsidRDefault="001D5228" w:rsidP="001D5228">
      <w:pPr>
        <w:pStyle w:val="PL"/>
      </w:pPr>
      <w:r>
        <w:t xml:space="preserve">          description: &gt;</w:t>
      </w:r>
    </w:p>
    <w:p w14:paraId="3C53B418" w14:textId="77777777" w:rsidR="001D5228" w:rsidRDefault="001D5228" w:rsidP="001D522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7230DF2C" w14:textId="77777777" w:rsidR="001D5228" w:rsidRDefault="001D5228" w:rsidP="001D522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57EE8EBF" w14:textId="77777777" w:rsidR="001D5228" w:rsidRDefault="001D5228" w:rsidP="001D5228">
      <w:pPr>
        <w:pStyle w:val="PL"/>
      </w:pPr>
      <w:r>
        <w:t xml:space="preserve">      required:</w:t>
      </w:r>
    </w:p>
    <w:p w14:paraId="75E727A6" w14:textId="77777777" w:rsidR="001D5228" w:rsidRDefault="001D5228" w:rsidP="001D5228">
      <w:pPr>
        <w:pStyle w:val="PL"/>
      </w:pPr>
      <w:r>
        <w:t xml:space="preserve">        - wlanPerSsidInfos</w:t>
      </w:r>
    </w:p>
    <w:p w14:paraId="3FE90B95" w14:textId="77777777" w:rsidR="001D5228" w:rsidRDefault="001D5228" w:rsidP="001D5228">
      <w:pPr>
        <w:pStyle w:val="PL"/>
      </w:pPr>
    </w:p>
    <w:p w14:paraId="6A6E2BC4" w14:textId="77777777" w:rsidR="001D5228" w:rsidRDefault="001D5228" w:rsidP="001D5228">
      <w:pPr>
        <w:pStyle w:val="PL"/>
      </w:pPr>
      <w:r>
        <w:t xml:space="preserve">    WlanPerSsIdPerformanceInfo:</w:t>
      </w:r>
    </w:p>
    <w:p w14:paraId="1F91F9D6" w14:textId="77777777" w:rsidR="001D5228" w:rsidRDefault="001D5228" w:rsidP="001D5228">
      <w:pPr>
        <w:pStyle w:val="PL"/>
      </w:pPr>
      <w:r>
        <w:t xml:space="preserve">      description: The WLAN performance per SSID.</w:t>
      </w:r>
    </w:p>
    <w:p w14:paraId="3E2A5558" w14:textId="77777777" w:rsidR="001D5228" w:rsidRDefault="001D5228" w:rsidP="001D5228">
      <w:pPr>
        <w:pStyle w:val="PL"/>
      </w:pPr>
      <w:r>
        <w:t xml:space="preserve">      type: object</w:t>
      </w:r>
    </w:p>
    <w:p w14:paraId="7918D932" w14:textId="77777777" w:rsidR="001D5228" w:rsidRDefault="001D5228" w:rsidP="001D5228">
      <w:pPr>
        <w:pStyle w:val="PL"/>
      </w:pPr>
      <w:r>
        <w:t xml:space="preserve">      properties:</w:t>
      </w:r>
    </w:p>
    <w:p w14:paraId="49515743" w14:textId="77777777" w:rsidR="001D5228" w:rsidRDefault="001D5228" w:rsidP="001D5228">
      <w:pPr>
        <w:pStyle w:val="PL"/>
      </w:pPr>
      <w:r>
        <w:t xml:space="preserve">        ssId:</w:t>
      </w:r>
    </w:p>
    <w:p w14:paraId="508D882B" w14:textId="77777777" w:rsidR="001D5228" w:rsidRDefault="001D5228" w:rsidP="001D5228">
      <w:pPr>
        <w:pStyle w:val="PL"/>
      </w:pPr>
      <w:r>
        <w:t xml:space="preserve">          type: string</w:t>
      </w:r>
    </w:p>
    <w:p w14:paraId="60ADC9DD" w14:textId="77777777" w:rsidR="001D5228" w:rsidRDefault="001D5228" w:rsidP="001D5228">
      <w:pPr>
        <w:pStyle w:val="PL"/>
      </w:pPr>
      <w:r>
        <w:t xml:space="preserve">        wlanPerTsInfos:</w:t>
      </w:r>
    </w:p>
    <w:p w14:paraId="062600E0" w14:textId="77777777" w:rsidR="001D5228" w:rsidRDefault="001D5228" w:rsidP="001D5228">
      <w:pPr>
        <w:pStyle w:val="PL"/>
      </w:pPr>
      <w:r>
        <w:t xml:space="preserve">          type: array</w:t>
      </w:r>
    </w:p>
    <w:p w14:paraId="7AFC3FD4" w14:textId="77777777" w:rsidR="001D5228" w:rsidRDefault="001D5228" w:rsidP="001D5228">
      <w:pPr>
        <w:pStyle w:val="PL"/>
      </w:pPr>
      <w:r>
        <w:t xml:space="preserve">          items:</w:t>
      </w:r>
    </w:p>
    <w:p w14:paraId="3A299988" w14:textId="77777777" w:rsidR="001D5228" w:rsidRDefault="001D5228" w:rsidP="001D5228">
      <w:pPr>
        <w:pStyle w:val="PL"/>
      </w:pPr>
      <w:r>
        <w:t xml:space="preserve">            $ref: '#/components/schemas/WlanPerTsPerformanceInfo'</w:t>
      </w:r>
    </w:p>
    <w:p w14:paraId="68F3D770" w14:textId="77777777" w:rsidR="001D5228" w:rsidRDefault="001D5228" w:rsidP="001D5228">
      <w:pPr>
        <w:pStyle w:val="PL"/>
      </w:pPr>
      <w:r>
        <w:t xml:space="preserve">          minItems: 1</w:t>
      </w:r>
    </w:p>
    <w:p w14:paraId="6D9CC624" w14:textId="77777777" w:rsidR="001D5228" w:rsidRDefault="001D5228" w:rsidP="001D5228">
      <w:pPr>
        <w:pStyle w:val="PL"/>
      </w:pPr>
      <w:r>
        <w:t xml:space="preserve">      required:</w:t>
      </w:r>
    </w:p>
    <w:p w14:paraId="326A46D8" w14:textId="77777777" w:rsidR="001D5228" w:rsidRDefault="001D5228" w:rsidP="001D5228">
      <w:pPr>
        <w:pStyle w:val="PL"/>
      </w:pPr>
      <w:r>
        <w:t xml:space="preserve">        - ssId</w:t>
      </w:r>
    </w:p>
    <w:p w14:paraId="322C985F" w14:textId="77777777" w:rsidR="001D5228" w:rsidRDefault="001D5228" w:rsidP="001D5228">
      <w:pPr>
        <w:pStyle w:val="PL"/>
      </w:pPr>
      <w:r>
        <w:t xml:space="preserve">        - wlanPerTsInfos</w:t>
      </w:r>
    </w:p>
    <w:p w14:paraId="73DE4E6C" w14:textId="77777777" w:rsidR="001D5228" w:rsidRDefault="001D5228" w:rsidP="001D5228">
      <w:pPr>
        <w:pStyle w:val="PL"/>
      </w:pPr>
    </w:p>
    <w:p w14:paraId="3273843D" w14:textId="77777777" w:rsidR="001D5228" w:rsidRDefault="001D5228" w:rsidP="001D5228">
      <w:pPr>
        <w:pStyle w:val="PL"/>
      </w:pPr>
      <w:r>
        <w:t xml:space="preserve">    WlanPerUeIdPerformanceInfo:</w:t>
      </w:r>
    </w:p>
    <w:p w14:paraId="14A4ED82" w14:textId="77777777" w:rsidR="001D5228" w:rsidRDefault="001D5228" w:rsidP="001D5228">
      <w:pPr>
        <w:pStyle w:val="PL"/>
      </w:pPr>
      <w:r>
        <w:t xml:space="preserve">      description: The WLAN performance per UE ID.</w:t>
      </w:r>
    </w:p>
    <w:p w14:paraId="1638436F" w14:textId="77777777" w:rsidR="001D5228" w:rsidRDefault="001D5228" w:rsidP="001D5228">
      <w:pPr>
        <w:pStyle w:val="PL"/>
      </w:pPr>
      <w:r>
        <w:t xml:space="preserve">      type: object</w:t>
      </w:r>
    </w:p>
    <w:p w14:paraId="077FBD70" w14:textId="77777777" w:rsidR="001D5228" w:rsidRDefault="001D5228" w:rsidP="001D5228">
      <w:pPr>
        <w:pStyle w:val="PL"/>
      </w:pPr>
      <w:r>
        <w:t xml:space="preserve">      properties:</w:t>
      </w:r>
    </w:p>
    <w:p w14:paraId="4A93296F" w14:textId="77777777" w:rsidR="001D5228" w:rsidRDefault="001D5228" w:rsidP="001D5228">
      <w:pPr>
        <w:pStyle w:val="PL"/>
      </w:pPr>
      <w:r>
        <w:t xml:space="preserve">        supi:</w:t>
      </w:r>
    </w:p>
    <w:p w14:paraId="0AA96690" w14:textId="77777777" w:rsidR="001D5228" w:rsidRDefault="001D5228" w:rsidP="001D5228">
      <w:pPr>
        <w:pStyle w:val="PL"/>
      </w:pPr>
      <w:r>
        <w:t xml:space="preserve">          $ref: 'TS29571_CommonData.yaml#/components/schemas/Supi'</w:t>
      </w:r>
    </w:p>
    <w:p w14:paraId="1FD0509F" w14:textId="77777777" w:rsidR="001D5228" w:rsidRDefault="001D5228" w:rsidP="001D5228">
      <w:pPr>
        <w:pStyle w:val="PL"/>
      </w:pPr>
      <w:r>
        <w:t xml:space="preserve">        wlanPerTsInfos:</w:t>
      </w:r>
    </w:p>
    <w:p w14:paraId="15B1A0FB" w14:textId="77777777" w:rsidR="001D5228" w:rsidRDefault="001D5228" w:rsidP="001D5228">
      <w:pPr>
        <w:pStyle w:val="PL"/>
      </w:pPr>
      <w:r>
        <w:t xml:space="preserve">          type: array</w:t>
      </w:r>
    </w:p>
    <w:p w14:paraId="5A798005" w14:textId="77777777" w:rsidR="001D5228" w:rsidRDefault="001D5228" w:rsidP="001D5228">
      <w:pPr>
        <w:pStyle w:val="PL"/>
      </w:pPr>
      <w:r>
        <w:t xml:space="preserve">          items:</w:t>
      </w:r>
    </w:p>
    <w:p w14:paraId="02311A8F" w14:textId="77777777" w:rsidR="001D5228" w:rsidRDefault="001D5228" w:rsidP="001D5228">
      <w:pPr>
        <w:pStyle w:val="PL"/>
      </w:pPr>
      <w:r>
        <w:t xml:space="preserve">            $ref: '#/components/schemas/WlanPerTsPerformanceInfo'</w:t>
      </w:r>
    </w:p>
    <w:p w14:paraId="30D49227" w14:textId="77777777" w:rsidR="001D5228" w:rsidRDefault="001D5228" w:rsidP="001D5228">
      <w:pPr>
        <w:pStyle w:val="PL"/>
      </w:pPr>
      <w:r>
        <w:t xml:space="preserve">          minItems: 1</w:t>
      </w:r>
    </w:p>
    <w:p w14:paraId="65F7B078" w14:textId="77777777" w:rsidR="001D5228" w:rsidRDefault="001D5228" w:rsidP="001D5228">
      <w:pPr>
        <w:pStyle w:val="PL"/>
      </w:pPr>
      <w:r>
        <w:lastRenderedPageBreak/>
        <w:t xml:space="preserve">          description: &gt;</w:t>
      </w:r>
    </w:p>
    <w:p w14:paraId="6A39D551" w14:textId="77777777" w:rsidR="001D5228" w:rsidRDefault="001D5228" w:rsidP="001D5228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47B96994" w14:textId="77777777" w:rsidR="001D5228" w:rsidRDefault="001D5228" w:rsidP="001D5228">
      <w:pPr>
        <w:pStyle w:val="PL"/>
      </w:pPr>
      <w:r>
        <w:t xml:space="preserve">      required:</w:t>
      </w:r>
    </w:p>
    <w:p w14:paraId="2F1434D9" w14:textId="77777777" w:rsidR="001D5228" w:rsidRDefault="001D5228" w:rsidP="001D5228">
      <w:pPr>
        <w:pStyle w:val="PL"/>
      </w:pPr>
      <w:r>
        <w:t xml:space="preserve">        - supi</w:t>
      </w:r>
    </w:p>
    <w:p w14:paraId="353C39C1" w14:textId="77777777" w:rsidR="001D5228" w:rsidRDefault="001D5228" w:rsidP="001D5228">
      <w:pPr>
        <w:pStyle w:val="PL"/>
      </w:pPr>
      <w:r>
        <w:t xml:space="preserve">        - wlanPerTsInfos</w:t>
      </w:r>
    </w:p>
    <w:p w14:paraId="6280818B" w14:textId="77777777" w:rsidR="001D5228" w:rsidRDefault="001D5228" w:rsidP="001D5228">
      <w:pPr>
        <w:pStyle w:val="PL"/>
      </w:pPr>
    </w:p>
    <w:p w14:paraId="76F6A8EE" w14:textId="77777777" w:rsidR="001D5228" w:rsidRDefault="001D5228" w:rsidP="001D5228">
      <w:pPr>
        <w:pStyle w:val="PL"/>
      </w:pPr>
      <w:r>
        <w:t xml:space="preserve">    WlanPerTsPerformanceInfo:</w:t>
      </w:r>
    </w:p>
    <w:p w14:paraId="6FBBA0D4" w14:textId="77777777" w:rsidR="001D5228" w:rsidRDefault="001D5228" w:rsidP="001D5228">
      <w:pPr>
        <w:pStyle w:val="PL"/>
      </w:pPr>
      <w:r>
        <w:t xml:space="preserve">      description: WLAN performance information per Time Slot during the analytics target period.</w:t>
      </w:r>
    </w:p>
    <w:p w14:paraId="0C15D44A" w14:textId="77777777" w:rsidR="001D5228" w:rsidRDefault="001D5228" w:rsidP="001D5228">
      <w:pPr>
        <w:pStyle w:val="PL"/>
      </w:pPr>
      <w:r>
        <w:t xml:space="preserve">      type: object</w:t>
      </w:r>
    </w:p>
    <w:p w14:paraId="3C7DC452" w14:textId="77777777" w:rsidR="001D5228" w:rsidRDefault="001D5228" w:rsidP="001D5228">
      <w:pPr>
        <w:pStyle w:val="PL"/>
      </w:pPr>
      <w:r>
        <w:t xml:space="preserve">      properties:</w:t>
      </w:r>
    </w:p>
    <w:p w14:paraId="3FE1426C" w14:textId="77777777" w:rsidR="001D5228" w:rsidRDefault="001D5228" w:rsidP="001D5228">
      <w:pPr>
        <w:pStyle w:val="PL"/>
      </w:pPr>
      <w:r>
        <w:t xml:space="preserve">        tsStart:</w:t>
      </w:r>
    </w:p>
    <w:p w14:paraId="3FBE11C2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79BC2839" w14:textId="77777777" w:rsidR="001D5228" w:rsidRDefault="001D5228" w:rsidP="001D5228">
      <w:pPr>
        <w:pStyle w:val="PL"/>
      </w:pPr>
      <w:r>
        <w:t xml:space="preserve">        tsDuration:</w:t>
      </w:r>
    </w:p>
    <w:p w14:paraId="4260105D" w14:textId="77777777" w:rsidR="001D5228" w:rsidRDefault="001D5228" w:rsidP="001D5228">
      <w:pPr>
        <w:pStyle w:val="PL"/>
      </w:pPr>
      <w:r>
        <w:t xml:space="preserve">          $ref: 'TS29571_CommonData.yaml#/components/schemas/DurationSec'</w:t>
      </w:r>
    </w:p>
    <w:p w14:paraId="7A608AC9" w14:textId="77777777" w:rsidR="001D5228" w:rsidRDefault="001D5228" w:rsidP="001D5228">
      <w:pPr>
        <w:pStyle w:val="PL"/>
      </w:pPr>
      <w:r>
        <w:t xml:space="preserve">        rssi:</w:t>
      </w:r>
    </w:p>
    <w:p w14:paraId="64B93A67" w14:textId="77777777" w:rsidR="001D5228" w:rsidRDefault="001D5228" w:rsidP="001D5228">
      <w:pPr>
        <w:pStyle w:val="PL"/>
      </w:pPr>
      <w:r>
        <w:t xml:space="preserve">          type: integer</w:t>
      </w:r>
    </w:p>
    <w:p w14:paraId="31026526" w14:textId="77777777" w:rsidR="001D5228" w:rsidRDefault="001D5228" w:rsidP="001D5228">
      <w:pPr>
        <w:pStyle w:val="PL"/>
      </w:pPr>
      <w:r>
        <w:t xml:space="preserve">        rtt:</w:t>
      </w:r>
    </w:p>
    <w:p w14:paraId="43EF3394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4A9A8743" w14:textId="77777777" w:rsidR="001D5228" w:rsidRDefault="001D5228" w:rsidP="001D5228">
      <w:pPr>
        <w:pStyle w:val="PL"/>
      </w:pPr>
      <w:r>
        <w:t xml:space="preserve">        trafficInfo:</w:t>
      </w:r>
    </w:p>
    <w:p w14:paraId="2543EEA8" w14:textId="77777777" w:rsidR="001D5228" w:rsidRDefault="001D5228" w:rsidP="001D5228">
      <w:pPr>
        <w:pStyle w:val="PL"/>
      </w:pPr>
      <w:r>
        <w:t xml:space="preserve">          $ref: '#/components/schemas/TrafficInformation'</w:t>
      </w:r>
    </w:p>
    <w:p w14:paraId="3A276A4A" w14:textId="77777777" w:rsidR="001D5228" w:rsidRDefault="001D5228" w:rsidP="001D5228">
      <w:pPr>
        <w:pStyle w:val="PL"/>
      </w:pPr>
      <w:r>
        <w:t xml:space="preserve">        numberOfUes:</w:t>
      </w:r>
    </w:p>
    <w:p w14:paraId="152568C2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5730A614" w14:textId="77777777" w:rsidR="001D5228" w:rsidRDefault="001D5228" w:rsidP="001D5228">
      <w:pPr>
        <w:pStyle w:val="PL"/>
      </w:pPr>
      <w:r>
        <w:t xml:space="preserve">        confidence:</w:t>
      </w:r>
    </w:p>
    <w:p w14:paraId="006031AC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055E5640" w14:textId="77777777" w:rsidR="001D5228" w:rsidRDefault="001D5228" w:rsidP="001D5228">
      <w:pPr>
        <w:pStyle w:val="PL"/>
      </w:pPr>
      <w:r>
        <w:t xml:space="preserve">      required:</w:t>
      </w:r>
    </w:p>
    <w:p w14:paraId="0F1F82A9" w14:textId="77777777" w:rsidR="001D5228" w:rsidRDefault="001D5228" w:rsidP="001D5228">
      <w:pPr>
        <w:pStyle w:val="PL"/>
      </w:pPr>
      <w:r>
        <w:t xml:space="preserve">        - tsStart</w:t>
      </w:r>
    </w:p>
    <w:p w14:paraId="46E45217" w14:textId="77777777" w:rsidR="001D5228" w:rsidRDefault="001D5228" w:rsidP="001D5228">
      <w:pPr>
        <w:pStyle w:val="PL"/>
      </w:pPr>
      <w:r>
        <w:t xml:space="preserve">        - tsDuration</w:t>
      </w:r>
    </w:p>
    <w:p w14:paraId="402E14F5" w14:textId="77777777" w:rsidR="001D5228" w:rsidRDefault="001D5228" w:rsidP="001D5228">
      <w:pPr>
        <w:pStyle w:val="PL"/>
      </w:pPr>
      <w:r>
        <w:t xml:space="preserve">      anyOf:</w:t>
      </w:r>
    </w:p>
    <w:p w14:paraId="42E6E002" w14:textId="77777777" w:rsidR="001D5228" w:rsidRDefault="001D5228" w:rsidP="001D5228">
      <w:pPr>
        <w:pStyle w:val="PL"/>
      </w:pPr>
      <w:r>
        <w:t xml:space="preserve">        - required: [rssi]</w:t>
      </w:r>
    </w:p>
    <w:p w14:paraId="2E2C80DF" w14:textId="77777777" w:rsidR="001D5228" w:rsidRDefault="001D5228" w:rsidP="001D5228">
      <w:pPr>
        <w:pStyle w:val="PL"/>
      </w:pPr>
      <w:r>
        <w:t xml:space="preserve">        - required: [rtt]</w:t>
      </w:r>
    </w:p>
    <w:p w14:paraId="7C58C42C" w14:textId="77777777" w:rsidR="001D5228" w:rsidRDefault="001D5228" w:rsidP="001D5228">
      <w:pPr>
        <w:pStyle w:val="PL"/>
      </w:pPr>
      <w:r>
        <w:t xml:space="preserve">        - required: [trafficInfo]</w:t>
      </w:r>
    </w:p>
    <w:p w14:paraId="746AD207" w14:textId="77777777" w:rsidR="001D5228" w:rsidRDefault="001D5228" w:rsidP="001D5228">
      <w:pPr>
        <w:pStyle w:val="PL"/>
      </w:pPr>
      <w:r>
        <w:t xml:space="preserve">        - required: [numberOfUes]</w:t>
      </w:r>
    </w:p>
    <w:p w14:paraId="41085519" w14:textId="77777777" w:rsidR="001D5228" w:rsidRDefault="001D5228" w:rsidP="001D5228">
      <w:pPr>
        <w:pStyle w:val="PL"/>
      </w:pPr>
    </w:p>
    <w:p w14:paraId="77B571FA" w14:textId="77777777" w:rsidR="001D5228" w:rsidRDefault="001D5228" w:rsidP="001D5228">
      <w:pPr>
        <w:pStyle w:val="PL"/>
      </w:pPr>
      <w:r>
        <w:t xml:space="preserve">    TrafficInformation:</w:t>
      </w:r>
    </w:p>
    <w:p w14:paraId="06E2721E" w14:textId="77777777" w:rsidR="001D5228" w:rsidRDefault="001D5228" w:rsidP="001D5228">
      <w:pPr>
        <w:pStyle w:val="PL"/>
      </w:pPr>
      <w:r>
        <w:t xml:space="preserve">      description: Traffic information including UL/DL data rate and/or Traffic volume.</w:t>
      </w:r>
    </w:p>
    <w:p w14:paraId="3840AAC3" w14:textId="77777777" w:rsidR="001D5228" w:rsidRDefault="001D5228" w:rsidP="001D5228">
      <w:pPr>
        <w:pStyle w:val="PL"/>
      </w:pPr>
      <w:r>
        <w:t xml:space="preserve">      type: object</w:t>
      </w:r>
    </w:p>
    <w:p w14:paraId="23E3C7B8" w14:textId="77777777" w:rsidR="001D5228" w:rsidRDefault="001D5228" w:rsidP="001D5228">
      <w:pPr>
        <w:pStyle w:val="PL"/>
      </w:pPr>
      <w:r>
        <w:t xml:space="preserve">      properties:</w:t>
      </w:r>
    </w:p>
    <w:p w14:paraId="74719F41" w14:textId="77777777" w:rsidR="001D5228" w:rsidRDefault="001D5228" w:rsidP="001D5228">
      <w:pPr>
        <w:pStyle w:val="PL"/>
      </w:pPr>
      <w:r>
        <w:t xml:space="preserve">        uplinkRate:</w:t>
      </w:r>
    </w:p>
    <w:p w14:paraId="45F77068" w14:textId="77777777" w:rsidR="001D5228" w:rsidRDefault="001D5228" w:rsidP="001D5228">
      <w:pPr>
        <w:pStyle w:val="PL"/>
      </w:pPr>
      <w:r>
        <w:t xml:space="preserve">          $ref: 'TS29571_CommonData.yaml#/components/schemas/BitRate'</w:t>
      </w:r>
    </w:p>
    <w:p w14:paraId="40A01FEC" w14:textId="77777777" w:rsidR="001D5228" w:rsidRDefault="001D5228" w:rsidP="001D5228">
      <w:pPr>
        <w:pStyle w:val="PL"/>
      </w:pPr>
      <w:r>
        <w:t xml:space="preserve">        downlinkRate:</w:t>
      </w:r>
    </w:p>
    <w:p w14:paraId="59F567EA" w14:textId="77777777" w:rsidR="001D5228" w:rsidRDefault="001D5228" w:rsidP="001D5228">
      <w:pPr>
        <w:pStyle w:val="PL"/>
      </w:pPr>
      <w:r>
        <w:t xml:space="preserve">          $ref: 'TS29571_CommonData.yaml#/components/schemas/BitRate'</w:t>
      </w:r>
    </w:p>
    <w:p w14:paraId="36A06B47" w14:textId="77777777" w:rsidR="001D5228" w:rsidRDefault="001D5228" w:rsidP="001D5228">
      <w:pPr>
        <w:pStyle w:val="PL"/>
      </w:pPr>
      <w:r>
        <w:t xml:space="preserve">        uplinkVolume:</w:t>
      </w:r>
    </w:p>
    <w:p w14:paraId="43405284" w14:textId="77777777" w:rsidR="001D5228" w:rsidRDefault="001D5228" w:rsidP="001D5228">
      <w:pPr>
        <w:pStyle w:val="PL"/>
      </w:pPr>
      <w:r>
        <w:t xml:space="preserve">          $ref: 'TS29122_CommonData.yaml#/components/schemas/Volume'</w:t>
      </w:r>
    </w:p>
    <w:p w14:paraId="15AA75FC" w14:textId="77777777" w:rsidR="001D5228" w:rsidRDefault="001D5228" w:rsidP="001D5228">
      <w:pPr>
        <w:pStyle w:val="PL"/>
      </w:pPr>
      <w:r>
        <w:t xml:space="preserve">        downlinkVolume:</w:t>
      </w:r>
    </w:p>
    <w:p w14:paraId="477D0AD4" w14:textId="77777777" w:rsidR="001D5228" w:rsidRDefault="001D5228" w:rsidP="001D5228">
      <w:pPr>
        <w:pStyle w:val="PL"/>
      </w:pPr>
      <w:r>
        <w:t xml:space="preserve">          $ref: 'TS29122_CommonData.yaml#/components/schemas/Volume'</w:t>
      </w:r>
    </w:p>
    <w:p w14:paraId="23154F65" w14:textId="77777777" w:rsidR="001D5228" w:rsidRDefault="001D5228" w:rsidP="001D5228">
      <w:pPr>
        <w:pStyle w:val="PL"/>
      </w:pPr>
      <w:r>
        <w:t xml:space="preserve">        totalVolume:</w:t>
      </w:r>
    </w:p>
    <w:p w14:paraId="03938A25" w14:textId="77777777" w:rsidR="001D5228" w:rsidRDefault="001D5228" w:rsidP="001D5228">
      <w:pPr>
        <w:pStyle w:val="PL"/>
      </w:pPr>
      <w:r>
        <w:t xml:space="preserve">          $ref: 'TS29122_CommonData.yaml#/components/schemas/Volume'</w:t>
      </w:r>
    </w:p>
    <w:p w14:paraId="4E27669C" w14:textId="77777777" w:rsidR="001D5228" w:rsidRDefault="001D5228" w:rsidP="001D5228">
      <w:pPr>
        <w:pStyle w:val="PL"/>
      </w:pPr>
      <w:r>
        <w:t xml:space="preserve">      anyOf:</w:t>
      </w:r>
    </w:p>
    <w:p w14:paraId="58985F37" w14:textId="77777777" w:rsidR="001D5228" w:rsidRDefault="001D5228" w:rsidP="001D5228">
      <w:pPr>
        <w:pStyle w:val="PL"/>
      </w:pPr>
      <w:r>
        <w:t xml:space="preserve">        - required: [uplinkRate]</w:t>
      </w:r>
    </w:p>
    <w:p w14:paraId="68899413" w14:textId="77777777" w:rsidR="001D5228" w:rsidRDefault="001D5228" w:rsidP="001D5228">
      <w:pPr>
        <w:pStyle w:val="PL"/>
      </w:pPr>
      <w:r>
        <w:t xml:space="preserve">        - required: [downlinkRate]</w:t>
      </w:r>
    </w:p>
    <w:p w14:paraId="0102879B" w14:textId="77777777" w:rsidR="001D5228" w:rsidRDefault="001D5228" w:rsidP="001D5228">
      <w:pPr>
        <w:pStyle w:val="PL"/>
      </w:pPr>
      <w:r>
        <w:t xml:space="preserve">        - required: [uplinkVolume]</w:t>
      </w:r>
    </w:p>
    <w:p w14:paraId="5918EB99" w14:textId="77777777" w:rsidR="001D5228" w:rsidRDefault="001D5228" w:rsidP="001D5228">
      <w:pPr>
        <w:pStyle w:val="PL"/>
      </w:pPr>
      <w:r>
        <w:t xml:space="preserve">        - required: [downlinkVolume]</w:t>
      </w:r>
    </w:p>
    <w:p w14:paraId="2C131F75" w14:textId="77777777" w:rsidR="001D5228" w:rsidRDefault="001D5228" w:rsidP="001D5228">
      <w:pPr>
        <w:pStyle w:val="PL"/>
      </w:pPr>
      <w:r>
        <w:t xml:space="preserve">        - required: [totalVolume]</w:t>
      </w:r>
    </w:p>
    <w:p w14:paraId="74AA8665" w14:textId="77777777" w:rsidR="001D5228" w:rsidRDefault="001D5228" w:rsidP="001D5228">
      <w:pPr>
        <w:pStyle w:val="PL"/>
      </w:pPr>
    </w:p>
    <w:p w14:paraId="4CF2C80D" w14:textId="77777777" w:rsidR="001D5228" w:rsidRDefault="001D5228" w:rsidP="001D5228">
      <w:pPr>
        <w:pStyle w:val="PL"/>
      </w:pPr>
      <w:r>
        <w:t xml:space="preserve">    AppListForUeComm:</w:t>
      </w:r>
    </w:p>
    <w:p w14:paraId="18F18234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041CB273" w14:textId="77777777" w:rsidR="001D5228" w:rsidRDefault="001D5228" w:rsidP="001D5228">
      <w:pPr>
        <w:pStyle w:val="PL"/>
      </w:pPr>
      <w:r>
        <w:t xml:space="preserve">      type: object</w:t>
      </w:r>
    </w:p>
    <w:p w14:paraId="5BF6AA09" w14:textId="77777777" w:rsidR="001D5228" w:rsidRDefault="001D5228" w:rsidP="001D5228">
      <w:pPr>
        <w:pStyle w:val="PL"/>
      </w:pPr>
      <w:r>
        <w:t xml:space="preserve">      properties:</w:t>
      </w:r>
    </w:p>
    <w:p w14:paraId="20E60751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33B3856B" w14:textId="77777777" w:rsidR="001D5228" w:rsidRDefault="001D5228" w:rsidP="001D5228">
      <w:pPr>
        <w:pStyle w:val="PL"/>
      </w:pPr>
      <w:r>
        <w:t xml:space="preserve">          $ref: 'TS29571_CommonData.yaml#/components/schemas/ApplicationId'</w:t>
      </w:r>
    </w:p>
    <w:p w14:paraId="09122F4B" w14:textId="77777777" w:rsidR="001D5228" w:rsidRDefault="001D5228" w:rsidP="001D5228">
      <w:pPr>
        <w:pStyle w:val="PL"/>
      </w:pPr>
      <w:r>
        <w:t xml:space="preserve">        startTime:</w:t>
      </w:r>
    </w:p>
    <w:p w14:paraId="19AD066C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1DDC1D3A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2059F232" w14:textId="77777777" w:rsidR="001D5228" w:rsidRDefault="001D5228" w:rsidP="001D5228">
      <w:pPr>
        <w:pStyle w:val="PL"/>
      </w:pPr>
      <w:r>
        <w:t xml:space="preserve">          $ref: 'TS29571_CommonData.yaml#/components/schemas/DurationSec'</w:t>
      </w:r>
    </w:p>
    <w:p w14:paraId="35AD1D84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4D521104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6063ABE8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6AC6BADF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64FBE3D0" w14:textId="77777777" w:rsidR="001D5228" w:rsidRDefault="001D5228" w:rsidP="001D5228">
      <w:pPr>
        <w:pStyle w:val="PL"/>
      </w:pPr>
      <w:r>
        <w:t xml:space="preserve">      required:</w:t>
      </w:r>
    </w:p>
    <w:p w14:paraId="2E5F847F" w14:textId="77777777" w:rsidR="001D5228" w:rsidRDefault="001D5228" w:rsidP="001D5228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216ABF20" w14:textId="77777777" w:rsidR="001D5228" w:rsidRDefault="001D5228" w:rsidP="001D5228">
      <w:pPr>
        <w:pStyle w:val="PL"/>
      </w:pPr>
    </w:p>
    <w:p w14:paraId="1732F0F0" w14:textId="77777777" w:rsidR="001D5228" w:rsidRDefault="001D5228" w:rsidP="001D5228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1851F783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1B912BA4" w14:textId="77777777" w:rsidR="001D5228" w:rsidRDefault="001D5228" w:rsidP="001D5228">
      <w:pPr>
        <w:pStyle w:val="PL"/>
      </w:pPr>
      <w:r>
        <w:t xml:space="preserve">      type: object</w:t>
      </w:r>
    </w:p>
    <w:p w14:paraId="2B43FE42" w14:textId="77777777" w:rsidR="001D5228" w:rsidRDefault="001D5228" w:rsidP="001D5228">
      <w:pPr>
        <w:pStyle w:val="PL"/>
      </w:pPr>
      <w:r>
        <w:t xml:space="preserve">      properties:</w:t>
      </w:r>
    </w:p>
    <w:p w14:paraId="6A7DEEFC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7C461E8C" w14:textId="77777777" w:rsidR="001D5228" w:rsidRDefault="001D5228" w:rsidP="001D5228">
      <w:pPr>
        <w:pStyle w:val="PL"/>
      </w:pPr>
      <w:r>
        <w:t xml:space="preserve">          $ref: 'TS29571_CommonData.yaml#/components/schemas/PduSessionId'</w:t>
      </w:r>
    </w:p>
    <w:p w14:paraId="290EDB5E" w14:textId="77777777" w:rsidR="001D5228" w:rsidRDefault="001D5228" w:rsidP="001D5228">
      <w:pPr>
        <w:pStyle w:val="PL"/>
      </w:pPr>
      <w:r>
        <w:t xml:space="preserve">        sessInactiveTimer:</w:t>
      </w:r>
    </w:p>
    <w:p w14:paraId="3A027E64" w14:textId="77777777" w:rsidR="001D5228" w:rsidRDefault="001D5228" w:rsidP="001D5228">
      <w:pPr>
        <w:pStyle w:val="PL"/>
      </w:pPr>
      <w:r>
        <w:lastRenderedPageBreak/>
        <w:t xml:space="preserve">          $ref: 'TS29571_CommonData.yaml#/components/schemas/DurationSec'</w:t>
      </w:r>
    </w:p>
    <w:p w14:paraId="0CB7829F" w14:textId="77777777" w:rsidR="001D5228" w:rsidRDefault="001D5228" w:rsidP="001D5228">
      <w:pPr>
        <w:pStyle w:val="PL"/>
      </w:pPr>
      <w:r>
        <w:t xml:space="preserve">      required:</w:t>
      </w:r>
    </w:p>
    <w:p w14:paraId="771ABB64" w14:textId="77777777" w:rsidR="001D5228" w:rsidRDefault="001D5228" w:rsidP="001D5228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5793DCEB" w14:textId="77777777" w:rsidR="001D5228" w:rsidRDefault="001D5228" w:rsidP="001D5228">
      <w:pPr>
        <w:pStyle w:val="PL"/>
      </w:pPr>
      <w:r>
        <w:t xml:space="preserve">        - sessInactiveTimer</w:t>
      </w:r>
    </w:p>
    <w:p w14:paraId="5E8F0B4C" w14:textId="77777777" w:rsidR="001D5228" w:rsidRDefault="001D5228" w:rsidP="001D5228">
      <w:pPr>
        <w:pStyle w:val="PL"/>
      </w:pPr>
    </w:p>
    <w:p w14:paraId="30B139FA" w14:textId="77777777" w:rsidR="001D5228" w:rsidRDefault="001D5228" w:rsidP="001D5228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1A09FDB8" w14:textId="77777777" w:rsidR="001D5228" w:rsidRDefault="001D5228" w:rsidP="001D5228">
      <w:pPr>
        <w:pStyle w:val="PL"/>
      </w:pPr>
      <w:r>
        <w:t xml:space="preserve">      description: Represents other DN performance analytics requirements.</w:t>
      </w:r>
    </w:p>
    <w:p w14:paraId="0C5743C7" w14:textId="77777777" w:rsidR="001D5228" w:rsidRDefault="001D5228" w:rsidP="001D5228">
      <w:pPr>
        <w:pStyle w:val="PL"/>
      </w:pPr>
      <w:r>
        <w:t xml:space="preserve">      type: object</w:t>
      </w:r>
    </w:p>
    <w:p w14:paraId="0ACFEB29" w14:textId="77777777" w:rsidR="001D5228" w:rsidRDefault="001D5228" w:rsidP="001D5228">
      <w:pPr>
        <w:pStyle w:val="PL"/>
      </w:pPr>
      <w:r>
        <w:t xml:space="preserve">      properties:</w:t>
      </w:r>
    </w:p>
    <w:p w14:paraId="657D2A68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0DD0BF8F" w14:textId="77777777" w:rsidR="001D5228" w:rsidRDefault="001D5228" w:rsidP="001D5228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1C519A62" w14:textId="77777777" w:rsidR="001D5228" w:rsidRDefault="001D5228" w:rsidP="001D5228">
      <w:pPr>
        <w:pStyle w:val="PL"/>
      </w:pPr>
      <w:r>
        <w:t xml:space="preserve">        order:</w:t>
      </w:r>
    </w:p>
    <w:p w14:paraId="019C5562" w14:textId="77777777" w:rsidR="001D5228" w:rsidRDefault="001D5228" w:rsidP="001D5228">
      <w:pPr>
        <w:pStyle w:val="PL"/>
      </w:pPr>
      <w:r>
        <w:t xml:space="preserve">          $ref: '#/components/schemas/MatchingDirection'</w:t>
      </w:r>
    </w:p>
    <w:p w14:paraId="6584316B" w14:textId="77777777" w:rsidR="001D5228" w:rsidRDefault="001D5228" w:rsidP="001D5228">
      <w:pPr>
        <w:pStyle w:val="PL"/>
      </w:pPr>
      <w:r>
        <w:t xml:space="preserve">        reportThresholds:</w:t>
      </w:r>
    </w:p>
    <w:p w14:paraId="1B68C525" w14:textId="77777777" w:rsidR="001D5228" w:rsidRDefault="001D5228" w:rsidP="001D5228">
      <w:pPr>
        <w:pStyle w:val="PL"/>
      </w:pPr>
      <w:r>
        <w:t xml:space="preserve">          type: array</w:t>
      </w:r>
    </w:p>
    <w:p w14:paraId="1D5FD145" w14:textId="77777777" w:rsidR="001D5228" w:rsidRDefault="001D5228" w:rsidP="001D5228">
      <w:pPr>
        <w:pStyle w:val="PL"/>
      </w:pPr>
      <w:r>
        <w:t xml:space="preserve">          items:</w:t>
      </w:r>
    </w:p>
    <w:p w14:paraId="7FEBF9B6" w14:textId="77777777" w:rsidR="001D5228" w:rsidRDefault="001D5228" w:rsidP="001D5228">
      <w:pPr>
        <w:pStyle w:val="PL"/>
      </w:pPr>
      <w:r>
        <w:t xml:space="preserve">            $ref: '#/components/schemas/ThresholdLevel'</w:t>
      </w:r>
    </w:p>
    <w:p w14:paraId="1AD7BD6C" w14:textId="77777777" w:rsidR="001D5228" w:rsidRDefault="001D5228" w:rsidP="001D5228">
      <w:pPr>
        <w:pStyle w:val="PL"/>
      </w:pPr>
      <w:r>
        <w:t xml:space="preserve">          minItems: 1</w:t>
      </w:r>
    </w:p>
    <w:p w14:paraId="618A86EA" w14:textId="77777777" w:rsidR="001D5228" w:rsidRDefault="001D5228" w:rsidP="001D5228">
      <w:pPr>
        <w:pStyle w:val="PL"/>
      </w:pPr>
    </w:p>
    <w:p w14:paraId="1A669F12" w14:textId="77777777" w:rsidR="001D5228" w:rsidRDefault="001D5228" w:rsidP="001D5228">
      <w:pPr>
        <w:pStyle w:val="PL"/>
      </w:pPr>
      <w:r>
        <w:t xml:space="preserve">    RatFreqInformation:</w:t>
      </w:r>
    </w:p>
    <w:p w14:paraId="6DF123C4" w14:textId="77777777" w:rsidR="001D5228" w:rsidRDefault="001D5228" w:rsidP="001D5228">
      <w:pPr>
        <w:pStyle w:val="PL"/>
      </w:pPr>
      <w:r>
        <w:t xml:space="preserve">      description: Represents the RAT type and/or Frequency information.</w:t>
      </w:r>
    </w:p>
    <w:p w14:paraId="56F6192D" w14:textId="77777777" w:rsidR="001D5228" w:rsidRDefault="001D5228" w:rsidP="001D5228">
      <w:pPr>
        <w:pStyle w:val="PL"/>
      </w:pPr>
      <w:r>
        <w:t xml:space="preserve">      type: object</w:t>
      </w:r>
    </w:p>
    <w:p w14:paraId="3A30C0AB" w14:textId="77777777" w:rsidR="001D5228" w:rsidRDefault="001D5228" w:rsidP="001D5228">
      <w:pPr>
        <w:pStyle w:val="PL"/>
      </w:pPr>
      <w:r>
        <w:t xml:space="preserve">      properties:</w:t>
      </w:r>
    </w:p>
    <w:p w14:paraId="7B5C3A7B" w14:textId="77777777" w:rsidR="001D5228" w:rsidRDefault="001D5228" w:rsidP="001D5228">
      <w:pPr>
        <w:pStyle w:val="PL"/>
      </w:pPr>
      <w:r>
        <w:t xml:space="preserve">        allFreq:</w:t>
      </w:r>
    </w:p>
    <w:p w14:paraId="1C3C8323" w14:textId="77777777" w:rsidR="001D5228" w:rsidRDefault="001D5228" w:rsidP="001D5228">
      <w:pPr>
        <w:pStyle w:val="PL"/>
      </w:pPr>
      <w:r>
        <w:t xml:space="preserve">          type: boolean</w:t>
      </w:r>
    </w:p>
    <w:p w14:paraId="587F9255" w14:textId="77777777" w:rsidR="001D5228" w:rsidRDefault="001D5228" w:rsidP="001D5228">
      <w:pPr>
        <w:pStyle w:val="PL"/>
      </w:pPr>
      <w:r>
        <w:t xml:space="preserve">          description: &gt;</w:t>
      </w:r>
    </w:p>
    <w:p w14:paraId="311D9EB2" w14:textId="77777777" w:rsidR="001D5228" w:rsidRDefault="001D5228" w:rsidP="001D5228">
      <w:pPr>
        <w:pStyle w:val="PL"/>
      </w:pPr>
      <w:r>
        <w:t xml:space="preserve">            Set to "true" to indicate to handle all the frequencies the NWDAF received, otherwise</w:t>
      </w:r>
    </w:p>
    <w:p w14:paraId="585DE802" w14:textId="77777777" w:rsidR="001D5228" w:rsidRDefault="001D5228" w:rsidP="001D5228">
      <w:pPr>
        <w:pStyle w:val="PL"/>
      </w:pPr>
      <w:r>
        <w:t xml:space="preserve">            set to "false" or omit. The "allFreq" attribute and the "freq" attribute are mutually</w:t>
      </w:r>
    </w:p>
    <w:p w14:paraId="259A6A4C" w14:textId="77777777" w:rsidR="001D5228" w:rsidRDefault="001D5228" w:rsidP="001D5228">
      <w:pPr>
        <w:pStyle w:val="PL"/>
      </w:pPr>
      <w:r>
        <w:t xml:space="preserve">            exclusive.</w:t>
      </w:r>
    </w:p>
    <w:p w14:paraId="2FECA9B8" w14:textId="77777777" w:rsidR="001D5228" w:rsidRDefault="001D5228" w:rsidP="001D5228">
      <w:pPr>
        <w:pStyle w:val="PL"/>
      </w:pPr>
      <w:r>
        <w:t xml:space="preserve">        allRat:</w:t>
      </w:r>
    </w:p>
    <w:p w14:paraId="2537D5F5" w14:textId="77777777" w:rsidR="001D5228" w:rsidRDefault="001D5228" w:rsidP="001D5228">
      <w:pPr>
        <w:pStyle w:val="PL"/>
      </w:pPr>
      <w:r>
        <w:t xml:space="preserve">          type: boolean</w:t>
      </w:r>
    </w:p>
    <w:p w14:paraId="6A17D0DF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EB4F60C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6F4FE793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6773DB99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62BC7DAF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742E7B23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3636E261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72977608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37980618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5E2EA3DA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3E50D9EE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3EC56357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580DF51" w14:textId="77777777" w:rsidR="001D5228" w:rsidRDefault="001D5228" w:rsidP="001D5228">
      <w:pPr>
        <w:pStyle w:val="PL"/>
      </w:pPr>
    </w:p>
    <w:p w14:paraId="2C03F0AE" w14:textId="77777777" w:rsidR="001D5228" w:rsidRDefault="001D5228" w:rsidP="001D5228">
      <w:pPr>
        <w:pStyle w:val="PL"/>
      </w:pPr>
      <w:r>
        <w:t xml:space="preserve">    PrevSubInfo:</w:t>
      </w:r>
    </w:p>
    <w:p w14:paraId="2E351D47" w14:textId="77777777" w:rsidR="001D5228" w:rsidRDefault="001D5228" w:rsidP="001D5228">
      <w:pPr>
        <w:pStyle w:val="PL"/>
      </w:pPr>
      <w:r>
        <w:t xml:space="preserve">      description: Information of the previous subscription.</w:t>
      </w:r>
    </w:p>
    <w:p w14:paraId="46B0ED02" w14:textId="77777777" w:rsidR="001D5228" w:rsidRDefault="001D5228" w:rsidP="001D5228">
      <w:pPr>
        <w:pStyle w:val="PL"/>
      </w:pPr>
      <w:r>
        <w:t xml:space="preserve">      type: object</w:t>
      </w:r>
    </w:p>
    <w:p w14:paraId="0C8132C2" w14:textId="77777777" w:rsidR="001D5228" w:rsidRDefault="001D5228" w:rsidP="001D5228">
      <w:pPr>
        <w:pStyle w:val="PL"/>
      </w:pPr>
      <w:r>
        <w:t xml:space="preserve">      properties:</w:t>
      </w:r>
    </w:p>
    <w:p w14:paraId="5384E576" w14:textId="77777777" w:rsidR="001D5228" w:rsidRDefault="001D5228" w:rsidP="001D5228">
      <w:pPr>
        <w:pStyle w:val="PL"/>
      </w:pPr>
      <w:r>
        <w:t xml:space="preserve">        producerId:</w:t>
      </w:r>
    </w:p>
    <w:p w14:paraId="2C63C76B" w14:textId="77777777" w:rsidR="001D5228" w:rsidRDefault="001D5228" w:rsidP="001D5228">
      <w:pPr>
        <w:pStyle w:val="PL"/>
      </w:pPr>
      <w:r>
        <w:t xml:space="preserve">          $ref: 'TS29571_CommonData.yaml#/components/schemas/NfInstanceId'</w:t>
      </w:r>
    </w:p>
    <w:p w14:paraId="0AE62EC3" w14:textId="77777777" w:rsidR="001D5228" w:rsidRDefault="001D5228" w:rsidP="001D5228">
      <w:pPr>
        <w:pStyle w:val="PL"/>
      </w:pPr>
      <w:r>
        <w:t xml:space="preserve">        producerSetId:</w:t>
      </w:r>
    </w:p>
    <w:p w14:paraId="3B9CAEFB" w14:textId="77777777" w:rsidR="001D5228" w:rsidRDefault="001D5228" w:rsidP="001D5228">
      <w:pPr>
        <w:pStyle w:val="PL"/>
      </w:pPr>
      <w:r>
        <w:t xml:space="preserve">          $ref: 'TS29571_CommonData.yaml#/components/schemas/NfSetId'</w:t>
      </w:r>
    </w:p>
    <w:p w14:paraId="04F1993F" w14:textId="77777777" w:rsidR="001D5228" w:rsidRDefault="001D5228" w:rsidP="001D5228">
      <w:pPr>
        <w:pStyle w:val="PL"/>
      </w:pPr>
      <w:r>
        <w:t xml:space="preserve">        subscriptionId:</w:t>
      </w:r>
    </w:p>
    <w:p w14:paraId="4390B2FE" w14:textId="77777777" w:rsidR="001D5228" w:rsidRDefault="001D5228" w:rsidP="001D5228">
      <w:pPr>
        <w:pStyle w:val="PL"/>
      </w:pPr>
      <w:r>
        <w:t xml:space="preserve">          type: string</w:t>
      </w:r>
    </w:p>
    <w:p w14:paraId="212FA174" w14:textId="77777777" w:rsidR="001D5228" w:rsidRDefault="001D5228" w:rsidP="001D5228">
      <w:pPr>
        <w:pStyle w:val="PL"/>
      </w:pPr>
      <w:r>
        <w:t xml:space="preserve">          description: The identifier of a subscription.</w:t>
      </w:r>
    </w:p>
    <w:p w14:paraId="3B519730" w14:textId="77777777" w:rsidR="001D5228" w:rsidRDefault="001D5228" w:rsidP="001D5228">
      <w:pPr>
        <w:pStyle w:val="PL"/>
      </w:pPr>
      <w:r>
        <w:t xml:space="preserve">        nfAnaEvents:</w:t>
      </w:r>
    </w:p>
    <w:p w14:paraId="4421E12E" w14:textId="77777777" w:rsidR="001D5228" w:rsidRDefault="001D5228" w:rsidP="001D5228">
      <w:pPr>
        <w:pStyle w:val="PL"/>
      </w:pPr>
      <w:r>
        <w:t xml:space="preserve">          type: array</w:t>
      </w:r>
    </w:p>
    <w:p w14:paraId="62C88C42" w14:textId="77777777" w:rsidR="001D5228" w:rsidRDefault="001D5228" w:rsidP="001D5228">
      <w:pPr>
        <w:pStyle w:val="PL"/>
      </w:pPr>
      <w:r>
        <w:t xml:space="preserve">          items:</w:t>
      </w:r>
    </w:p>
    <w:p w14:paraId="42B9A50E" w14:textId="77777777" w:rsidR="001D5228" w:rsidRDefault="001D5228" w:rsidP="001D5228">
      <w:pPr>
        <w:pStyle w:val="PL"/>
      </w:pPr>
      <w:r>
        <w:t xml:space="preserve">            $ref: '#/components/schemas/NwdafEvent'</w:t>
      </w:r>
    </w:p>
    <w:p w14:paraId="66FDE532" w14:textId="77777777" w:rsidR="001D5228" w:rsidRDefault="001D5228" w:rsidP="001D5228">
      <w:pPr>
        <w:pStyle w:val="PL"/>
      </w:pPr>
      <w:r>
        <w:t xml:space="preserve">          minItems: 1</w:t>
      </w:r>
    </w:p>
    <w:p w14:paraId="354EAA92" w14:textId="77777777" w:rsidR="001D5228" w:rsidRDefault="001D5228" w:rsidP="001D5228">
      <w:pPr>
        <w:pStyle w:val="PL"/>
      </w:pPr>
      <w:r>
        <w:t xml:space="preserve">        ueAnaEvents:</w:t>
      </w:r>
    </w:p>
    <w:p w14:paraId="25F28319" w14:textId="77777777" w:rsidR="001D5228" w:rsidRDefault="001D5228" w:rsidP="001D5228">
      <w:pPr>
        <w:pStyle w:val="PL"/>
      </w:pPr>
      <w:r>
        <w:t xml:space="preserve">          type: array</w:t>
      </w:r>
    </w:p>
    <w:p w14:paraId="639C2AAD" w14:textId="77777777" w:rsidR="001D5228" w:rsidRDefault="001D5228" w:rsidP="001D5228">
      <w:pPr>
        <w:pStyle w:val="PL"/>
      </w:pPr>
      <w:r>
        <w:t xml:space="preserve">          items:</w:t>
      </w:r>
    </w:p>
    <w:p w14:paraId="791E0B75" w14:textId="77777777" w:rsidR="001D5228" w:rsidRDefault="001D5228" w:rsidP="001D5228">
      <w:pPr>
        <w:pStyle w:val="PL"/>
      </w:pPr>
      <w:r>
        <w:t xml:space="preserve">            $ref: '#/components/schemas/UeAnalyticsContextDescriptor'</w:t>
      </w:r>
    </w:p>
    <w:p w14:paraId="10AA74D4" w14:textId="77777777" w:rsidR="001D5228" w:rsidRDefault="001D5228" w:rsidP="001D5228">
      <w:pPr>
        <w:pStyle w:val="PL"/>
      </w:pPr>
      <w:r>
        <w:t xml:space="preserve">          minItems: 1</w:t>
      </w:r>
    </w:p>
    <w:p w14:paraId="76509D16" w14:textId="77777777" w:rsidR="001D5228" w:rsidRDefault="001D5228" w:rsidP="001D5228">
      <w:pPr>
        <w:pStyle w:val="PL"/>
      </w:pPr>
      <w:r>
        <w:t xml:space="preserve">      required:</w:t>
      </w:r>
    </w:p>
    <w:p w14:paraId="0DA75E6A" w14:textId="77777777" w:rsidR="001D5228" w:rsidRDefault="001D5228" w:rsidP="001D5228">
      <w:pPr>
        <w:pStyle w:val="PL"/>
      </w:pPr>
      <w:r>
        <w:t xml:space="preserve">        - subscriptionId</w:t>
      </w:r>
    </w:p>
    <w:p w14:paraId="68DDC114" w14:textId="77777777" w:rsidR="001D5228" w:rsidRDefault="001D5228" w:rsidP="001D5228">
      <w:pPr>
        <w:pStyle w:val="PL"/>
      </w:pPr>
      <w:r>
        <w:t xml:space="preserve">      oneOf:</w:t>
      </w:r>
    </w:p>
    <w:p w14:paraId="1E44FB6D" w14:textId="77777777" w:rsidR="001D5228" w:rsidRDefault="001D5228" w:rsidP="001D5228">
      <w:pPr>
        <w:pStyle w:val="PL"/>
      </w:pPr>
      <w:r>
        <w:t xml:space="preserve">        - required: [producerId]</w:t>
      </w:r>
    </w:p>
    <w:p w14:paraId="576E524C" w14:textId="77777777" w:rsidR="001D5228" w:rsidRDefault="001D5228" w:rsidP="001D5228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3E581550" w14:textId="77777777" w:rsidR="001D5228" w:rsidRDefault="001D5228" w:rsidP="001D5228">
      <w:pPr>
        <w:pStyle w:val="PL"/>
        <w:rPr>
          <w:rFonts w:cs="Courier New"/>
          <w:szCs w:val="16"/>
        </w:rPr>
      </w:pPr>
    </w:p>
    <w:p w14:paraId="54366086" w14:textId="77777777" w:rsidR="001D5228" w:rsidRDefault="001D5228" w:rsidP="001D5228">
      <w:pPr>
        <w:pStyle w:val="PL"/>
      </w:pPr>
      <w:r>
        <w:t xml:space="preserve">    ResourceUsage:</w:t>
      </w:r>
    </w:p>
    <w:p w14:paraId="4521D2F1" w14:textId="77777777" w:rsidR="001D5228" w:rsidRDefault="001D5228" w:rsidP="001D5228">
      <w:pPr>
        <w:pStyle w:val="PL"/>
      </w:pPr>
      <w:r>
        <w:t xml:space="preserve">      description: &gt;</w:t>
      </w:r>
    </w:p>
    <w:p w14:paraId="3DA62E5C" w14:textId="77777777" w:rsidR="001D5228" w:rsidRDefault="001D5228" w:rsidP="001D5228">
      <w:pPr>
        <w:pStyle w:val="PL"/>
      </w:pPr>
      <w:r>
        <w:t xml:space="preserve">        The current usage of the virtual resources assigned to the NF instances belonging to a</w:t>
      </w:r>
    </w:p>
    <w:p w14:paraId="2B4D4BDA" w14:textId="77777777" w:rsidR="001D5228" w:rsidRDefault="001D5228" w:rsidP="001D5228">
      <w:pPr>
        <w:pStyle w:val="PL"/>
      </w:pPr>
      <w:r>
        <w:t xml:space="preserve">        particular network slice instance.</w:t>
      </w:r>
    </w:p>
    <w:p w14:paraId="4F63A829" w14:textId="77777777" w:rsidR="001D5228" w:rsidRDefault="001D5228" w:rsidP="001D5228">
      <w:pPr>
        <w:pStyle w:val="PL"/>
      </w:pPr>
      <w:r>
        <w:t xml:space="preserve">      type: object</w:t>
      </w:r>
    </w:p>
    <w:p w14:paraId="3D370F0D" w14:textId="77777777" w:rsidR="001D5228" w:rsidRDefault="001D5228" w:rsidP="001D5228">
      <w:pPr>
        <w:pStyle w:val="PL"/>
      </w:pPr>
      <w:r>
        <w:t xml:space="preserve">      properties:</w:t>
      </w:r>
    </w:p>
    <w:p w14:paraId="04493D9E" w14:textId="77777777" w:rsidR="001D5228" w:rsidRDefault="001D5228" w:rsidP="001D5228">
      <w:pPr>
        <w:pStyle w:val="PL"/>
      </w:pPr>
      <w:r>
        <w:t xml:space="preserve">        cpuUsage:</w:t>
      </w:r>
    </w:p>
    <w:p w14:paraId="08CD8C5A" w14:textId="77777777" w:rsidR="001D5228" w:rsidRDefault="001D5228" w:rsidP="001D5228">
      <w:pPr>
        <w:pStyle w:val="PL"/>
      </w:pPr>
      <w:r>
        <w:lastRenderedPageBreak/>
        <w:t xml:space="preserve">          $ref: 'TS29571_CommonData.yaml#/components/schemas/Uinteger'</w:t>
      </w:r>
    </w:p>
    <w:p w14:paraId="508E03C7" w14:textId="77777777" w:rsidR="001D5228" w:rsidRDefault="001D5228" w:rsidP="001D5228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7333D423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265E43AB" w14:textId="77777777" w:rsidR="001D5228" w:rsidRDefault="001D5228" w:rsidP="001D5228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0956C1D4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60569929" w14:textId="77777777" w:rsidR="001D5228" w:rsidRDefault="001D5228" w:rsidP="001D5228">
      <w:pPr>
        <w:pStyle w:val="PL"/>
      </w:pPr>
    </w:p>
    <w:p w14:paraId="753EAE1B" w14:textId="77777777" w:rsidR="001D5228" w:rsidRDefault="001D5228" w:rsidP="001D5228">
      <w:pPr>
        <w:pStyle w:val="PL"/>
      </w:pPr>
      <w:r>
        <w:t xml:space="preserve">    ConsumerNfInformation:</w:t>
      </w:r>
    </w:p>
    <w:p w14:paraId="00AA3773" w14:textId="77777777" w:rsidR="001D5228" w:rsidRDefault="001D5228" w:rsidP="001D5228">
      <w:pPr>
        <w:pStyle w:val="PL"/>
      </w:pPr>
      <w:r>
        <w:t xml:space="preserve">      description: Represents the analytics consumer NF Information.</w:t>
      </w:r>
    </w:p>
    <w:p w14:paraId="1D1DF126" w14:textId="77777777" w:rsidR="001D5228" w:rsidRDefault="001D5228" w:rsidP="001D5228">
      <w:pPr>
        <w:pStyle w:val="PL"/>
      </w:pPr>
      <w:r>
        <w:t xml:space="preserve">      type: object</w:t>
      </w:r>
    </w:p>
    <w:p w14:paraId="20B90564" w14:textId="77777777" w:rsidR="001D5228" w:rsidRDefault="001D5228" w:rsidP="001D5228">
      <w:pPr>
        <w:pStyle w:val="PL"/>
      </w:pPr>
      <w:r>
        <w:t xml:space="preserve">      properties:</w:t>
      </w:r>
    </w:p>
    <w:p w14:paraId="75109059" w14:textId="77777777" w:rsidR="001D5228" w:rsidRDefault="001D5228" w:rsidP="001D5228">
      <w:pPr>
        <w:pStyle w:val="PL"/>
      </w:pPr>
      <w:r>
        <w:t xml:space="preserve">        nfId:</w:t>
      </w:r>
    </w:p>
    <w:p w14:paraId="177EA5AD" w14:textId="77777777" w:rsidR="001D5228" w:rsidRDefault="001D5228" w:rsidP="001D5228">
      <w:pPr>
        <w:pStyle w:val="PL"/>
      </w:pPr>
      <w:r>
        <w:t xml:space="preserve">          $ref: 'TS29571_CommonData.yaml#/components/schemas/NfInstanceId'</w:t>
      </w:r>
    </w:p>
    <w:p w14:paraId="70A698F7" w14:textId="77777777" w:rsidR="001D5228" w:rsidRDefault="001D5228" w:rsidP="001D5228">
      <w:pPr>
        <w:pStyle w:val="PL"/>
      </w:pPr>
      <w:r>
        <w:t xml:space="preserve">        nfSetId:</w:t>
      </w:r>
    </w:p>
    <w:p w14:paraId="424721A2" w14:textId="77777777" w:rsidR="001D5228" w:rsidRDefault="001D5228" w:rsidP="001D5228">
      <w:pPr>
        <w:pStyle w:val="PL"/>
      </w:pPr>
      <w:r>
        <w:t xml:space="preserve">          $ref: 'TS29571_CommonData.yaml#/components/schemas/NfSetId'</w:t>
      </w:r>
    </w:p>
    <w:p w14:paraId="3DE21EE4" w14:textId="77777777" w:rsidR="001D5228" w:rsidRDefault="001D5228" w:rsidP="001D5228">
      <w:pPr>
        <w:pStyle w:val="PL"/>
      </w:pPr>
      <w:r>
        <w:t xml:space="preserve">        taiList:</w:t>
      </w:r>
    </w:p>
    <w:p w14:paraId="26C7DEE8" w14:textId="77777777" w:rsidR="001D5228" w:rsidRDefault="001D5228" w:rsidP="001D5228">
      <w:pPr>
        <w:pStyle w:val="PL"/>
      </w:pPr>
      <w:r>
        <w:t xml:space="preserve">          type: array</w:t>
      </w:r>
    </w:p>
    <w:p w14:paraId="5CBF2818" w14:textId="77777777" w:rsidR="001D5228" w:rsidRDefault="001D5228" w:rsidP="001D5228">
      <w:pPr>
        <w:pStyle w:val="PL"/>
      </w:pPr>
      <w:r>
        <w:t xml:space="preserve">          items:</w:t>
      </w:r>
    </w:p>
    <w:p w14:paraId="2C721B4E" w14:textId="77777777" w:rsidR="001D5228" w:rsidRDefault="001D5228" w:rsidP="001D5228">
      <w:pPr>
        <w:pStyle w:val="PL"/>
      </w:pPr>
      <w:r>
        <w:t xml:space="preserve">            $ref: 'TS29571_CommonData.yaml#/components/schemas/Tai'</w:t>
      </w:r>
    </w:p>
    <w:p w14:paraId="308E391B" w14:textId="77777777" w:rsidR="001D5228" w:rsidRDefault="001D5228" w:rsidP="001D5228">
      <w:pPr>
        <w:pStyle w:val="PL"/>
      </w:pPr>
      <w:r>
        <w:t xml:space="preserve">          minItems: 1</w:t>
      </w:r>
    </w:p>
    <w:p w14:paraId="5B319C5F" w14:textId="77777777" w:rsidR="001D5228" w:rsidRDefault="001D5228" w:rsidP="001D5228">
      <w:pPr>
        <w:pStyle w:val="PL"/>
      </w:pPr>
      <w:r>
        <w:t xml:space="preserve">      oneOf:</w:t>
      </w:r>
    </w:p>
    <w:p w14:paraId="1948C101" w14:textId="77777777" w:rsidR="001D5228" w:rsidRDefault="001D5228" w:rsidP="001D5228">
      <w:pPr>
        <w:pStyle w:val="PL"/>
      </w:pPr>
      <w:r>
        <w:t xml:space="preserve">        - oneOf:</w:t>
      </w:r>
    </w:p>
    <w:p w14:paraId="17210AB3" w14:textId="77777777" w:rsidR="001D5228" w:rsidRDefault="001D5228" w:rsidP="001D5228">
      <w:pPr>
        <w:pStyle w:val="PL"/>
      </w:pPr>
      <w:r>
        <w:t xml:space="preserve">          - required: [nfId]</w:t>
      </w:r>
    </w:p>
    <w:p w14:paraId="69A42581" w14:textId="77777777" w:rsidR="001D5228" w:rsidRDefault="001D5228" w:rsidP="001D5228">
      <w:pPr>
        <w:pStyle w:val="PL"/>
      </w:pPr>
      <w:r>
        <w:t xml:space="preserve">          - required: [nfSetId]</w:t>
      </w:r>
    </w:p>
    <w:p w14:paraId="593FB3B5" w14:textId="77777777" w:rsidR="001D5228" w:rsidRDefault="001D5228" w:rsidP="001D5228">
      <w:pPr>
        <w:pStyle w:val="PL"/>
      </w:pPr>
      <w:r>
        <w:t xml:space="preserve">        - required: [taiList]</w:t>
      </w:r>
    </w:p>
    <w:p w14:paraId="7BDE0B87" w14:textId="77777777" w:rsidR="001D5228" w:rsidRDefault="001D5228" w:rsidP="001D5228">
      <w:pPr>
        <w:pStyle w:val="PL"/>
      </w:pPr>
    </w:p>
    <w:p w14:paraId="106D4603" w14:textId="77777777" w:rsidR="001D5228" w:rsidRDefault="001D5228" w:rsidP="001D5228">
      <w:pPr>
        <w:pStyle w:val="PL"/>
      </w:pPr>
      <w:r>
        <w:t xml:space="preserve">    UeCommReq:</w:t>
      </w:r>
    </w:p>
    <w:p w14:paraId="4B23A041" w14:textId="77777777" w:rsidR="001D5228" w:rsidRDefault="001D5228" w:rsidP="001D5228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30C7BC2D" w14:textId="77777777" w:rsidR="001D5228" w:rsidRDefault="001D5228" w:rsidP="001D5228">
      <w:pPr>
        <w:pStyle w:val="PL"/>
      </w:pPr>
      <w:r>
        <w:t xml:space="preserve">      type: object</w:t>
      </w:r>
    </w:p>
    <w:p w14:paraId="798AC6A9" w14:textId="77777777" w:rsidR="001D5228" w:rsidRDefault="001D5228" w:rsidP="001D5228">
      <w:pPr>
        <w:pStyle w:val="PL"/>
      </w:pPr>
      <w:r>
        <w:t xml:space="preserve">      properties:</w:t>
      </w:r>
    </w:p>
    <w:p w14:paraId="5BF44A10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45CA2DA4" w14:textId="77777777" w:rsidR="001D5228" w:rsidRDefault="001D5228" w:rsidP="001D5228">
      <w:pPr>
        <w:pStyle w:val="PL"/>
      </w:pPr>
      <w:r>
        <w:t xml:space="preserve">          $ref: '#/components/schemas/UeCommOrderCriterion'</w:t>
      </w:r>
    </w:p>
    <w:p w14:paraId="7845C0A5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26FC7281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DC17C61" w14:textId="77777777" w:rsidR="001D5228" w:rsidRDefault="001D5228" w:rsidP="001D5228">
      <w:pPr>
        <w:pStyle w:val="PL"/>
      </w:pPr>
      <w:r>
        <w:t xml:space="preserve">    UeMobilityReq:</w:t>
      </w:r>
    </w:p>
    <w:p w14:paraId="42CD73F3" w14:textId="77777777" w:rsidR="001D5228" w:rsidRDefault="001D5228" w:rsidP="001D5228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5EE5FB88" w14:textId="77777777" w:rsidR="001D5228" w:rsidRDefault="001D5228" w:rsidP="001D5228">
      <w:pPr>
        <w:pStyle w:val="PL"/>
      </w:pPr>
      <w:r>
        <w:t xml:space="preserve">      type: object</w:t>
      </w:r>
    </w:p>
    <w:p w14:paraId="37EF6A79" w14:textId="77777777" w:rsidR="001D5228" w:rsidRDefault="001D5228" w:rsidP="001D5228">
      <w:pPr>
        <w:pStyle w:val="PL"/>
      </w:pPr>
      <w:r>
        <w:t xml:space="preserve">      properties:</w:t>
      </w:r>
    </w:p>
    <w:p w14:paraId="76D4642B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4D13B903" w14:textId="77777777" w:rsidR="001D5228" w:rsidRDefault="001D5228" w:rsidP="001D5228">
      <w:pPr>
        <w:pStyle w:val="PL"/>
      </w:pPr>
      <w:r>
        <w:t xml:space="preserve">          $ref: '#/components/schemas/UeMobilityOrderCriterion'</w:t>
      </w:r>
    </w:p>
    <w:p w14:paraId="08AD7771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01CBEB3E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070C5E0D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0080D8DE" w14:textId="77777777" w:rsidR="001D5228" w:rsidRDefault="001D5228" w:rsidP="001D52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A0C7356" w14:textId="77777777" w:rsidR="001D5228" w:rsidRDefault="001D5228" w:rsidP="001D5228">
      <w:pPr>
        <w:pStyle w:val="PL"/>
      </w:pPr>
      <w:r>
        <w:t xml:space="preserve">          description: &gt;</w:t>
      </w:r>
    </w:p>
    <w:p w14:paraId="7AB18BC0" w14:textId="77777777" w:rsidR="001D5228" w:rsidRDefault="001D5228" w:rsidP="001D5228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084B3D8A" w14:textId="77777777" w:rsidR="001D5228" w:rsidRDefault="001D5228" w:rsidP="001D5228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4984831E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7BA6E146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'#/components/schemas/LocationGranularity'</w:t>
      </w:r>
    </w:p>
    <w:p w14:paraId="4C1D304B" w14:textId="77777777" w:rsidR="001D5228" w:rsidRDefault="001D5228" w:rsidP="001D5228">
      <w:pPr>
        <w:pStyle w:val="PL"/>
      </w:pPr>
    </w:p>
    <w:p w14:paraId="16D27C73" w14:textId="77777777" w:rsidR="001D5228" w:rsidRDefault="001D5228" w:rsidP="001D5228">
      <w:pPr>
        <w:pStyle w:val="PL"/>
      </w:pPr>
      <w:r>
        <w:t xml:space="preserve">    PduSessionInfo:</w:t>
      </w:r>
    </w:p>
    <w:p w14:paraId="23FCFB08" w14:textId="77777777" w:rsidR="001D5228" w:rsidRDefault="001D5228" w:rsidP="001D5228">
      <w:pPr>
        <w:pStyle w:val="PL"/>
      </w:pPr>
      <w:r>
        <w:t xml:space="preserve">      description: Represents combination of PDU Session parameter(s) information.</w:t>
      </w:r>
    </w:p>
    <w:p w14:paraId="3B371EAC" w14:textId="77777777" w:rsidR="001D5228" w:rsidRDefault="001D5228" w:rsidP="001D5228">
      <w:pPr>
        <w:pStyle w:val="PL"/>
      </w:pPr>
      <w:r>
        <w:t xml:space="preserve">      type: object</w:t>
      </w:r>
    </w:p>
    <w:p w14:paraId="4CA0923D" w14:textId="77777777" w:rsidR="001D5228" w:rsidRDefault="001D5228" w:rsidP="001D5228">
      <w:pPr>
        <w:pStyle w:val="PL"/>
      </w:pPr>
      <w:r>
        <w:t xml:space="preserve">      properties:</w:t>
      </w:r>
    </w:p>
    <w:p w14:paraId="4716FB43" w14:textId="77777777" w:rsidR="001D5228" w:rsidRDefault="001D5228" w:rsidP="001D5228">
      <w:pPr>
        <w:pStyle w:val="PL"/>
      </w:pPr>
      <w:r>
        <w:t xml:space="preserve">        pduSessTypes:</w:t>
      </w:r>
    </w:p>
    <w:p w14:paraId="57B20FA8" w14:textId="77777777" w:rsidR="001D5228" w:rsidRDefault="001D5228" w:rsidP="001D5228">
      <w:pPr>
        <w:pStyle w:val="PL"/>
      </w:pPr>
      <w:r>
        <w:t xml:space="preserve">          $ref: 'TS29571_CommonData.yaml#/components/schemas/PduSessionType'</w:t>
      </w:r>
    </w:p>
    <w:p w14:paraId="650F8376" w14:textId="77777777" w:rsidR="001D5228" w:rsidRDefault="001D5228" w:rsidP="001D5228">
      <w:pPr>
        <w:pStyle w:val="PL"/>
      </w:pPr>
      <w:r>
        <w:t xml:space="preserve">        sscModes:</w:t>
      </w:r>
    </w:p>
    <w:p w14:paraId="1F332122" w14:textId="77777777" w:rsidR="001D5228" w:rsidRDefault="001D5228" w:rsidP="001D5228">
      <w:pPr>
        <w:pStyle w:val="PL"/>
      </w:pPr>
      <w:r>
        <w:t xml:space="preserve">          $ref: 'TS29571_CommonData.yaml#/components/schemas/SscMode'</w:t>
      </w:r>
    </w:p>
    <w:p w14:paraId="078AD1F9" w14:textId="77777777" w:rsidR="001D5228" w:rsidRDefault="001D5228" w:rsidP="001D5228">
      <w:pPr>
        <w:pStyle w:val="PL"/>
      </w:pPr>
      <w:r>
        <w:t xml:space="preserve">        accessTypes:</w:t>
      </w:r>
    </w:p>
    <w:p w14:paraId="73A5EEE8" w14:textId="77777777" w:rsidR="001D5228" w:rsidRDefault="001D5228" w:rsidP="001D5228">
      <w:pPr>
        <w:pStyle w:val="PL"/>
      </w:pPr>
      <w:r>
        <w:t xml:space="preserve">          $ref: 'TS29571_CommonData.yaml#/components/schemas/AccessType'</w:t>
      </w:r>
    </w:p>
    <w:p w14:paraId="3FCB35FD" w14:textId="77777777" w:rsidR="001D5228" w:rsidRDefault="001D5228" w:rsidP="001D5228">
      <w:pPr>
        <w:pStyle w:val="PL"/>
      </w:pPr>
    </w:p>
    <w:p w14:paraId="71E3008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2C9912AA" w14:textId="77777777" w:rsidR="001D5228" w:rsidRDefault="001D5228" w:rsidP="001D5228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076DDDE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CE687B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2F2269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2EBE586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7522515" w14:textId="77777777" w:rsidR="001D5228" w:rsidRDefault="001D5228" w:rsidP="001D5228">
      <w:pPr>
        <w:pStyle w:val="PL"/>
      </w:pPr>
      <w:r>
        <w:t xml:space="preserve">        snssai:</w:t>
      </w:r>
    </w:p>
    <w:p w14:paraId="05658347" w14:textId="77777777" w:rsidR="001D5228" w:rsidRDefault="001D5228" w:rsidP="001D5228">
      <w:pPr>
        <w:pStyle w:val="PL"/>
      </w:pPr>
      <w:r>
        <w:t xml:space="preserve">          $ref: 'TS29571_CommonData.yaml#/components/schemas/Snssai'</w:t>
      </w:r>
    </w:p>
    <w:p w14:paraId="2269FCCF" w14:textId="77777777" w:rsidR="001D5228" w:rsidRDefault="001D5228" w:rsidP="001D5228">
      <w:pPr>
        <w:pStyle w:val="PL"/>
      </w:pPr>
      <w:r>
        <w:t xml:space="preserve">        dnn:</w:t>
      </w:r>
    </w:p>
    <w:p w14:paraId="571445A6" w14:textId="77777777" w:rsidR="001D5228" w:rsidRDefault="001D5228" w:rsidP="001D5228">
      <w:pPr>
        <w:pStyle w:val="PL"/>
      </w:pPr>
      <w:r>
        <w:t xml:space="preserve">          $ref: 'TS29571_CommonData.yaml#/components/schemas/Dnn'</w:t>
      </w:r>
    </w:p>
    <w:p w14:paraId="3FC0D0D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6318924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0B0CD9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9CCEAB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555FAF3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6E890F25" w14:textId="77777777" w:rsidR="001D5228" w:rsidRDefault="001D5228" w:rsidP="001D522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B16FA9A" w14:textId="77777777" w:rsidR="001D5228" w:rsidRDefault="001D5228" w:rsidP="001D5228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5B9898AC" w14:textId="77777777" w:rsidR="001D5228" w:rsidRDefault="001D5228" w:rsidP="001D5228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 </w:t>
      </w:r>
    </w:p>
    <w:p w14:paraId="0825D734" w14:textId="77777777" w:rsidR="001D5228" w:rsidRDefault="001D5228" w:rsidP="001D5228">
      <w:pPr>
        <w:pStyle w:val="PL"/>
        <w:rPr>
          <w:lang w:val="en-US"/>
        </w:rPr>
      </w:pPr>
      <w:r>
        <w:lastRenderedPageBreak/>
        <w:t xml:space="preserve">            AVP value as defined in IETF RFC 6733 [18].</w:t>
      </w:r>
    </w:p>
    <w:p w14:paraId="2EBD9BC4" w14:textId="77777777" w:rsidR="001D5228" w:rsidRDefault="001D5228" w:rsidP="001D5228">
      <w:pPr>
        <w:pStyle w:val="PL"/>
      </w:pPr>
      <w:r>
        <w:t xml:space="preserve">        urls:</w:t>
      </w:r>
    </w:p>
    <w:p w14:paraId="3B0D78AF" w14:textId="77777777" w:rsidR="001D5228" w:rsidRDefault="001D5228" w:rsidP="001D5228">
      <w:pPr>
        <w:pStyle w:val="PL"/>
      </w:pPr>
      <w:r>
        <w:t xml:space="preserve">          type: array</w:t>
      </w:r>
    </w:p>
    <w:p w14:paraId="0EDB9A2F" w14:textId="77777777" w:rsidR="001D5228" w:rsidRDefault="001D5228" w:rsidP="001D5228">
      <w:pPr>
        <w:pStyle w:val="PL"/>
      </w:pPr>
      <w:r>
        <w:t xml:space="preserve">          items:</w:t>
      </w:r>
    </w:p>
    <w:p w14:paraId="19B6B0ED" w14:textId="77777777" w:rsidR="001D5228" w:rsidRDefault="001D5228" w:rsidP="001D5228">
      <w:pPr>
        <w:pStyle w:val="PL"/>
      </w:pPr>
      <w:r>
        <w:t xml:space="preserve">            type: string</w:t>
      </w:r>
    </w:p>
    <w:p w14:paraId="10AE4240" w14:textId="77777777" w:rsidR="001D5228" w:rsidRDefault="001D5228" w:rsidP="001D5228">
      <w:pPr>
        <w:pStyle w:val="PL"/>
      </w:pPr>
      <w:r>
        <w:t xml:space="preserve">          minItems: 1</w:t>
      </w:r>
    </w:p>
    <w:p w14:paraId="0830560A" w14:textId="77777777" w:rsidR="001D5228" w:rsidRDefault="001D5228" w:rsidP="001D5228">
      <w:pPr>
        <w:pStyle w:val="PL"/>
      </w:pPr>
      <w:r>
        <w:t xml:space="preserve">          description: Represents the significant parts of the URL to be matched, e.g. host name.</w:t>
      </w:r>
    </w:p>
    <w:p w14:paraId="4161675E" w14:textId="77777777" w:rsidR="001D5228" w:rsidRDefault="001D5228" w:rsidP="001D5228">
      <w:pPr>
        <w:pStyle w:val="PL"/>
      </w:pPr>
      <w:r>
        <w:t xml:space="preserve">        domainNames:</w:t>
      </w:r>
    </w:p>
    <w:p w14:paraId="50C761A8" w14:textId="77777777" w:rsidR="001D5228" w:rsidRDefault="001D5228" w:rsidP="001D5228">
      <w:pPr>
        <w:pStyle w:val="PL"/>
      </w:pPr>
      <w:r>
        <w:t xml:space="preserve">          type: array</w:t>
      </w:r>
    </w:p>
    <w:p w14:paraId="0BFA4213" w14:textId="77777777" w:rsidR="001D5228" w:rsidRDefault="001D5228" w:rsidP="001D5228">
      <w:pPr>
        <w:pStyle w:val="PL"/>
      </w:pPr>
      <w:r>
        <w:t xml:space="preserve">          items:</w:t>
      </w:r>
    </w:p>
    <w:p w14:paraId="1AC596CA" w14:textId="77777777" w:rsidR="001D5228" w:rsidRDefault="001D5228" w:rsidP="001D5228">
      <w:pPr>
        <w:pStyle w:val="PL"/>
      </w:pPr>
      <w:r>
        <w:t xml:space="preserve">            type: string</w:t>
      </w:r>
    </w:p>
    <w:p w14:paraId="29368C97" w14:textId="77777777" w:rsidR="001D5228" w:rsidRDefault="001D5228" w:rsidP="001D5228">
      <w:pPr>
        <w:pStyle w:val="PL"/>
      </w:pPr>
      <w:r>
        <w:t xml:space="preserve">          minItems: 1</w:t>
      </w:r>
    </w:p>
    <w:p w14:paraId="2CBC4217" w14:textId="77777777" w:rsidR="001D5228" w:rsidRDefault="001D5228" w:rsidP="001D5228">
      <w:pPr>
        <w:pStyle w:val="PL"/>
      </w:pPr>
      <w:r>
        <w:t xml:space="preserve">          description: Represents Domain name matching criteria.</w:t>
      </w:r>
    </w:p>
    <w:p w14:paraId="4D403FE6" w14:textId="77777777" w:rsidR="001D5228" w:rsidRDefault="001D5228" w:rsidP="001D5228">
      <w:pPr>
        <w:pStyle w:val="PL"/>
      </w:pPr>
      <w:r>
        <w:t xml:space="preserve">        dnProtocol:</w:t>
      </w:r>
    </w:p>
    <w:p w14:paraId="34E048B3" w14:textId="77777777" w:rsidR="001D5228" w:rsidRDefault="001D5228" w:rsidP="001D5228">
      <w:pPr>
        <w:pStyle w:val="PL"/>
      </w:pPr>
      <w:r>
        <w:t xml:space="preserve">          $ref: 'TS29122_PfdManagement.yaml#/components/schemas/DomainNameProtocol'</w:t>
      </w:r>
    </w:p>
    <w:p w14:paraId="1B51D552" w14:textId="77777777" w:rsidR="001D5228" w:rsidRDefault="001D5228" w:rsidP="001D5228">
      <w:pPr>
        <w:pStyle w:val="PL"/>
      </w:pPr>
      <w:r>
        <w:t xml:space="preserve">      required:</w:t>
      </w:r>
    </w:p>
    <w:p w14:paraId="2D71598C" w14:textId="77777777" w:rsidR="001D5228" w:rsidRDefault="001D5228" w:rsidP="001D5228">
      <w:pPr>
        <w:pStyle w:val="PL"/>
      </w:pPr>
      <w:r>
        <w:t xml:space="preserve">        - appId</w:t>
      </w:r>
    </w:p>
    <w:p w14:paraId="70851085" w14:textId="77777777" w:rsidR="001D5228" w:rsidRDefault="001D5228" w:rsidP="001D5228">
      <w:pPr>
        <w:pStyle w:val="PL"/>
      </w:pPr>
    </w:p>
    <w:p w14:paraId="3BD7B527" w14:textId="77777777" w:rsidR="001D5228" w:rsidRDefault="001D5228" w:rsidP="001D5228">
      <w:pPr>
        <w:pStyle w:val="PL"/>
      </w:pPr>
      <w:r>
        <w:t xml:space="preserve">    PduSesTrafficInfo:</w:t>
      </w:r>
    </w:p>
    <w:p w14:paraId="5D4D764D" w14:textId="77777777" w:rsidR="001D5228" w:rsidRDefault="001D5228" w:rsidP="001D5228">
      <w:pPr>
        <w:pStyle w:val="PL"/>
      </w:pPr>
      <w:r>
        <w:t xml:space="preserve">      description: Represents the PDU Set traffic analytics information.</w:t>
      </w:r>
    </w:p>
    <w:p w14:paraId="7FC05FB4" w14:textId="77777777" w:rsidR="001D5228" w:rsidRDefault="001D5228" w:rsidP="001D5228">
      <w:pPr>
        <w:pStyle w:val="PL"/>
      </w:pPr>
      <w:r>
        <w:t xml:space="preserve">      type: object</w:t>
      </w:r>
    </w:p>
    <w:p w14:paraId="122486A3" w14:textId="77777777" w:rsidR="001D5228" w:rsidRDefault="001D5228" w:rsidP="001D5228">
      <w:pPr>
        <w:pStyle w:val="PL"/>
      </w:pPr>
      <w:r>
        <w:t xml:space="preserve">      properties:</w:t>
      </w:r>
    </w:p>
    <w:p w14:paraId="1E4DD3A3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2ABCE570" w14:textId="77777777" w:rsidR="001D5228" w:rsidRDefault="001D5228" w:rsidP="001D5228">
      <w:pPr>
        <w:pStyle w:val="PL"/>
      </w:pPr>
      <w:r>
        <w:t xml:space="preserve">          type: array</w:t>
      </w:r>
    </w:p>
    <w:p w14:paraId="2BBACFA2" w14:textId="77777777" w:rsidR="001D5228" w:rsidRDefault="001D5228" w:rsidP="001D5228">
      <w:pPr>
        <w:pStyle w:val="PL"/>
      </w:pPr>
      <w:r>
        <w:t xml:space="preserve">          items:</w:t>
      </w:r>
    </w:p>
    <w:p w14:paraId="38BC3A71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281ACA8F" w14:textId="77777777" w:rsidR="001D5228" w:rsidRDefault="001D5228" w:rsidP="001D5228">
      <w:pPr>
        <w:pStyle w:val="PL"/>
      </w:pPr>
      <w:r>
        <w:t xml:space="preserve">        dnn:</w:t>
      </w:r>
    </w:p>
    <w:p w14:paraId="26D98AB2" w14:textId="77777777" w:rsidR="001D5228" w:rsidRDefault="001D5228" w:rsidP="001D5228">
      <w:pPr>
        <w:pStyle w:val="PL"/>
      </w:pPr>
      <w:r>
        <w:t xml:space="preserve">          type: array</w:t>
      </w:r>
    </w:p>
    <w:p w14:paraId="02AA91BB" w14:textId="77777777" w:rsidR="001D5228" w:rsidRDefault="001D5228" w:rsidP="001D5228">
      <w:pPr>
        <w:pStyle w:val="PL"/>
      </w:pPr>
      <w:r>
        <w:t xml:space="preserve">          items:</w:t>
      </w:r>
    </w:p>
    <w:p w14:paraId="64A555D9" w14:textId="77777777" w:rsidR="001D5228" w:rsidRDefault="001D5228" w:rsidP="001D5228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'TS29571_CommonData.yaml#/components/schemas/Dnn'</w:t>
      </w:r>
    </w:p>
    <w:p w14:paraId="35DB5867" w14:textId="77777777" w:rsidR="001D5228" w:rsidRDefault="001D5228" w:rsidP="001D5228">
      <w:pPr>
        <w:pStyle w:val="PL"/>
      </w:pPr>
      <w:r>
        <w:t xml:space="preserve">        snssai:</w:t>
      </w:r>
    </w:p>
    <w:p w14:paraId="3ADB277B" w14:textId="77777777" w:rsidR="001D5228" w:rsidRDefault="001D5228" w:rsidP="001D5228">
      <w:pPr>
        <w:pStyle w:val="PL"/>
      </w:pPr>
      <w:r>
        <w:t xml:space="preserve">          type: array</w:t>
      </w:r>
    </w:p>
    <w:p w14:paraId="04867F24" w14:textId="77777777" w:rsidR="001D5228" w:rsidRDefault="001D5228" w:rsidP="001D5228">
      <w:pPr>
        <w:pStyle w:val="PL"/>
      </w:pPr>
      <w:r>
        <w:t xml:space="preserve">          items:</w:t>
      </w:r>
    </w:p>
    <w:p w14:paraId="36C8394F" w14:textId="77777777" w:rsidR="001D5228" w:rsidRDefault="001D5228" w:rsidP="001D5228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'TS29571_CommonData.yaml#/components/schemas/Snssai'</w:t>
      </w:r>
    </w:p>
    <w:p w14:paraId="3A4B4C23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75B4BCA5" w14:textId="77777777" w:rsidR="001D5228" w:rsidRDefault="001D5228" w:rsidP="001D5228">
      <w:pPr>
        <w:pStyle w:val="PL"/>
      </w:pPr>
      <w:r>
        <w:t xml:space="preserve">          type: array</w:t>
      </w:r>
    </w:p>
    <w:p w14:paraId="31B5EF4B" w14:textId="77777777" w:rsidR="001D5228" w:rsidRDefault="001D5228" w:rsidP="001D5228">
      <w:pPr>
        <w:pStyle w:val="PL"/>
      </w:pPr>
      <w:r>
        <w:t xml:space="preserve">          items:</w:t>
      </w:r>
    </w:p>
    <w:p w14:paraId="2BA9D2B6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2D054804" w14:textId="77777777" w:rsidR="001D5228" w:rsidRDefault="001D5228" w:rsidP="001D5228">
      <w:pPr>
        <w:pStyle w:val="PL"/>
      </w:pPr>
      <w:r>
        <w:t xml:space="preserve">          minItems: 1</w:t>
      </w:r>
    </w:p>
    <w:p w14:paraId="3EA88843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62803EC4" w14:textId="77777777" w:rsidR="001D5228" w:rsidRDefault="001D5228" w:rsidP="001D5228">
      <w:pPr>
        <w:pStyle w:val="PL"/>
      </w:pPr>
      <w:r>
        <w:t xml:space="preserve">          type: array</w:t>
      </w:r>
    </w:p>
    <w:p w14:paraId="6CF4C988" w14:textId="77777777" w:rsidR="001D5228" w:rsidRDefault="001D5228" w:rsidP="001D5228">
      <w:pPr>
        <w:pStyle w:val="PL"/>
      </w:pPr>
      <w:r>
        <w:t xml:space="preserve">          items:</w:t>
      </w:r>
    </w:p>
    <w:p w14:paraId="05E44891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21C0945B" w14:textId="77777777" w:rsidR="001D5228" w:rsidRDefault="001D5228" w:rsidP="001D5228">
      <w:pPr>
        <w:pStyle w:val="PL"/>
      </w:pPr>
      <w:r>
        <w:t xml:space="preserve">          minItems: 1</w:t>
      </w:r>
    </w:p>
    <w:p w14:paraId="74082AF1" w14:textId="77777777" w:rsidR="001D5228" w:rsidRDefault="001D5228" w:rsidP="001D5228">
      <w:pPr>
        <w:pStyle w:val="PL"/>
      </w:pPr>
      <w:r>
        <w:t xml:space="preserve">      allOf:</w:t>
      </w:r>
    </w:p>
    <w:p w14:paraId="78644F1E" w14:textId="77777777" w:rsidR="001D5228" w:rsidRDefault="001D5228" w:rsidP="001D5228">
      <w:pPr>
        <w:pStyle w:val="PL"/>
      </w:pPr>
      <w:r>
        <w:t xml:space="preserve">        - anyOf:</w:t>
      </w:r>
    </w:p>
    <w:p w14:paraId="3B3C1D92" w14:textId="77777777" w:rsidR="001D5228" w:rsidRDefault="001D5228" w:rsidP="001D5228">
      <w:pPr>
        <w:pStyle w:val="PL"/>
      </w:pPr>
      <w:r>
        <w:t xml:space="preserve">          - required: [dnn]</w:t>
      </w:r>
    </w:p>
    <w:p w14:paraId="0C4744A1" w14:textId="77777777" w:rsidR="001D5228" w:rsidRDefault="001D5228" w:rsidP="001D5228">
      <w:pPr>
        <w:pStyle w:val="PL"/>
      </w:pPr>
      <w:r>
        <w:t xml:space="preserve">          - required: [snssai]</w:t>
      </w:r>
    </w:p>
    <w:p w14:paraId="25209F1E" w14:textId="77777777" w:rsidR="001D5228" w:rsidRDefault="001D5228" w:rsidP="001D5228">
      <w:pPr>
        <w:pStyle w:val="PL"/>
      </w:pPr>
      <w:r>
        <w:t xml:space="preserve">        - anyOf:</w:t>
      </w:r>
    </w:p>
    <w:p w14:paraId="6F851870" w14:textId="77777777" w:rsidR="001D5228" w:rsidRDefault="001D5228" w:rsidP="001D5228">
      <w:pPr>
        <w:pStyle w:val="PL"/>
      </w:pPr>
      <w:r>
        <w:t xml:space="preserve">          - required: [tdMatchTrafs]</w:t>
      </w:r>
    </w:p>
    <w:p w14:paraId="60077905" w14:textId="77777777" w:rsidR="001D5228" w:rsidRDefault="001D5228" w:rsidP="001D5228">
      <w:pPr>
        <w:pStyle w:val="PL"/>
      </w:pPr>
      <w:r>
        <w:t xml:space="preserve">          - required: [tdUnmatchTrafs]</w:t>
      </w:r>
    </w:p>
    <w:p w14:paraId="19BAAA3B" w14:textId="77777777" w:rsidR="001D5228" w:rsidRDefault="001D5228" w:rsidP="001D5228">
      <w:pPr>
        <w:pStyle w:val="PL"/>
      </w:pPr>
    </w:p>
    <w:p w14:paraId="2921651D" w14:textId="77777777" w:rsidR="001D5228" w:rsidRDefault="001D5228" w:rsidP="001D5228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0130CE8C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48708F80" w14:textId="77777777" w:rsidR="001D5228" w:rsidRDefault="001D5228" w:rsidP="001D5228">
      <w:pPr>
        <w:pStyle w:val="PL"/>
      </w:pPr>
      <w:r>
        <w:t xml:space="preserve">      type: object</w:t>
      </w:r>
    </w:p>
    <w:p w14:paraId="213DF5A6" w14:textId="77777777" w:rsidR="001D5228" w:rsidRDefault="001D5228" w:rsidP="001D5228">
      <w:pPr>
        <w:pStyle w:val="PL"/>
      </w:pPr>
      <w:r>
        <w:t xml:space="preserve">      properties:</w:t>
      </w:r>
    </w:p>
    <w:p w14:paraId="61059F92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2FC77BB5" w14:textId="77777777" w:rsidR="001D5228" w:rsidRDefault="001D5228" w:rsidP="001D5228">
      <w:pPr>
        <w:pStyle w:val="PL"/>
      </w:pPr>
      <w:r>
        <w:t xml:space="preserve">          type: array</w:t>
      </w:r>
    </w:p>
    <w:p w14:paraId="12E1962A" w14:textId="77777777" w:rsidR="001D5228" w:rsidRDefault="001D5228" w:rsidP="001D5228">
      <w:pPr>
        <w:pStyle w:val="PL"/>
      </w:pPr>
      <w:r>
        <w:t xml:space="preserve">          items:</w:t>
      </w:r>
    </w:p>
    <w:p w14:paraId="734A80B4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0C38631E" w14:textId="77777777" w:rsidR="001D5228" w:rsidRDefault="001D5228" w:rsidP="001D5228">
      <w:pPr>
        <w:pStyle w:val="PL"/>
      </w:pPr>
      <w:r>
        <w:t xml:space="preserve">          minItems: 1</w:t>
      </w:r>
    </w:p>
    <w:p w14:paraId="6A3F34C3" w14:textId="77777777" w:rsidR="001D5228" w:rsidRDefault="001D5228" w:rsidP="001D5228">
      <w:pPr>
        <w:pStyle w:val="PL"/>
      </w:pPr>
      <w:r>
        <w:t xml:space="preserve">        ulVol:</w:t>
      </w:r>
    </w:p>
    <w:p w14:paraId="15D805E4" w14:textId="77777777" w:rsidR="001D5228" w:rsidRDefault="001D5228" w:rsidP="001D5228">
      <w:pPr>
        <w:pStyle w:val="PL"/>
      </w:pPr>
      <w:r>
        <w:t xml:space="preserve">          $ref: 'TS29122_CommonData.yaml#/components/schemas/Volume'</w:t>
      </w:r>
    </w:p>
    <w:p w14:paraId="1B66C8A2" w14:textId="77777777" w:rsidR="001D5228" w:rsidRDefault="001D5228" w:rsidP="001D5228">
      <w:pPr>
        <w:pStyle w:val="PL"/>
      </w:pPr>
      <w:r>
        <w:t xml:space="preserve">        dlVol:</w:t>
      </w:r>
    </w:p>
    <w:p w14:paraId="512BA94B" w14:textId="77777777" w:rsidR="001D5228" w:rsidRDefault="001D5228" w:rsidP="001D5228">
      <w:pPr>
        <w:pStyle w:val="PL"/>
      </w:pPr>
      <w:r>
        <w:t xml:space="preserve">          $ref: 'TS29122_CommonData.yaml#/components/schemas/Volume'</w:t>
      </w:r>
    </w:p>
    <w:p w14:paraId="130A962A" w14:textId="77777777" w:rsidR="001D5228" w:rsidRDefault="001D5228" w:rsidP="001D5228">
      <w:pPr>
        <w:pStyle w:val="PL"/>
      </w:pPr>
      <w:r>
        <w:t xml:space="preserve">        allVol:</w:t>
      </w:r>
    </w:p>
    <w:p w14:paraId="182F7CA9" w14:textId="77777777" w:rsidR="001D5228" w:rsidRDefault="001D5228" w:rsidP="001D5228">
      <w:pPr>
        <w:pStyle w:val="PL"/>
      </w:pPr>
      <w:r>
        <w:t xml:space="preserve">          $ref: 'TS29122_CommonData.yaml#/components/schemas/Volume'</w:t>
      </w:r>
    </w:p>
    <w:p w14:paraId="70CE2A18" w14:textId="77777777" w:rsidR="001D5228" w:rsidRDefault="001D5228" w:rsidP="001D5228">
      <w:pPr>
        <w:pStyle w:val="PL"/>
      </w:pPr>
      <w:r>
        <w:t xml:space="preserve">        ulNumOfPkt:</w:t>
      </w:r>
    </w:p>
    <w:p w14:paraId="3031DE98" w14:textId="77777777" w:rsidR="001D5228" w:rsidRDefault="001D5228" w:rsidP="001D5228">
      <w:pPr>
        <w:pStyle w:val="PL"/>
      </w:pPr>
      <w:r>
        <w:t xml:space="preserve">            $ref: 'TS29571_CommonData.yaml#/components/schemas/Uinteger'</w:t>
      </w:r>
    </w:p>
    <w:p w14:paraId="04353B13" w14:textId="77777777" w:rsidR="001D5228" w:rsidRDefault="001D5228" w:rsidP="001D5228">
      <w:pPr>
        <w:pStyle w:val="PL"/>
      </w:pPr>
      <w:r>
        <w:t xml:space="preserve">        dlNumOfPkt:</w:t>
      </w:r>
    </w:p>
    <w:p w14:paraId="0927F0D1" w14:textId="77777777" w:rsidR="001D5228" w:rsidRDefault="001D5228" w:rsidP="001D5228">
      <w:pPr>
        <w:pStyle w:val="PL"/>
      </w:pPr>
      <w:r>
        <w:t xml:space="preserve">            $ref: 'TS29571_CommonData.yaml#/components/schemas/Uinteger'</w:t>
      </w:r>
    </w:p>
    <w:p w14:paraId="5C4E3C25" w14:textId="77777777" w:rsidR="001D5228" w:rsidRDefault="001D5228" w:rsidP="001D5228">
      <w:pPr>
        <w:pStyle w:val="PL"/>
      </w:pPr>
      <w:r>
        <w:t xml:space="preserve">        allNumOfPkt:</w:t>
      </w:r>
    </w:p>
    <w:p w14:paraId="40663673" w14:textId="77777777" w:rsidR="001D5228" w:rsidRDefault="001D5228" w:rsidP="001D5228">
      <w:pPr>
        <w:pStyle w:val="PL"/>
      </w:pPr>
      <w:r>
        <w:t xml:space="preserve">            $ref: 'TS29571_CommonData.yaml#/components/schemas/Uinteger'</w:t>
      </w:r>
    </w:p>
    <w:p w14:paraId="2C43BFE8" w14:textId="77777777" w:rsidR="001D5228" w:rsidRDefault="001D5228" w:rsidP="001D5228">
      <w:pPr>
        <w:pStyle w:val="PL"/>
      </w:pPr>
    </w:p>
    <w:p w14:paraId="3E25F0DC" w14:textId="77777777" w:rsidR="001D5228" w:rsidRDefault="001D5228" w:rsidP="001D5228">
      <w:pPr>
        <w:pStyle w:val="PL"/>
      </w:pPr>
      <w:r>
        <w:t xml:space="preserve">    PduSesTrafficReq:</w:t>
      </w:r>
    </w:p>
    <w:p w14:paraId="50960FFF" w14:textId="77777777" w:rsidR="001D5228" w:rsidRDefault="001D5228" w:rsidP="001D5228">
      <w:pPr>
        <w:pStyle w:val="PL"/>
      </w:pPr>
      <w:r>
        <w:t xml:space="preserve">      description: Represents the PDU Session traffic analytics requirements.</w:t>
      </w:r>
    </w:p>
    <w:p w14:paraId="27F08EF1" w14:textId="77777777" w:rsidR="001D5228" w:rsidRDefault="001D5228" w:rsidP="001D5228">
      <w:pPr>
        <w:pStyle w:val="PL"/>
      </w:pPr>
      <w:r>
        <w:t xml:space="preserve">      type: object</w:t>
      </w:r>
    </w:p>
    <w:p w14:paraId="52A87D34" w14:textId="77777777" w:rsidR="001D5228" w:rsidRDefault="001D5228" w:rsidP="001D5228">
      <w:pPr>
        <w:pStyle w:val="PL"/>
      </w:pPr>
      <w:r>
        <w:t xml:space="preserve">      properties:</w:t>
      </w:r>
    </w:p>
    <w:p w14:paraId="24D822F0" w14:textId="77777777" w:rsidR="001D5228" w:rsidRDefault="001D5228" w:rsidP="001D5228">
      <w:pPr>
        <w:pStyle w:val="PL"/>
      </w:pPr>
      <w:r>
        <w:lastRenderedPageBreak/>
        <w:t xml:space="preserve">        flow</w:t>
      </w:r>
      <w:r>
        <w:rPr>
          <w:lang w:eastAsia="zh-CN"/>
        </w:rPr>
        <w:t>Descs</w:t>
      </w:r>
      <w:r>
        <w:t>:</w:t>
      </w:r>
    </w:p>
    <w:p w14:paraId="12C10C02" w14:textId="77777777" w:rsidR="001D5228" w:rsidRDefault="001D5228" w:rsidP="001D5228">
      <w:pPr>
        <w:pStyle w:val="PL"/>
      </w:pPr>
      <w:r>
        <w:t xml:space="preserve">          type: array</w:t>
      </w:r>
    </w:p>
    <w:p w14:paraId="12F672C2" w14:textId="77777777" w:rsidR="001D5228" w:rsidRDefault="001D5228" w:rsidP="001D5228">
      <w:pPr>
        <w:pStyle w:val="PL"/>
      </w:pPr>
      <w:r>
        <w:t xml:space="preserve">          items:</w:t>
      </w:r>
    </w:p>
    <w:p w14:paraId="139D41A3" w14:textId="77777777" w:rsidR="001D5228" w:rsidRDefault="001D5228" w:rsidP="001D5228">
      <w:pPr>
        <w:pStyle w:val="PL"/>
      </w:pPr>
      <w:r>
        <w:t xml:space="preserve">            $ref: 'TS29514_Npcf_PolicyAuthorization.yaml#/components/schemas/FlowDescription'</w:t>
      </w:r>
    </w:p>
    <w:p w14:paraId="12EBD6CB" w14:textId="77777777" w:rsidR="001D5228" w:rsidRDefault="001D5228" w:rsidP="001D5228">
      <w:pPr>
        <w:pStyle w:val="PL"/>
      </w:pPr>
      <w:r>
        <w:t xml:space="preserve">          minItems: 1</w:t>
      </w:r>
    </w:p>
    <w:p w14:paraId="7C9BF5A5" w14:textId="77777777" w:rsidR="001D5228" w:rsidRDefault="001D5228" w:rsidP="001D522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2BBB39" w14:textId="77777777" w:rsidR="001D5228" w:rsidRDefault="001D5228" w:rsidP="001D5228">
      <w:pPr>
        <w:pStyle w:val="PL"/>
      </w:pPr>
      <w:r>
        <w:t xml:space="preserve">            Indicates traffic flow filtering description(s) for IP flow(s).</w:t>
      </w:r>
    </w:p>
    <w:p w14:paraId="56BA2BFC" w14:textId="77777777" w:rsidR="001D5228" w:rsidRDefault="001D5228" w:rsidP="001D5228">
      <w:pPr>
        <w:pStyle w:val="PL"/>
      </w:pPr>
      <w:r>
        <w:t xml:space="preserve">        appId:</w:t>
      </w:r>
    </w:p>
    <w:p w14:paraId="3F3637D1" w14:textId="77777777" w:rsidR="001D5228" w:rsidRDefault="001D5228" w:rsidP="001D5228">
      <w:pPr>
        <w:pStyle w:val="PL"/>
      </w:pPr>
      <w:r>
        <w:t xml:space="preserve">          $ref: 'TS29571_CommonData.yaml#/components/schemas/ApplicationId'</w:t>
      </w:r>
    </w:p>
    <w:p w14:paraId="1E081B87" w14:textId="77777777" w:rsidR="001D5228" w:rsidRDefault="001D5228" w:rsidP="001D5228">
      <w:pPr>
        <w:pStyle w:val="PL"/>
      </w:pPr>
      <w:r>
        <w:t xml:space="preserve">        domainDescs:</w:t>
      </w:r>
    </w:p>
    <w:p w14:paraId="3814D246" w14:textId="77777777" w:rsidR="001D5228" w:rsidRDefault="001D5228" w:rsidP="001D5228">
      <w:pPr>
        <w:pStyle w:val="PL"/>
      </w:pPr>
      <w:r>
        <w:t xml:space="preserve">          type: array</w:t>
      </w:r>
    </w:p>
    <w:p w14:paraId="11D3A52B" w14:textId="77777777" w:rsidR="001D5228" w:rsidRDefault="001D5228" w:rsidP="001D5228">
      <w:pPr>
        <w:pStyle w:val="PL"/>
      </w:pPr>
      <w:r>
        <w:t xml:space="preserve">          items:</w:t>
      </w:r>
    </w:p>
    <w:p w14:paraId="7F741F02" w14:textId="77777777" w:rsidR="001D5228" w:rsidRDefault="001D5228" w:rsidP="001D5228">
      <w:pPr>
        <w:pStyle w:val="PL"/>
      </w:pPr>
      <w:r>
        <w:t xml:space="preserve">            type: string</w:t>
      </w:r>
    </w:p>
    <w:p w14:paraId="24D69F5E" w14:textId="77777777" w:rsidR="001D5228" w:rsidRDefault="001D5228" w:rsidP="001D5228">
      <w:pPr>
        <w:pStyle w:val="PL"/>
      </w:pPr>
      <w:r>
        <w:t xml:space="preserve">          minItems: 1</w:t>
      </w:r>
    </w:p>
    <w:p w14:paraId="58AC9491" w14:textId="77777777" w:rsidR="001D5228" w:rsidRDefault="001D5228" w:rsidP="001D522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FCC5A16" w14:textId="77777777" w:rsidR="001D5228" w:rsidRDefault="001D5228" w:rsidP="001D5228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0DA8EEEA" w14:textId="77777777" w:rsidR="001D5228" w:rsidRDefault="001D5228" w:rsidP="001D5228">
      <w:pPr>
        <w:pStyle w:val="PL"/>
      </w:pPr>
      <w:r>
        <w:t xml:space="preserve">      oneOf:</w:t>
      </w:r>
    </w:p>
    <w:p w14:paraId="24E2304C" w14:textId="77777777" w:rsidR="001D5228" w:rsidRDefault="001D5228" w:rsidP="001D5228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14638A4F" w14:textId="77777777" w:rsidR="001D5228" w:rsidRDefault="001D5228" w:rsidP="001D5228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49BDC31A" w14:textId="77777777" w:rsidR="001D5228" w:rsidRDefault="001D5228" w:rsidP="001D5228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0FF2A473" w14:textId="77777777" w:rsidR="001D5228" w:rsidRDefault="001D5228" w:rsidP="001D5228">
      <w:pPr>
        <w:pStyle w:val="PL"/>
        <w:rPr>
          <w:lang w:eastAsia="zh-CN"/>
        </w:rPr>
      </w:pPr>
    </w:p>
    <w:p w14:paraId="6A9B87BF" w14:textId="77777777" w:rsidR="001D5228" w:rsidRDefault="001D5228" w:rsidP="001D5228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6BB39E86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64D56959" w14:textId="77777777" w:rsidR="001D5228" w:rsidRDefault="001D5228" w:rsidP="001D5228">
      <w:pPr>
        <w:pStyle w:val="PL"/>
      </w:pPr>
      <w:r>
        <w:t xml:space="preserve">      type: object</w:t>
      </w:r>
    </w:p>
    <w:p w14:paraId="6A37601C" w14:textId="77777777" w:rsidR="001D5228" w:rsidRDefault="001D5228" w:rsidP="001D5228">
      <w:pPr>
        <w:pStyle w:val="PL"/>
      </w:pPr>
      <w:r>
        <w:t xml:space="preserve">      properties:</w:t>
      </w:r>
    </w:p>
    <w:p w14:paraId="696EF7C6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61244C75" w14:textId="77777777" w:rsidR="001D5228" w:rsidRDefault="001D5228" w:rsidP="001D5228">
      <w:pPr>
        <w:pStyle w:val="PL"/>
      </w:pPr>
      <w:r>
        <w:t xml:space="preserve">          $ref: '#/components/schemas/TrafficDirection'</w:t>
      </w:r>
    </w:p>
    <w:p w14:paraId="48960310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3E005F7E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2F5C4715" w14:textId="77777777" w:rsidR="001D5228" w:rsidRDefault="001D5228" w:rsidP="001D5228">
      <w:pPr>
        <w:pStyle w:val="PL"/>
      </w:pPr>
    </w:p>
    <w:p w14:paraId="021FB019" w14:textId="77777777" w:rsidR="001D5228" w:rsidRDefault="001D5228" w:rsidP="001D5228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14B35CCB" w14:textId="77777777" w:rsidR="001D5228" w:rsidRDefault="001D5228" w:rsidP="001D5228">
      <w:pPr>
        <w:pStyle w:val="PL"/>
      </w:pPr>
      <w:r>
        <w:t xml:space="preserve">      description: Represents other E2E data volume transfer time analytics requirements.</w:t>
      </w:r>
    </w:p>
    <w:p w14:paraId="3FFB8395" w14:textId="77777777" w:rsidR="001D5228" w:rsidRDefault="001D5228" w:rsidP="001D5228">
      <w:pPr>
        <w:pStyle w:val="PL"/>
      </w:pPr>
      <w:r>
        <w:t xml:space="preserve">      type: object</w:t>
      </w:r>
    </w:p>
    <w:p w14:paraId="2EF3BF93" w14:textId="77777777" w:rsidR="001D5228" w:rsidRDefault="001D5228" w:rsidP="001D5228">
      <w:pPr>
        <w:pStyle w:val="PL"/>
      </w:pPr>
      <w:r>
        <w:t xml:space="preserve">      properties:</w:t>
      </w:r>
    </w:p>
    <w:p w14:paraId="58093913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74DF8376" w14:textId="77777777" w:rsidR="001D5228" w:rsidRDefault="001D5228" w:rsidP="001D5228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3DC345D8" w14:textId="77777777" w:rsidR="001D5228" w:rsidRDefault="001D5228" w:rsidP="001D5228">
      <w:pPr>
        <w:pStyle w:val="PL"/>
      </w:pPr>
      <w:r>
        <w:t xml:space="preserve">        order:</w:t>
      </w:r>
    </w:p>
    <w:p w14:paraId="075B529A" w14:textId="77777777" w:rsidR="001D5228" w:rsidRDefault="001D5228" w:rsidP="001D5228">
      <w:pPr>
        <w:pStyle w:val="PL"/>
      </w:pPr>
      <w:r>
        <w:t xml:space="preserve">          $ref: '#/components/schemas/MatchingDirection'</w:t>
      </w:r>
    </w:p>
    <w:p w14:paraId="557C9D55" w14:textId="77777777" w:rsidR="001D5228" w:rsidRDefault="001D5228" w:rsidP="001D5228">
      <w:pPr>
        <w:pStyle w:val="PL"/>
      </w:pPr>
      <w:r>
        <w:t xml:space="preserve">        reportThresholds:</w:t>
      </w:r>
    </w:p>
    <w:p w14:paraId="28ACB958" w14:textId="77777777" w:rsidR="001D5228" w:rsidRDefault="001D5228" w:rsidP="001D5228">
      <w:pPr>
        <w:pStyle w:val="PL"/>
      </w:pPr>
      <w:r>
        <w:t xml:space="preserve">          type: array</w:t>
      </w:r>
    </w:p>
    <w:p w14:paraId="054F3B4A" w14:textId="77777777" w:rsidR="001D5228" w:rsidRDefault="001D5228" w:rsidP="001D5228">
      <w:pPr>
        <w:pStyle w:val="PL"/>
      </w:pPr>
      <w:r>
        <w:t xml:space="preserve">          items:</w:t>
      </w:r>
    </w:p>
    <w:p w14:paraId="4BA242F3" w14:textId="77777777" w:rsidR="001D5228" w:rsidRDefault="001D5228" w:rsidP="001D5228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2AEF3F8B" w14:textId="77777777" w:rsidR="001D5228" w:rsidRDefault="001D5228" w:rsidP="001D5228">
      <w:pPr>
        <w:pStyle w:val="PL"/>
      </w:pPr>
      <w:r>
        <w:t xml:space="preserve">          minItems: 1</w:t>
      </w:r>
    </w:p>
    <w:p w14:paraId="3765741D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4A24545A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6EC4D609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10541334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04717627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0FCE7BDB" w14:textId="77777777" w:rsidR="001D5228" w:rsidRDefault="001D5228" w:rsidP="001D5228">
      <w:pPr>
        <w:pStyle w:val="PL"/>
      </w:pPr>
      <w:r>
        <w:t xml:space="preserve">          $ref: '#/components/schemas/DataVolume'</w:t>
      </w:r>
    </w:p>
    <w:p w14:paraId="7F72312F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5AD5D3DB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582D5518" w14:textId="77777777" w:rsidR="001D5228" w:rsidRDefault="001D5228" w:rsidP="001D5228">
      <w:pPr>
        <w:pStyle w:val="PL"/>
      </w:pPr>
    </w:p>
    <w:p w14:paraId="5E266012" w14:textId="77777777" w:rsidR="001D5228" w:rsidRDefault="001D5228" w:rsidP="001D5228">
      <w:pPr>
        <w:pStyle w:val="PL"/>
      </w:pPr>
      <w:r>
        <w:t xml:space="preserve">    DataVolume:</w:t>
      </w:r>
    </w:p>
    <w:p w14:paraId="01407107" w14:textId="77777777" w:rsidR="001D5228" w:rsidRDefault="001D5228" w:rsidP="001D5228">
      <w:pPr>
        <w:pStyle w:val="PL"/>
      </w:pPr>
      <w:r>
        <w:t xml:space="preserve">      description: Data Volume including UL/DL.</w:t>
      </w:r>
    </w:p>
    <w:p w14:paraId="203CCEE5" w14:textId="77777777" w:rsidR="001D5228" w:rsidRDefault="001D5228" w:rsidP="001D5228">
      <w:pPr>
        <w:pStyle w:val="PL"/>
      </w:pPr>
      <w:r>
        <w:t xml:space="preserve">      type: object</w:t>
      </w:r>
    </w:p>
    <w:p w14:paraId="57D9E741" w14:textId="77777777" w:rsidR="001D5228" w:rsidRDefault="001D5228" w:rsidP="001D5228">
      <w:pPr>
        <w:pStyle w:val="PL"/>
      </w:pPr>
      <w:r>
        <w:t xml:space="preserve">      properties:</w:t>
      </w:r>
    </w:p>
    <w:p w14:paraId="5D899991" w14:textId="77777777" w:rsidR="001D5228" w:rsidRDefault="001D5228" w:rsidP="001D5228">
      <w:pPr>
        <w:pStyle w:val="PL"/>
      </w:pPr>
      <w:r>
        <w:t xml:space="preserve">        uplinkVolume:</w:t>
      </w:r>
    </w:p>
    <w:p w14:paraId="02D535E2" w14:textId="77777777" w:rsidR="001D5228" w:rsidRDefault="001D5228" w:rsidP="001D5228">
      <w:pPr>
        <w:pStyle w:val="PL"/>
      </w:pPr>
      <w:r>
        <w:t xml:space="preserve">          $ref: 'TS29122_CommonData.yaml#/components/schemas/Volume'</w:t>
      </w:r>
    </w:p>
    <w:p w14:paraId="4880C949" w14:textId="77777777" w:rsidR="001D5228" w:rsidRDefault="001D5228" w:rsidP="001D5228">
      <w:pPr>
        <w:pStyle w:val="PL"/>
      </w:pPr>
      <w:r>
        <w:t xml:space="preserve">        downlinkVolume:</w:t>
      </w:r>
    </w:p>
    <w:p w14:paraId="0FB6D97B" w14:textId="77777777" w:rsidR="001D5228" w:rsidRDefault="001D5228" w:rsidP="001D5228">
      <w:pPr>
        <w:pStyle w:val="PL"/>
      </w:pPr>
      <w:r>
        <w:t xml:space="preserve">          $ref: 'TS29122_CommonData.yaml#/components/schemas/Volume'</w:t>
      </w:r>
    </w:p>
    <w:p w14:paraId="74C1F3A3" w14:textId="77777777" w:rsidR="001D5228" w:rsidRDefault="001D5228" w:rsidP="001D5228">
      <w:pPr>
        <w:pStyle w:val="PL"/>
      </w:pPr>
      <w:r>
        <w:t xml:space="preserve">      anyOf:</w:t>
      </w:r>
    </w:p>
    <w:p w14:paraId="4FAC97A5" w14:textId="77777777" w:rsidR="001D5228" w:rsidRDefault="001D5228" w:rsidP="001D5228">
      <w:pPr>
        <w:pStyle w:val="PL"/>
      </w:pPr>
      <w:r>
        <w:t xml:space="preserve">        - required: [uplinkVolume]</w:t>
      </w:r>
    </w:p>
    <w:p w14:paraId="2B427048" w14:textId="77777777" w:rsidR="001D5228" w:rsidRDefault="001D5228" w:rsidP="001D5228">
      <w:pPr>
        <w:pStyle w:val="PL"/>
      </w:pPr>
      <w:r>
        <w:t xml:space="preserve">        - required: [downlinkVolume]</w:t>
      </w:r>
    </w:p>
    <w:p w14:paraId="2EDA3DBE" w14:textId="77777777" w:rsidR="001D5228" w:rsidRDefault="001D5228" w:rsidP="001D5228">
      <w:pPr>
        <w:pStyle w:val="PL"/>
      </w:pPr>
    </w:p>
    <w:p w14:paraId="057F75B9" w14:textId="77777777" w:rsidR="001D5228" w:rsidRDefault="001D5228" w:rsidP="001D5228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05D3E991" w14:textId="77777777" w:rsidR="001D5228" w:rsidRDefault="001D5228" w:rsidP="001D5228">
      <w:pPr>
        <w:pStyle w:val="PL"/>
      </w:pPr>
      <w:r>
        <w:t xml:space="preserve">      description: &gt;</w:t>
      </w:r>
    </w:p>
    <w:p w14:paraId="2DB40B5C" w14:textId="77777777" w:rsidR="001D5228" w:rsidRDefault="001D5228" w:rsidP="001D5228">
      <w:pPr>
        <w:pStyle w:val="PL"/>
      </w:pPr>
      <w:r>
        <w:t xml:space="preserve">        Represents the E2E data volume transfer time analytics information when subscribed event is</w:t>
      </w:r>
    </w:p>
    <w:p w14:paraId="6F249E4A" w14:textId="77777777" w:rsidR="001D5228" w:rsidRDefault="001D5228" w:rsidP="001D5228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</w:t>
      </w:r>
      <w:r>
        <w:rPr>
          <w:lang w:eastAsia="zh-CN"/>
        </w:rPr>
        <w:t>e2eDataVolTransTimeInfos</w:t>
      </w:r>
      <w:r>
        <w:t>" attribute shall be included.</w:t>
      </w:r>
    </w:p>
    <w:p w14:paraId="6AD95CDD" w14:textId="77777777" w:rsidR="001D5228" w:rsidRDefault="001D5228" w:rsidP="001D5228">
      <w:pPr>
        <w:pStyle w:val="PL"/>
      </w:pPr>
      <w:r>
        <w:t xml:space="preserve">      type: object</w:t>
      </w:r>
    </w:p>
    <w:p w14:paraId="2FCC7E5A" w14:textId="77777777" w:rsidR="001D5228" w:rsidRDefault="001D5228" w:rsidP="001D5228">
      <w:pPr>
        <w:pStyle w:val="PL"/>
      </w:pPr>
      <w:r>
        <w:t xml:space="preserve">      properties:</w:t>
      </w:r>
    </w:p>
    <w:p w14:paraId="5318041B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5B626F9A" w14:textId="77777777" w:rsidR="001D5228" w:rsidRDefault="001D5228" w:rsidP="001D5228">
      <w:pPr>
        <w:pStyle w:val="PL"/>
      </w:pPr>
      <w:r>
        <w:t xml:space="preserve">          type: array</w:t>
      </w:r>
    </w:p>
    <w:p w14:paraId="6A604115" w14:textId="77777777" w:rsidR="001D5228" w:rsidRDefault="001D5228" w:rsidP="001D5228">
      <w:pPr>
        <w:pStyle w:val="PL"/>
      </w:pPr>
      <w:r>
        <w:t xml:space="preserve">          items:</w:t>
      </w:r>
    </w:p>
    <w:p w14:paraId="09ADB02D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674C7740" w14:textId="77777777" w:rsidR="001D5228" w:rsidRDefault="001D5228" w:rsidP="001D5228">
      <w:pPr>
        <w:pStyle w:val="PL"/>
      </w:pPr>
      <w:r>
        <w:t xml:space="preserve">          minItems: 1</w:t>
      </w:r>
    </w:p>
    <w:p w14:paraId="7B87C855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231D6F46" w14:textId="77777777" w:rsidR="001D5228" w:rsidRDefault="001D5228" w:rsidP="001D5228">
      <w:pPr>
        <w:pStyle w:val="PL"/>
      </w:pPr>
      <w:r>
        <w:t xml:space="preserve">          type: array</w:t>
      </w:r>
    </w:p>
    <w:p w14:paraId="3B4296CA" w14:textId="77777777" w:rsidR="001D5228" w:rsidRDefault="001D5228" w:rsidP="001D5228">
      <w:pPr>
        <w:pStyle w:val="PL"/>
      </w:pPr>
      <w:r>
        <w:t xml:space="preserve">          items:</w:t>
      </w:r>
    </w:p>
    <w:p w14:paraId="049F8C5E" w14:textId="77777777" w:rsidR="001D5228" w:rsidRDefault="001D5228" w:rsidP="001D5228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77D8A279" w14:textId="77777777" w:rsidR="001D5228" w:rsidRDefault="001D5228" w:rsidP="001D5228">
      <w:pPr>
        <w:pStyle w:val="PL"/>
      </w:pPr>
      <w:r>
        <w:t xml:space="preserve">          minItems: 1</w:t>
      </w:r>
    </w:p>
    <w:p w14:paraId="4CDE023A" w14:textId="77777777" w:rsidR="001D5228" w:rsidRDefault="001D5228" w:rsidP="001D5228">
      <w:pPr>
        <w:pStyle w:val="PL"/>
      </w:pPr>
      <w:r>
        <w:t xml:space="preserve">        geoDistrInfos:</w:t>
      </w:r>
    </w:p>
    <w:p w14:paraId="7C085816" w14:textId="77777777" w:rsidR="001D5228" w:rsidRDefault="001D5228" w:rsidP="001D5228">
      <w:pPr>
        <w:pStyle w:val="PL"/>
      </w:pPr>
      <w:r>
        <w:t xml:space="preserve">          type: array</w:t>
      </w:r>
    </w:p>
    <w:p w14:paraId="67284F35" w14:textId="77777777" w:rsidR="001D5228" w:rsidRDefault="001D5228" w:rsidP="001D5228">
      <w:pPr>
        <w:pStyle w:val="PL"/>
      </w:pPr>
      <w:r>
        <w:t xml:space="preserve">          items:</w:t>
      </w:r>
    </w:p>
    <w:p w14:paraId="107390FA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3C8D8FCD" w14:textId="77777777" w:rsidR="001D5228" w:rsidRDefault="001D5228" w:rsidP="001D5228">
      <w:pPr>
        <w:pStyle w:val="PL"/>
      </w:pPr>
      <w:r>
        <w:t xml:space="preserve">          minItems: 1</w:t>
      </w:r>
    </w:p>
    <w:p w14:paraId="1DD2822B" w14:textId="77777777" w:rsidR="001D5228" w:rsidRDefault="001D5228" w:rsidP="001D5228">
      <w:pPr>
        <w:pStyle w:val="PL"/>
      </w:pPr>
      <w:r>
        <w:t xml:space="preserve">      required:</w:t>
      </w:r>
    </w:p>
    <w:p w14:paraId="2FD8652B" w14:textId="77777777" w:rsidR="001D5228" w:rsidRDefault="001D5228" w:rsidP="001D5228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1BADE948" w14:textId="77777777" w:rsidR="001D5228" w:rsidRDefault="001D5228" w:rsidP="001D5228">
      <w:pPr>
        <w:pStyle w:val="PL"/>
      </w:pPr>
    </w:p>
    <w:p w14:paraId="79DB2DA5" w14:textId="77777777" w:rsidR="001D5228" w:rsidRDefault="001D5228" w:rsidP="001D5228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6872FF83" w14:textId="77777777" w:rsidR="001D5228" w:rsidRDefault="001D5228" w:rsidP="001D5228">
      <w:pPr>
        <w:pStyle w:val="PL"/>
      </w:pPr>
      <w:r>
        <w:t xml:space="preserve">      description: Represents the E2E data volume transfer time analytics per Time Slot.</w:t>
      </w:r>
    </w:p>
    <w:p w14:paraId="1EC12613" w14:textId="77777777" w:rsidR="001D5228" w:rsidRDefault="001D5228" w:rsidP="001D5228">
      <w:pPr>
        <w:pStyle w:val="PL"/>
      </w:pPr>
      <w:r>
        <w:t xml:space="preserve">      type: object</w:t>
      </w:r>
    </w:p>
    <w:p w14:paraId="72DE6670" w14:textId="77777777" w:rsidR="001D5228" w:rsidRDefault="001D5228" w:rsidP="001D5228">
      <w:pPr>
        <w:pStyle w:val="PL"/>
      </w:pPr>
      <w:r>
        <w:t xml:space="preserve">      properties:</w:t>
      </w:r>
    </w:p>
    <w:p w14:paraId="590CD816" w14:textId="77777777" w:rsidR="001D5228" w:rsidRDefault="001D5228" w:rsidP="001D5228">
      <w:pPr>
        <w:pStyle w:val="PL"/>
      </w:pPr>
      <w:r>
        <w:t xml:space="preserve">        tsStart:</w:t>
      </w:r>
    </w:p>
    <w:p w14:paraId="5CCAB881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68151802" w14:textId="77777777" w:rsidR="001D5228" w:rsidRDefault="001D5228" w:rsidP="001D5228">
      <w:pPr>
        <w:pStyle w:val="PL"/>
      </w:pPr>
      <w:r>
        <w:t xml:space="preserve">        tsDuration:</w:t>
      </w:r>
    </w:p>
    <w:p w14:paraId="0C46FB31" w14:textId="77777777" w:rsidR="001D5228" w:rsidRDefault="001D5228" w:rsidP="001D5228">
      <w:pPr>
        <w:pStyle w:val="PL"/>
      </w:pPr>
      <w:r>
        <w:t xml:space="preserve">          $ref: 'TS29571_CommonData.yaml#/components/schemas/DurationSec'</w:t>
      </w:r>
    </w:p>
    <w:p w14:paraId="1A1F40F3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3C0B5BF5" w14:textId="77777777" w:rsidR="001D5228" w:rsidRDefault="001D5228" w:rsidP="001D5228">
      <w:pPr>
        <w:pStyle w:val="PL"/>
      </w:pPr>
      <w:r>
        <w:t xml:space="preserve">          type: array</w:t>
      </w:r>
    </w:p>
    <w:p w14:paraId="1AD389E4" w14:textId="77777777" w:rsidR="001D5228" w:rsidRDefault="001D5228" w:rsidP="001D5228">
      <w:pPr>
        <w:pStyle w:val="PL"/>
      </w:pPr>
      <w:r>
        <w:t xml:space="preserve">          items:</w:t>
      </w:r>
    </w:p>
    <w:p w14:paraId="405DB909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66905380" w14:textId="77777777" w:rsidR="001D5228" w:rsidRDefault="001D5228" w:rsidP="001D5228">
      <w:pPr>
        <w:pStyle w:val="PL"/>
      </w:pPr>
      <w:r>
        <w:t xml:space="preserve">          minItems: 1</w:t>
      </w:r>
    </w:p>
    <w:p w14:paraId="49E04F68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3D5336ED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3C6EFC63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08D53716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76AF07A7" w14:textId="77777777" w:rsidR="001D5228" w:rsidRDefault="001D5228" w:rsidP="001D5228">
      <w:pPr>
        <w:pStyle w:val="PL"/>
      </w:pPr>
      <w:r>
        <w:t xml:space="preserve">      required:</w:t>
      </w:r>
    </w:p>
    <w:p w14:paraId="33C58881" w14:textId="77777777" w:rsidR="001D5228" w:rsidRDefault="001D5228" w:rsidP="001D5228">
      <w:pPr>
        <w:pStyle w:val="PL"/>
      </w:pPr>
      <w:r>
        <w:t xml:space="preserve">        - tsStart</w:t>
      </w:r>
    </w:p>
    <w:p w14:paraId="3C129A00" w14:textId="77777777" w:rsidR="001D5228" w:rsidRDefault="001D5228" w:rsidP="001D5228">
      <w:pPr>
        <w:pStyle w:val="PL"/>
      </w:pPr>
      <w:r>
        <w:t xml:space="preserve">        - tsDuration</w:t>
      </w:r>
    </w:p>
    <w:p w14:paraId="30AAC360" w14:textId="77777777" w:rsidR="001D5228" w:rsidRDefault="001D5228" w:rsidP="001D5228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2215F765" w14:textId="77777777" w:rsidR="001D5228" w:rsidRDefault="001D5228" w:rsidP="001D5228">
      <w:pPr>
        <w:pStyle w:val="PL"/>
      </w:pPr>
    </w:p>
    <w:p w14:paraId="3FC0960A" w14:textId="77777777" w:rsidR="001D5228" w:rsidRDefault="001D5228" w:rsidP="001D5228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5A48C7E3" w14:textId="77777777" w:rsidR="001D5228" w:rsidRDefault="001D5228" w:rsidP="001D5228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35292988" w14:textId="77777777" w:rsidR="001D5228" w:rsidRDefault="001D5228" w:rsidP="001D5228">
      <w:pPr>
        <w:pStyle w:val="PL"/>
      </w:pPr>
      <w:r>
        <w:t xml:space="preserve">      type: object</w:t>
      </w:r>
    </w:p>
    <w:p w14:paraId="072B06A0" w14:textId="77777777" w:rsidR="001D5228" w:rsidRDefault="001D5228" w:rsidP="001D5228">
      <w:pPr>
        <w:pStyle w:val="PL"/>
      </w:pPr>
      <w:r>
        <w:t xml:space="preserve">      properties:</w:t>
      </w:r>
    </w:p>
    <w:p w14:paraId="18A9CECA" w14:textId="77777777" w:rsidR="001D5228" w:rsidRDefault="001D5228" w:rsidP="001D5228">
      <w:pPr>
        <w:pStyle w:val="PL"/>
      </w:pPr>
      <w:r>
        <w:t xml:space="preserve">        supis:</w:t>
      </w:r>
    </w:p>
    <w:p w14:paraId="456EEABB" w14:textId="77777777" w:rsidR="001D5228" w:rsidRDefault="001D5228" w:rsidP="001D5228">
      <w:pPr>
        <w:pStyle w:val="PL"/>
      </w:pPr>
      <w:r>
        <w:t xml:space="preserve">          type: array</w:t>
      </w:r>
    </w:p>
    <w:p w14:paraId="4B2FEF7C" w14:textId="77777777" w:rsidR="001D5228" w:rsidRDefault="001D5228" w:rsidP="001D5228">
      <w:pPr>
        <w:pStyle w:val="PL"/>
      </w:pPr>
      <w:r>
        <w:t xml:space="preserve">          items:</w:t>
      </w:r>
    </w:p>
    <w:p w14:paraId="090342F0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5D2BB153" w14:textId="77777777" w:rsidR="001D5228" w:rsidRDefault="001D5228" w:rsidP="001D5228">
      <w:pPr>
        <w:pStyle w:val="PL"/>
      </w:pPr>
      <w:r>
        <w:t xml:space="preserve">          minItems: 1</w:t>
      </w:r>
    </w:p>
    <w:p w14:paraId="703EA992" w14:textId="77777777" w:rsidR="001D5228" w:rsidRDefault="001D5228" w:rsidP="001D5228">
      <w:pPr>
        <w:pStyle w:val="PL"/>
      </w:pPr>
      <w:r>
        <w:t xml:space="preserve">        gpsis:</w:t>
      </w:r>
    </w:p>
    <w:p w14:paraId="2EFC3FE0" w14:textId="77777777" w:rsidR="001D5228" w:rsidRDefault="001D5228" w:rsidP="001D5228">
      <w:pPr>
        <w:pStyle w:val="PL"/>
      </w:pPr>
      <w:r>
        <w:t xml:space="preserve">          type: array</w:t>
      </w:r>
    </w:p>
    <w:p w14:paraId="1E2B3557" w14:textId="77777777" w:rsidR="001D5228" w:rsidRDefault="001D5228" w:rsidP="001D5228">
      <w:pPr>
        <w:pStyle w:val="PL"/>
      </w:pPr>
      <w:r>
        <w:t xml:space="preserve">          items:</w:t>
      </w:r>
    </w:p>
    <w:p w14:paraId="7AAA1096" w14:textId="77777777" w:rsidR="001D5228" w:rsidRDefault="001D5228" w:rsidP="001D5228">
      <w:pPr>
        <w:pStyle w:val="PL"/>
      </w:pPr>
      <w:r>
        <w:t xml:space="preserve">            $ref: 'TS29571_CommonData.yaml#/components/schemas/Gpsi'</w:t>
      </w:r>
    </w:p>
    <w:p w14:paraId="694B3D5B" w14:textId="77777777" w:rsidR="001D5228" w:rsidRDefault="001D5228" w:rsidP="001D5228">
      <w:pPr>
        <w:pStyle w:val="PL"/>
      </w:pPr>
      <w:r>
        <w:t xml:space="preserve">        snssai:</w:t>
      </w:r>
    </w:p>
    <w:p w14:paraId="067DB76F" w14:textId="77777777" w:rsidR="001D5228" w:rsidRDefault="001D5228" w:rsidP="001D5228">
      <w:pPr>
        <w:pStyle w:val="PL"/>
      </w:pPr>
      <w:r>
        <w:t xml:space="preserve">          $ref: 'TS29571_CommonData.yaml#/components/schemas/Snssai'</w:t>
      </w:r>
    </w:p>
    <w:p w14:paraId="1FF2DBF7" w14:textId="77777777" w:rsidR="001D5228" w:rsidRDefault="001D5228" w:rsidP="001D5228">
      <w:pPr>
        <w:pStyle w:val="PL"/>
      </w:pPr>
      <w:r>
        <w:t xml:space="preserve">        appId:</w:t>
      </w:r>
    </w:p>
    <w:p w14:paraId="42ED66E0" w14:textId="77777777" w:rsidR="001D5228" w:rsidRDefault="001D5228" w:rsidP="001D5228">
      <w:pPr>
        <w:pStyle w:val="PL"/>
      </w:pPr>
      <w:r>
        <w:t xml:space="preserve">          $ref: 'TS29571_CommonData.yaml#/components/schemas/ApplicationId'</w:t>
      </w:r>
    </w:p>
    <w:p w14:paraId="2890788B" w14:textId="77777777" w:rsidR="001D5228" w:rsidRDefault="001D5228" w:rsidP="001D5228">
      <w:pPr>
        <w:pStyle w:val="PL"/>
      </w:pPr>
      <w:r>
        <w:t xml:space="preserve">        ueLoc:</w:t>
      </w:r>
    </w:p>
    <w:p w14:paraId="496D25D1" w14:textId="77777777" w:rsidR="001D5228" w:rsidRDefault="001D5228" w:rsidP="001D5228">
      <w:pPr>
        <w:pStyle w:val="PL"/>
      </w:pPr>
      <w:r>
        <w:t xml:space="preserve">          $ref: 'TS29571_CommonData.yaml#/components/schemas/UserLocation'</w:t>
      </w:r>
    </w:p>
    <w:p w14:paraId="7B509B0A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5E58BFD9" w14:textId="77777777" w:rsidR="001D5228" w:rsidRDefault="001D5228" w:rsidP="001D5228">
      <w:pPr>
        <w:pStyle w:val="PL"/>
      </w:pPr>
      <w:r>
        <w:t xml:space="preserve">          $ref: 'TS29571_CommonData.yaml#/components/schemas/Dnai'</w:t>
      </w:r>
    </w:p>
    <w:p w14:paraId="0DC4D35C" w14:textId="77777777" w:rsidR="001D5228" w:rsidRDefault="001D5228" w:rsidP="001D5228">
      <w:pPr>
        <w:pStyle w:val="PL"/>
      </w:pPr>
      <w:r>
        <w:t xml:space="preserve">        dnn:</w:t>
      </w:r>
    </w:p>
    <w:p w14:paraId="52ED16A2" w14:textId="77777777" w:rsidR="001D5228" w:rsidRDefault="001D5228" w:rsidP="001D5228">
      <w:pPr>
        <w:pStyle w:val="PL"/>
      </w:pPr>
      <w:r>
        <w:t xml:space="preserve">          $ref: 'TS29571_CommonData.yaml#/components/schemas/Dnn'</w:t>
      </w:r>
    </w:p>
    <w:p w14:paraId="6C8A371D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0D7153D1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4FA92B34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27EB3F29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06E2D680" w14:textId="77777777" w:rsidR="001D5228" w:rsidRDefault="001D5228" w:rsidP="001D5228">
      <w:pPr>
        <w:pStyle w:val="PL"/>
      </w:pPr>
      <w:r>
        <w:t xml:space="preserve">      oneOf:</w:t>
      </w:r>
    </w:p>
    <w:p w14:paraId="474B8E5E" w14:textId="77777777" w:rsidR="001D5228" w:rsidRDefault="001D5228" w:rsidP="001D5228">
      <w:pPr>
        <w:pStyle w:val="PL"/>
      </w:pPr>
      <w:r>
        <w:t xml:space="preserve">        - required: [ueLoc]</w:t>
      </w:r>
    </w:p>
    <w:p w14:paraId="38A189E2" w14:textId="77777777" w:rsidR="001D5228" w:rsidRDefault="001D5228" w:rsidP="001D5228">
      <w:pPr>
        <w:pStyle w:val="PL"/>
      </w:pPr>
      <w:r>
        <w:t xml:space="preserve">        - required: [snssai]</w:t>
      </w:r>
    </w:p>
    <w:p w14:paraId="283385DC" w14:textId="77777777" w:rsidR="001D5228" w:rsidRDefault="001D5228" w:rsidP="001D5228">
      <w:pPr>
        <w:pStyle w:val="PL"/>
      </w:pPr>
    </w:p>
    <w:p w14:paraId="5BA30BD5" w14:textId="77777777" w:rsidR="001D5228" w:rsidRDefault="001D5228" w:rsidP="001D5228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1909CC17" w14:textId="77777777" w:rsidR="001D5228" w:rsidRDefault="001D5228" w:rsidP="001D5228">
      <w:pPr>
        <w:pStyle w:val="PL"/>
      </w:pPr>
      <w:r>
        <w:t xml:space="preserve">      description: &gt;</w:t>
      </w:r>
    </w:p>
    <w:p w14:paraId="27E73C70" w14:textId="77777777" w:rsidR="001D5228" w:rsidRDefault="001D5228" w:rsidP="001D5228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6D06635C" w14:textId="77777777" w:rsidR="001D5228" w:rsidRDefault="001D5228" w:rsidP="001D5228">
      <w:pPr>
        <w:pStyle w:val="PL"/>
      </w:pPr>
      <w:r>
        <w:rPr>
          <w:lang w:eastAsia="zh-CN"/>
        </w:rPr>
        <w:t xml:space="preserve">        Time </w:t>
      </w:r>
    </w:p>
    <w:p w14:paraId="291EB5FC" w14:textId="77777777" w:rsidR="001D5228" w:rsidRDefault="001D5228" w:rsidP="001D5228">
      <w:pPr>
        <w:pStyle w:val="PL"/>
      </w:pPr>
      <w:r>
        <w:t xml:space="preserve">      properties:</w:t>
      </w:r>
    </w:p>
    <w:p w14:paraId="1A385E3D" w14:textId="77777777" w:rsidR="001D5228" w:rsidRDefault="001D5228" w:rsidP="001D5228">
      <w:pPr>
        <w:pStyle w:val="PL"/>
      </w:pPr>
      <w:r>
        <w:t xml:space="preserve">        highLevel:</w:t>
      </w:r>
    </w:p>
    <w:p w14:paraId="7F840DE4" w14:textId="77777777" w:rsidR="001D5228" w:rsidRDefault="001D5228" w:rsidP="001D5228">
      <w:pPr>
        <w:pStyle w:val="PL"/>
      </w:pPr>
      <w:r>
        <w:t xml:space="preserve">          type: array</w:t>
      </w:r>
    </w:p>
    <w:p w14:paraId="0815EBD4" w14:textId="77777777" w:rsidR="001D5228" w:rsidRDefault="001D5228" w:rsidP="001D5228">
      <w:pPr>
        <w:pStyle w:val="PL"/>
      </w:pPr>
      <w:r>
        <w:t xml:space="preserve">          items:</w:t>
      </w:r>
    </w:p>
    <w:p w14:paraId="4C04CB34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6EF463A7" w14:textId="77777777" w:rsidR="001D5228" w:rsidRDefault="001D5228" w:rsidP="001D5228">
      <w:pPr>
        <w:pStyle w:val="PL"/>
      </w:pPr>
      <w:r>
        <w:t xml:space="preserve">          minItems: 1</w:t>
      </w:r>
    </w:p>
    <w:p w14:paraId="309FEEBC" w14:textId="77777777" w:rsidR="001D5228" w:rsidRDefault="001D5228" w:rsidP="001D5228">
      <w:pPr>
        <w:pStyle w:val="PL"/>
      </w:pPr>
      <w:r>
        <w:t xml:space="preserve">        mediumLevel:</w:t>
      </w:r>
    </w:p>
    <w:p w14:paraId="02967FE3" w14:textId="77777777" w:rsidR="001D5228" w:rsidRDefault="001D5228" w:rsidP="001D5228">
      <w:pPr>
        <w:pStyle w:val="PL"/>
      </w:pPr>
      <w:r>
        <w:t xml:space="preserve">          type: array</w:t>
      </w:r>
    </w:p>
    <w:p w14:paraId="62B4D5EB" w14:textId="77777777" w:rsidR="001D5228" w:rsidRDefault="001D5228" w:rsidP="001D5228">
      <w:pPr>
        <w:pStyle w:val="PL"/>
      </w:pPr>
      <w:r>
        <w:t xml:space="preserve">          items:</w:t>
      </w:r>
    </w:p>
    <w:p w14:paraId="4E7F89E4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0DD9C16E" w14:textId="77777777" w:rsidR="001D5228" w:rsidRDefault="001D5228" w:rsidP="001D5228">
      <w:pPr>
        <w:pStyle w:val="PL"/>
      </w:pPr>
      <w:r>
        <w:t xml:space="preserve">          minItems: 1</w:t>
      </w:r>
    </w:p>
    <w:p w14:paraId="75DE4504" w14:textId="77777777" w:rsidR="001D5228" w:rsidRDefault="001D5228" w:rsidP="001D5228">
      <w:pPr>
        <w:pStyle w:val="PL"/>
      </w:pPr>
      <w:r>
        <w:lastRenderedPageBreak/>
        <w:t xml:space="preserve">        lowLevel:</w:t>
      </w:r>
    </w:p>
    <w:p w14:paraId="6B0AA329" w14:textId="77777777" w:rsidR="001D5228" w:rsidRDefault="001D5228" w:rsidP="001D5228">
      <w:pPr>
        <w:pStyle w:val="PL"/>
      </w:pPr>
      <w:r>
        <w:t xml:space="preserve">          type: array</w:t>
      </w:r>
    </w:p>
    <w:p w14:paraId="12224DB7" w14:textId="77777777" w:rsidR="001D5228" w:rsidRDefault="001D5228" w:rsidP="001D5228">
      <w:pPr>
        <w:pStyle w:val="PL"/>
      </w:pPr>
      <w:r>
        <w:t xml:space="preserve">          items:</w:t>
      </w:r>
    </w:p>
    <w:p w14:paraId="490C15A9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6FA7C65D" w14:textId="77777777" w:rsidR="001D5228" w:rsidRDefault="001D5228" w:rsidP="001D5228">
      <w:pPr>
        <w:pStyle w:val="PL"/>
      </w:pPr>
      <w:r>
        <w:t xml:space="preserve">          minItems: 1</w:t>
      </w:r>
    </w:p>
    <w:p w14:paraId="1271D30D" w14:textId="77777777" w:rsidR="001D5228" w:rsidRDefault="001D5228" w:rsidP="001D5228">
      <w:pPr>
        <w:pStyle w:val="PL"/>
      </w:pPr>
      <w:r>
        <w:t xml:space="preserve">        lowRatio:</w:t>
      </w:r>
    </w:p>
    <w:p w14:paraId="33BA578A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0EBD1D5B" w14:textId="77777777" w:rsidR="001D5228" w:rsidRDefault="001D5228" w:rsidP="001D5228">
      <w:pPr>
        <w:pStyle w:val="PL"/>
      </w:pPr>
      <w:r>
        <w:t xml:space="preserve">        mediumRatio:</w:t>
      </w:r>
    </w:p>
    <w:p w14:paraId="081BE5D5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314CD194" w14:textId="77777777" w:rsidR="001D5228" w:rsidRDefault="001D5228" w:rsidP="001D5228">
      <w:pPr>
        <w:pStyle w:val="PL"/>
      </w:pPr>
      <w:r>
        <w:t xml:space="preserve">        highRatio:</w:t>
      </w:r>
    </w:p>
    <w:p w14:paraId="6B10F341" w14:textId="77777777" w:rsidR="001D5228" w:rsidRDefault="001D5228" w:rsidP="001D5228">
      <w:pPr>
        <w:pStyle w:val="PL"/>
      </w:pPr>
      <w:r>
        <w:t xml:space="preserve">          $ref: 'TS29571_CommonData.yaml#/components/schemas/SamplingRatio'</w:t>
      </w:r>
    </w:p>
    <w:p w14:paraId="0450F250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306C978B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50FE76FA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4D273999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74D9882F" w14:textId="77777777" w:rsidR="001D5228" w:rsidRDefault="001D5228" w:rsidP="001D5228">
      <w:pPr>
        <w:pStyle w:val="PL"/>
      </w:pPr>
      <w:r>
        <w:t xml:space="preserve">      anyOf:</w:t>
      </w:r>
    </w:p>
    <w:p w14:paraId="584A589A" w14:textId="77777777" w:rsidR="001D5228" w:rsidRDefault="001D5228" w:rsidP="001D5228">
      <w:pPr>
        <w:pStyle w:val="PL"/>
      </w:pPr>
      <w:r>
        <w:t xml:space="preserve">        - required: [highLevel]</w:t>
      </w:r>
    </w:p>
    <w:p w14:paraId="3735EA95" w14:textId="77777777" w:rsidR="001D5228" w:rsidRDefault="001D5228" w:rsidP="001D5228">
      <w:pPr>
        <w:pStyle w:val="PL"/>
      </w:pPr>
      <w:r>
        <w:t xml:space="preserve">        - required: [mediumLevel]</w:t>
      </w:r>
    </w:p>
    <w:p w14:paraId="2A75196B" w14:textId="77777777" w:rsidR="001D5228" w:rsidRDefault="001D5228" w:rsidP="001D5228">
      <w:pPr>
        <w:pStyle w:val="PL"/>
      </w:pPr>
      <w:r>
        <w:t xml:space="preserve">        - required: [lowLevel]</w:t>
      </w:r>
    </w:p>
    <w:p w14:paraId="695CD5B1" w14:textId="77777777" w:rsidR="001D5228" w:rsidRDefault="001D5228" w:rsidP="001D5228">
      <w:pPr>
        <w:pStyle w:val="PL"/>
      </w:pPr>
    </w:p>
    <w:p w14:paraId="297ECD81" w14:textId="77777777" w:rsidR="001D5228" w:rsidRDefault="001D5228" w:rsidP="001D5228">
      <w:pPr>
        <w:pStyle w:val="PL"/>
      </w:pPr>
      <w:r>
        <w:t xml:space="preserve">    AccuracyReq:</w:t>
      </w:r>
    </w:p>
    <w:p w14:paraId="009E9E6A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60300619" w14:textId="77777777" w:rsidR="001D5228" w:rsidRDefault="001D5228" w:rsidP="001D5228">
      <w:pPr>
        <w:pStyle w:val="PL"/>
      </w:pPr>
      <w:r>
        <w:t xml:space="preserve">      type: object</w:t>
      </w:r>
    </w:p>
    <w:p w14:paraId="2D66D2C3" w14:textId="77777777" w:rsidR="001D5228" w:rsidRDefault="001D5228" w:rsidP="001D5228">
      <w:pPr>
        <w:pStyle w:val="PL"/>
      </w:pPr>
      <w:r>
        <w:t xml:space="preserve">      properties:</w:t>
      </w:r>
    </w:p>
    <w:p w14:paraId="5CB0546F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73A41F1B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7A4A4784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0EA684C6" w14:textId="77777777" w:rsidR="001D5228" w:rsidRDefault="001D5228" w:rsidP="001D5228">
      <w:pPr>
        <w:pStyle w:val="PL"/>
      </w:pPr>
      <w:r>
        <w:t xml:space="preserve">          $ref: 'TS29571_CommonData.yaml#/components/schemas/DurationSec'</w:t>
      </w:r>
    </w:p>
    <w:p w14:paraId="2540501C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ccuDevThr</w:t>
      </w:r>
      <w:r>
        <w:t>:</w:t>
      </w:r>
    </w:p>
    <w:p w14:paraId="2F4E1425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61679E57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inNum</w:t>
      </w:r>
      <w:r>
        <w:t>:</w:t>
      </w:r>
    </w:p>
    <w:p w14:paraId="5F3253B5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28C23A5F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pdatedAnaFlg</w:t>
      </w:r>
      <w:r>
        <w:t>:</w:t>
      </w:r>
    </w:p>
    <w:p w14:paraId="3E460C67" w14:textId="77777777" w:rsidR="001D5228" w:rsidRDefault="001D5228" w:rsidP="001D5228">
      <w:pPr>
        <w:pStyle w:val="PL"/>
      </w:pPr>
      <w:r>
        <w:t xml:space="preserve">          type: boolean</w:t>
      </w:r>
    </w:p>
    <w:p w14:paraId="2056A69C" w14:textId="77777777" w:rsidR="001D5228" w:rsidRDefault="001D5228" w:rsidP="001D5228">
      <w:pPr>
        <w:pStyle w:val="PL"/>
      </w:pPr>
      <w:r>
        <w:t xml:space="preserve">          description: &gt;</w:t>
      </w:r>
    </w:p>
    <w:p w14:paraId="37426452" w14:textId="77777777" w:rsidR="001D5228" w:rsidRDefault="001D5228" w:rsidP="001D5228">
      <w:pPr>
        <w:pStyle w:val="PL"/>
      </w:pPr>
      <w:r>
        <w:t xml:space="preserve">            Indicates the updated Analytics flag. Set to "true" indicates that the NWDAF can provide</w:t>
      </w:r>
    </w:p>
    <w:p w14:paraId="090F79BB" w14:textId="77777777" w:rsidR="001D5228" w:rsidRDefault="001D5228" w:rsidP="001D5228">
      <w:pPr>
        <w:pStyle w:val="PL"/>
      </w:pPr>
      <w:r>
        <w:t xml:space="preserve">            the updated analytics if the analytics can be generated within the analytics accuracy</w:t>
      </w:r>
    </w:p>
    <w:p w14:paraId="31BDA98A" w14:textId="77777777" w:rsidR="001D5228" w:rsidRDefault="001D5228" w:rsidP="001D5228">
      <w:pPr>
        <w:pStyle w:val="PL"/>
      </w:pPr>
      <w:r>
        <w:t xml:space="preserve">            information time window, which is specified by "accuTimeWin" attribute.</w:t>
      </w:r>
    </w:p>
    <w:p w14:paraId="541DEC39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orrectionInterval</w:t>
      </w:r>
      <w:r>
        <w:t>:</w:t>
      </w:r>
    </w:p>
    <w:p w14:paraId="1AFC1F6D" w14:textId="77777777" w:rsidR="001D5228" w:rsidRDefault="001D5228" w:rsidP="001D5228">
      <w:pPr>
        <w:pStyle w:val="PL"/>
      </w:pPr>
      <w:r>
        <w:t xml:space="preserve">          $ref: 'TS29571_CommonData.yaml#/components/schemas/DurationSec'</w:t>
      </w:r>
    </w:p>
    <w:p w14:paraId="554E4E78" w14:textId="77777777" w:rsidR="001D5228" w:rsidRDefault="001D5228" w:rsidP="001D5228">
      <w:pPr>
        <w:pStyle w:val="PL"/>
      </w:pPr>
    </w:p>
    <w:p w14:paraId="38254270" w14:textId="77777777" w:rsidR="001D5228" w:rsidRDefault="001D5228" w:rsidP="001D5228">
      <w:pPr>
        <w:pStyle w:val="PL"/>
      </w:pPr>
      <w:r>
        <w:t xml:space="preserve">    AccuracyInfo:</w:t>
      </w:r>
    </w:p>
    <w:p w14:paraId="08728B4C" w14:textId="77777777" w:rsidR="001D5228" w:rsidRDefault="001D5228" w:rsidP="001D5228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analytics accuracy information.</w:t>
      </w:r>
    </w:p>
    <w:p w14:paraId="2D569676" w14:textId="77777777" w:rsidR="001D5228" w:rsidRDefault="001D5228" w:rsidP="001D5228">
      <w:pPr>
        <w:pStyle w:val="PL"/>
      </w:pPr>
      <w:r>
        <w:t xml:space="preserve">      type: object</w:t>
      </w:r>
    </w:p>
    <w:p w14:paraId="6DD6FB04" w14:textId="77777777" w:rsidR="001D5228" w:rsidRDefault="001D5228" w:rsidP="001D5228">
      <w:pPr>
        <w:pStyle w:val="PL"/>
      </w:pPr>
      <w:r>
        <w:t xml:space="preserve">      properties:</w:t>
      </w:r>
    </w:p>
    <w:p w14:paraId="6B68B399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ccuracyVal</w:t>
      </w:r>
      <w:r>
        <w:t>:</w:t>
      </w:r>
    </w:p>
    <w:p w14:paraId="2ABEEB32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7951A551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eetAccuReqInd</w:t>
      </w:r>
      <w:r>
        <w:t>:</w:t>
      </w:r>
    </w:p>
    <w:p w14:paraId="4C40118E" w14:textId="77777777" w:rsidR="001D5228" w:rsidRDefault="001D5228" w:rsidP="001D5228">
      <w:pPr>
        <w:pStyle w:val="PL"/>
      </w:pPr>
      <w:r>
        <w:t xml:space="preserve">          type: boolean</w:t>
      </w:r>
    </w:p>
    <w:p w14:paraId="50EE5B9D" w14:textId="77777777" w:rsidR="001D5228" w:rsidRDefault="001D5228" w:rsidP="001D5228">
      <w:pPr>
        <w:pStyle w:val="PL"/>
      </w:pPr>
      <w:r>
        <w:t xml:space="preserve">          description: &gt;</w:t>
      </w:r>
    </w:p>
    <w:p w14:paraId="633D6682" w14:textId="77777777" w:rsidR="001D5228" w:rsidRDefault="001D5228" w:rsidP="001D5228">
      <w:pPr>
        <w:pStyle w:val="PL"/>
      </w:pPr>
      <w:r>
        <w:t xml:space="preserve">            Set to "true" if the accuracy value meets the requested preferred level of accuracy.</w:t>
      </w:r>
    </w:p>
    <w:p w14:paraId="45926636" w14:textId="77777777" w:rsidR="001D5228" w:rsidRDefault="001D5228" w:rsidP="001D5228">
      <w:pPr>
        <w:pStyle w:val="PL"/>
      </w:pPr>
      <w:r>
        <w:t xml:space="preserve">            Otherwise set to "false" or omitted.</w:t>
      </w:r>
    </w:p>
    <w:p w14:paraId="1C680F6B" w14:textId="77777777" w:rsidR="001D5228" w:rsidRDefault="001D5228" w:rsidP="001D5228">
      <w:pPr>
        <w:pStyle w:val="PL"/>
      </w:pPr>
    </w:p>
    <w:p w14:paraId="5F2441A1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CF69B74" w14:textId="77777777" w:rsidR="001D5228" w:rsidRDefault="001D5228" w:rsidP="001D5228">
      <w:pPr>
        <w:pStyle w:val="PL"/>
      </w:pPr>
      <w:r>
        <w:t># ENUMERATIONS DATA TYPES</w:t>
      </w:r>
    </w:p>
    <w:p w14:paraId="6BB65C12" w14:textId="77777777" w:rsidR="001D5228" w:rsidRDefault="001D5228" w:rsidP="001D5228">
      <w:pPr>
        <w:pStyle w:val="PL"/>
      </w:pPr>
      <w:r>
        <w:t>#</w:t>
      </w:r>
    </w:p>
    <w:p w14:paraId="4DF721D0" w14:textId="77777777" w:rsidR="001D5228" w:rsidRDefault="001D5228" w:rsidP="001D5228">
      <w:pPr>
        <w:pStyle w:val="PL"/>
      </w:pPr>
      <w:r>
        <w:t xml:space="preserve">    NotificationMethod:</w:t>
      </w:r>
    </w:p>
    <w:p w14:paraId="1CD90B65" w14:textId="77777777" w:rsidR="001D5228" w:rsidRDefault="001D5228" w:rsidP="001D5228">
      <w:pPr>
        <w:pStyle w:val="PL"/>
      </w:pPr>
      <w:r>
        <w:t xml:space="preserve">      anyOf:</w:t>
      </w:r>
    </w:p>
    <w:p w14:paraId="4D96EB92" w14:textId="77777777" w:rsidR="001D5228" w:rsidRDefault="001D5228" w:rsidP="001D5228">
      <w:pPr>
        <w:pStyle w:val="PL"/>
      </w:pPr>
      <w:r>
        <w:t xml:space="preserve">      - type: string</w:t>
      </w:r>
    </w:p>
    <w:p w14:paraId="31D81DA0" w14:textId="77777777" w:rsidR="001D5228" w:rsidRDefault="001D5228" w:rsidP="001D5228">
      <w:pPr>
        <w:pStyle w:val="PL"/>
      </w:pPr>
      <w:r>
        <w:t xml:space="preserve">        enum:</w:t>
      </w:r>
    </w:p>
    <w:p w14:paraId="4AF557F2" w14:textId="77777777" w:rsidR="001D5228" w:rsidRDefault="001D5228" w:rsidP="001D5228">
      <w:pPr>
        <w:pStyle w:val="PL"/>
      </w:pPr>
      <w:r>
        <w:t xml:space="preserve">          - PERIODIC</w:t>
      </w:r>
    </w:p>
    <w:p w14:paraId="413BAA11" w14:textId="77777777" w:rsidR="001D5228" w:rsidRDefault="001D5228" w:rsidP="001D5228">
      <w:pPr>
        <w:pStyle w:val="PL"/>
      </w:pPr>
      <w:r>
        <w:t xml:space="preserve">          - THRESHOLD</w:t>
      </w:r>
    </w:p>
    <w:p w14:paraId="28F82F22" w14:textId="77777777" w:rsidR="001D5228" w:rsidRDefault="001D5228" w:rsidP="001D5228">
      <w:pPr>
        <w:pStyle w:val="PL"/>
      </w:pPr>
      <w:r>
        <w:t xml:space="preserve">      - type: string</w:t>
      </w:r>
    </w:p>
    <w:p w14:paraId="543506D7" w14:textId="77777777" w:rsidR="001D5228" w:rsidRDefault="001D5228" w:rsidP="001D5228">
      <w:pPr>
        <w:pStyle w:val="PL"/>
      </w:pPr>
      <w:r>
        <w:t xml:space="preserve">        description: &gt;</w:t>
      </w:r>
    </w:p>
    <w:p w14:paraId="115437A1" w14:textId="77777777" w:rsidR="001D5228" w:rsidRDefault="001D5228" w:rsidP="001D5228">
      <w:pPr>
        <w:pStyle w:val="PL"/>
      </w:pPr>
      <w:r>
        <w:t xml:space="preserve">          This string provides forward-compatibility with future</w:t>
      </w:r>
    </w:p>
    <w:p w14:paraId="66E6E6F0" w14:textId="77777777" w:rsidR="001D5228" w:rsidRDefault="001D5228" w:rsidP="001D5228">
      <w:pPr>
        <w:pStyle w:val="PL"/>
      </w:pPr>
      <w:r>
        <w:t xml:space="preserve">          extensions to the enumeration but is not used to encode</w:t>
      </w:r>
    </w:p>
    <w:p w14:paraId="43368205" w14:textId="77777777" w:rsidR="001D5228" w:rsidRDefault="001D5228" w:rsidP="001D5228">
      <w:pPr>
        <w:pStyle w:val="PL"/>
      </w:pPr>
      <w:r>
        <w:t xml:space="preserve">          content defined in the present version of this API.</w:t>
      </w:r>
    </w:p>
    <w:p w14:paraId="1D26C4D2" w14:textId="77777777" w:rsidR="001D5228" w:rsidRDefault="001D5228" w:rsidP="001D5228">
      <w:pPr>
        <w:pStyle w:val="PL"/>
      </w:pPr>
      <w:r>
        <w:t xml:space="preserve">      description: |</w:t>
      </w:r>
    </w:p>
    <w:p w14:paraId="73597F4F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4B75DD6E" w14:textId="77777777" w:rsidR="001D5228" w:rsidRDefault="001D5228" w:rsidP="001D5228">
      <w:pPr>
        <w:pStyle w:val="PL"/>
      </w:pPr>
      <w:r>
        <w:t xml:space="preserve">        Possible values are:</w:t>
      </w:r>
    </w:p>
    <w:p w14:paraId="03BC95D0" w14:textId="77777777" w:rsidR="001D5228" w:rsidRDefault="001D5228" w:rsidP="001D5228">
      <w:pPr>
        <w:pStyle w:val="PL"/>
      </w:pPr>
      <w:r>
        <w:t xml:space="preserve">        - PERIODIC: The notification of the subscribed NWDAF Event is periodical. The period</w:t>
      </w:r>
    </w:p>
    <w:p w14:paraId="74CBFFA9" w14:textId="77777777" w:rsidR="001D5228" w:rsidRDefault="001D5228" w:rsidP="001D5228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511BF1F3" w14:textId="77777777" w:rsidR="001D5228" w:rsidRDefault="001D5228" w:rsidP="001D5228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381DE559" w14:textId="77777777" w:rsidR="001D5228" w:rsidRDefault="001D5228" w:rsidP="001D5228">
      <w:pPr>
        <w:pStyle w:val="PL"/>
      </w:pPr>
      <w:r>
        <w:t xml:space="preserve">        - THRESHOLD: The subscribe of NWDAF Event is upon threshold exceeded.</w:t>
      </w:r>
    </w:p>
    <w:p w14:paraId="6DF45AA6" w14:textId="77777777" w:rsidR="001D5228" w:rsidRDefault="001D5228" w:rsidP="001D5228">
      <w:pPr>
        <w:pStyle w:val="PL"/>
      </w:pPr>
    </w:p>
    <w:p w14:paraId="524691E8" w14:textId="77777777" w:rsidR="001D5228" w:rsidRDefault="001D5228" w:rsidP="001D5228">
      <w:pPr>
        <w:pStyle w:val="PL"/>
      </w:pPr>
      <w:r>
        <w:t xml:space="preserve">    NwdafEvent:</w:t>
      </w:r>
    </w:p>
    <w:p w14:paraId="78585801" w14:textId="77777777" w:rsidR="001D5228" w:rsidRDefault="001D5228" w:rsidP="001D5228">
      <w:pPr>
        <w:pStyle w:val="PL"/>
      </w:pPr>
      <w:r>
        <w:t xml:space="preserve">      anyOf:</w:t>
      </w:r>
    </w:p>
    <w:p w14:paraId="70351FB0" w14:textId="77777777" w:rsidR="001D5228" w:rsidRDefault="001D5228" w:rsidP="001D5228">
      <w:pPr>
        <w:pStyle w:val="PL"/>
      </w:pPr>
      <w:r>
        <w:t xml:space="preserve">      - type: string</w:t>
      </w:r>
    </w:p>
    <w:p w14:paraId="410D908F" w14:textId="77777777" w:rsidR="001D5228" w:rsidRDefault="001D5228" w:rsidP="001D5228">
      <w:pPr>
        <w:pStyle w:val="PL"/>
      </w:pPr>
      <w:r>
        <w:lastRenderedPageBreak/>
        <w:t xml:space="preserve">        enum:</w:t>
      </w:r>
    </w:p>
    <w:p w14:paraId="406F8DE6" w14:textId="77777777" w:rsidR="001D5228" w:rsidRDefault="001D5228" w:rsidP="001D5228">
      <w:pPr>
        <w:pStyle w:val="PL"/>
      </w:pPr>
      <w:r>
        <w:t xml:space="preserve">          - SLICE_LOAD_LEVEL</w:t>
      </w:r>
    </w:p>
    <w:p w14:paraId="12A38321" w14:textId="77777777" w:rsidR="001D5228" w:rsidRDefault="001D5228" w:rsidP="001D5228">
      <w:pPr>
        <w:pStyle w:val="PL"/>
      </w:pPr>
      <w:r>
        <w:t xml:space="preserve">          - NETWORK_PERFORMANCE</w:t>
      </w:r>
    </w:p>
    <w:p w14:paraId="25EA42E9" w14:textId="77777777" w:rsidR="001D5228" w:rsidRDefault="001D5228" w:rsidP="001D5228">
      <w:pPr>
        <w:pStyle w:val="PL"/>
      </w:pPr>
      <w:r>
        <w:t xml:space="preserve">          - NF_LOAD</w:t>
      </w:r>
    </w:p>
    <w:p w14:paraId="2715A7C8" w14:textId="77777777" w:rsidR="001D5228" w:rsidRDefault="001D5228" w:rsidP="001D5228">
      <w:pPr>
        <w:pStyle w:val="PL"/>
      </w:pPr>
      <w:r>
        <w:t xml:space="preserve">          - SERVICE_EXPERIENCE</w:t>
      </w:r>
    </w:p>
    <w:p w14:paraId="04D273E9" w14:textId="77777777" w:rsidR="001D5228" w:rsidRDefault="001D5228" w:rsidP="001D5228">
      <w:pPr>
        <w:pStyle w:val="PL"/>
      </w:pPr>
      <w:r>
        <w:t xml:space="preserve">          - UE_MOBILITY</w:t>
      </w:r>
    </w:p>
    <w:p w14:paraId="18B5535D" w14:textId="77777777" w:rsidR="001D5228" w:rsidRDefault="001D5228" w:rsidP="001D5228">
      <w:pPr>
        <w:pStyle w:val="PL"/>
      </w:pPr>
      <w:r>
        <w:t xml:space="preserve">          - UE_COMMUNICATION</w:t>
      </w:r>
    </w:p>
    <w:p w14:paraId="7F4BE695" w14:textId="77777777" w:rsidR="001D5228" w:rsidRDefault="001D5228" w:rsidP="001D5228">
      <w:pPr>
        <w:pStyle w:val="PL"/>
      </w:pPr>
      <w:r>
        <w:t xml:space="preserve">          - QOS_SUSTAINABILITY</w:t>
      </w:r>
    </w:p>
    <w:p w14:paraId="1DD9CD21" w14:textId="77777777" w:rsidR="001D5228" w:rsidRDefault="001D5228" w:rsidP="001D5228">
      <w:pPr>
        <w:pStyle w:val="PL"/>
      </w:pPr>
      <w:r>
        <w:t xml:space="preserve">          - ABNORMAL_BEHAVIOUR</w:t>
      </w:r>
    </w:p>
    <w:p w14:paraId="479F2D26" w14:textId="77777777" w:rsidR="001D5228" w:rsidRDefault="001D5228" w:rsidP="001D5228">
      <w:pPr>
        <w:pStyle w:val="PL"/>
      </w:pPr>
      <w:r>
        <w:t xml:space="preserve">          - USER_DATA_CONGESTION</w:t>
      </w:r>
    </w:p>
    <w:p w14:paraId="4093F38E" w14:textId="77777777" w:rsidR="001D5228" w:rsidRDefault="001D5228" w:rsidP="001D5228">
      <w:pPr>
        <w:pStyle w:val="PL"/>
      </w:pPr>
      <w:r>
        <w:t xml:space="preserve">          - NSI_LOAD_LEVEL</w:t>
      </w:r>
    </w:p>
    <w:p w14:paraId="06F365E2" w14:textId="77777777" w:rsidR="001D5228" w:rsidRDefault="001D5228" w:rsidP="001D522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429833AB" w14:textId="77777777" w:rsidR="001D5228" w:rsidRDefault="001D5228" w:rsidP="001D5228">
      <w:pPr>
        <w:pStyle w:val="PL"/>
      </w:pPr>
      <w:r>
        <w:t xml:space="preserve">          - DISPERSION</w:t>
      </w:r>
    </w:p>
    <w:p w14:paraId="6402F32C" w14:textId="77777777" w:rsidR="001D5228" w:rsidRDefault="001D5228" w:rsidP="001D5228">
      <w:pPr>
        <w:pStyle w:val="PL"/>
      </w:pPr>
      <w:r>
        <w:t xml:space="preserve">          - RED_TRANS_EXP</w:t>
      </w:r>
    </w:p>
    <w:p w14:paraId="6037C6D5" w14:textId="77777777" w:rsidR="001D5228" w:rsidRDefault="001D5228" w:rsidP="001D5228">
      <w:pPr>
        <w:pStyle w:val="PL"/>
      </w:pPr>
      <w:r>
        <w:t xml:space="preserve">          - WLAN_PERFORMANCE</w:t>
      </w:r>
    </w:p>
    <w:p w14:paraId="56D3D024" w14:textId="77777777" w:rsidR="001D5228" w:rsidRDefault="001D5228" w:rsidP="001D5228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16E4CB19" w14:textId="77777777" w:rsidR="001D5228" w:rsidRDefault="001D5228" w:rsidP="001D5228">
      <w:pPr>
        <w:pStyle w:val="PL"/>
      </w:pPr>
      <w:r>
        <w:t xml:space="preserve">          - PFD_DETERMINATION</w:t>
      </w:r>
    </w:p>
    <w:p w14:paraId="625045A3" w14:textId="77777777" w:rsidR="001D5228" w:rsidRDefault="001D5228" w:rsidP="001D5228">
      <w:pPr>
        <w:pStyle w:val="PL"/>
      </w:pPr>
      <w:r>
        <w:t xml:space="preserve">          - PDU_SESSION_TRAFFIC</w:t>
      </w:r>
    </w:p>
    <w:p w14:paraId="3C8C69F6" w14:textId="77777777" w:rsidR="001D5228" w:rsidRDefault="001D5228" w:rsidP="001D5228">
      <w:pPr>
        <w:pStyle w:val="PL"/>
        <w:rPr>
          <w:lang w:eastAsia="zh-CN"/>
        </w:rPr>
      </w:pPr>
      <w:r>
        <w:t xml:space="preserve">          - </w:t>
      </w:r>
      <w:bookmarkStart w:id="54" w:name="_Hlk134712265"/>
      <w:r>
        <w:rPr>
          <w:lang w:eastAsia="zh-CN"/>
        </w:rPr>
        <w:t>E2E_DATA_VOL_TRANS_TIME</w:t>
      </w:r>
      <w:bookmarkEnd w:id="54"/>
    </w:p>
    <w:p w14:paraId="71C9E3D9" w14:textId="77777777" w:rsidR="001D5228" w:rsidRDefault="001D5228" w:rsidP="001D5228">
      <w:pPr>
        <w:pStyle w:val="PL"/>
      </w:pPr>
      <w:r>
        <w:t xml:space="preserve">      - type: string</w:t>
      </w:r>
    </w:p>
    <w:p w14:paraId="6936E1BB" w14:textId="77777777" w:rsidR="001D5228" w:rsidRDefault="001D5228" w:rsidP="001D5228">
      <w:pPr>
        <w:pStyle w:val="PL"/>
      </w:pPr>
      <w:r>
        <w:t xml:space="preserve">        description: &gt;</w:t>
      </w:r>
    </w:p>
    <w:p w14:paraId="797EC455" w14:textId="77777777" w:rsidR="001D5228" w:rsidRDefault="001D5228" w:rsidP="001D5228">
      <w:pPr>
        <w:pStyle w:val="PL"/>
      </w:pPr>
      <w:r>
        <w:t xml:space="preserve">          This string provides forward-compatibility with future</w:t>
      </w:r>
    </w:p>
    <w:p w14:paraId="0F3EE552" w14:textId="77777777" w:rsidR="001D5228" w:rsidRDefault="001D5228" w:rsidP="001D5228">
      <w:pPr>
        <w:pStyle w:val="PL"/>
      </w:pPr>
      <w:r>
        <w:t xml:space="preserve">          extensions to the enumeration but is not used to encode</w:t>
      </w:r>
    </w:p>
    <w:p w14:paraId="7AF038C0" w14:textId="77777777" w:rsidR="001D5228" w:rsidRDefault="001D5228" w:rsidP="001D5228">
      <w:pPr>
        <w:pStyle w:val="PL"/>
      </w:pPr>
      <w:r>
        <w:t xml:space="preserve">          content defined in the present version of this API.</w:t>
      </w:r>
    </w:p>
    <w:p w14:paraId="6CBE2644" w14:textId="77777777" w:rsidR="001D5228" w:rsidRDefault="001D5228" w:rsidP="001D5228">
      <w:pPr>
        <w:pStyle w:val="PL"/>
      </w:pPr>
      <w:r>
        <w:t xml:space="preserve">      description: |</w:t>
      </w:r>
    </w:p>
    <w:p w14:paraId="55CEFD1B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00D0DF23" w14:textId="77777777" w:rsidR="001D5228" w:rsidRDefault="001D5228" w:rsidP="001D5228">
      <w:pPr>
        <w:pStyle w:val="PL"/>
      </w:pPr>
      <w:r>
        <w:t xml:space="preserve">        Possible values are:</w:t>
      </w:r>
    </w:p>
    <w:p w14:paraId="680CEB86" w14:textId="77777777" w:rsidR="001D5228" w:rsidRDefault="001D5228" w:rsidP="001D5228">
      <w:pPr>
        <w:pStyle w:val="PL"/>
      </w:pPr>
      <w:r>
        <w:t xml:space="preserve">        - SLICE_LOAD_LEVEL: Indicates that the event subscribed is load level information of Network</w:t>
      </w:r>
    </w:p>
    <w:p w14:paraId="52B45B28" w14:textId="77777777" w:rsidR="001D5228" w:rsidRDefault="001D5228" w:rsidP="001D5228">
      <w:pPr>
        <w:pStyle w:val="PL"/>
      </w:pPr>
      <w:r>
        <w:t xml:space="preserve">          Slice.</w:t>
      </w:r>
    </w:p>
    <w:p w14:paraId="6C19ECEA" w14:textId="77777777" w:rsidR="001D5228" w:rsidRDefault="001D5228" w:rsidP="001D5228">
      <w:pPr>
        <w:pStyle w:val="PL"/>
      </w:pPr>
      <w:r>
        <w:t xml:space="preserve">        - NETWORK_PERFORMANCE: Indicates that the event subscribed is network performance</w:t>
      </w:r>
    </w:p>
    <w:p w14:paraId="39A2AF9D" w14:textId="77777777" w:rsidR="001D5228" w:rsidRDefault="001D5228" w:rsidP="001D5228">
      <w:pPr>
        <w:pStyle w:val="PL"/>
      </w:pPr>
      <w:r>
        <w:t xml:space="preserve">          information.</w:t>
      </w:r>
    </w:p>
    <w:p w14:paraId="3137F560" w14:textId="77777777" w:rsidR="001D5228" w:rsidRDefault="001D5228" w:rsidP="001D5228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4ACD2776" w14:textId="77777777" w:rsidR="001D5228" w:rsidRDefault="001D5228" w:rsidP="001D5228">
      <w:pPr>
        <w:pStyle w:val="PL"/>
        <w:ind w:left="160" w:hangingChars="100" w:hanging="160"/>
      </w:pPr>
      <w:r>
        <w:t xml:space="preserve">          Network Functions.</w:t>
      </w:r>
    </w:p>
    <w:p w14:paraId="3B6FAD9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4662430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42B25BF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4F7E758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416EDC3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5502D13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6822184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7F09628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2616E5D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577C0D25" w14:textId="77777777" w:rsidR="001D5228" w:rsidRDefault="001D5228" w:rsidP="001D5228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4D112C7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26E2C96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6554A8B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7BDA495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003C003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18E142F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14D35A7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0B429A2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152066B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710A439" w14:textId="77777777" w:rsidR="001D5228" w:rsidRDefault="001D5228" w:rsidP="001D5228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7478D768" w14:textId="77777777" w:rsidR="001D5228" w:rsidRDefault="001D5228" w:rsidP="001D5228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5AECA5B9" w14:textId="77777777" w:rsidR="001D5228" w:rsidRDefault="001D5228" w:rsidP="001D5228">
      <w:pPr>
        <w:pStyle w:val="PL"/>
        <w:rPr>
          <w:lang w:val="en-US"/>
        </w:rPr>
      </w:pPr>
    </w:p>
    <w:p w14:paraId="439EA0A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3786A0A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2CD188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132DD4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7604F7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34D4DA6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64CA686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4414BF0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6AF0D6B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46B0C2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9BDA81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BE6E44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3D07B2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010FDE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6E8667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5CB0F41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B91346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5C934A2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199076A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5624151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414A174E" w14:textId="77777777" w:rsidR="001D5228" w:rsidRDefault="001D5228" w:rsidP="001D5228">
      <w:pPr>
        <w:pStyle w:val="PL"/>
        <w:rPr>
          <w:lang w:val="en-US"/>
        </w:rPr>
      </w:pPr>
    </w:p>
    <w:p w14:paraId="526CE02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35E029A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3ABFF8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2876DFE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37825C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634E88C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56E3192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6149EB7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DA90A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AEBB2B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F33760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4441E8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453B9D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B0D721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5DDF392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7A10BC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584D8D0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32277D0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2FF3BC86" w14:textId="77777777" w:rsidR="001D5228" w:rsidRDefault="001D5228" w:rsidP="001D5228">
      <w:pPr>
        <w:pStyle w:val="PL"/>
        <w:rPr>
          <w:lang w:val="en-US"/>
        </w:rPr>
      </w:pPr>
    </w:p>
    <w:p w14:paraId="349431C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3445811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9774B1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88A07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812A1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5A393A1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6075FD2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297DFD5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616BC3B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7E406BF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087BDCA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12CD6D7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6DECD31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316B961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69BDC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EA1874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5D08E4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CEF3CF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103B82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6BBE4D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7147DD6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D06C6E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380A3B0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7B86652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6DE3C0E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556BD35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24980C8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7825289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44927C9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42C1DFE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22B78C38" w14:textId="77777777" w:rsidR="001D5228" w:rsidRDefault="001D5228" w:rsidP="001D5228">
      <w:pPr>
        <w:pStyle w:val="PL"/>
        <w:rPr>
          <w:lang w:val="en-US"/>
        </w:rPr>
      </w:pPr>
    </w:p>
    <w:p w14:paraId="768AF80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4C5989B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20530C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2D59C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2DACB9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0EC1299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23652F2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7BCE552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35A5107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7626C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7B9C5C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CE5534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4B9ECB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BBC165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9B2790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3ED9BE9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27241E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345850C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3B20C6A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7371CA0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6F5FAAA8" w14:textId="77777777" w:rsidR="001D5228" w:rsidRDefault="001D5228" w:rsidP="001D5228">
      <w:pPr>
        <w:pStyle w:val="PL"/>
        <w:rPr>
          <w:lang w:val="en-US"/>
        </w:rPr>
      </w:pPr>
    </w:p>
    <w:p w14:paraId="4422D9A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0804C7C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A716E5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CA2F74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2F4C89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03C111D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20D73B8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7C139E9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B91CA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38C2D1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This string provides forward-compatibility with future</w:t>
      </w:r>
    </w:p>
    <w:p w14:paraId="23A9EA8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897E2F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5EBCD7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2371C7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574CA65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296945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55C6096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2962890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4430CE7A" w14:textId="77777777" w:rsidR="001D5228" w:rsidRDefault="001D5228" w:rsidP="001D5228">
      <w:pPr>
        <w:pStyle w:val="PL"/>
        <w:rPr>
          <w:lang w:val="en-US"/>
        </w:rPr>
      </w:pPr>
    </w:p>
    <w:p w14:paraId="1F6E09D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5B7C700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FE3484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D580C4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5DAF24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0B8C7CE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279FB8B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357D999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2E7B468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4A4C58E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6DFB0C1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530C232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13AD639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7DD34CB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2E32B15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C94A1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2D24A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0E33C7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8942E8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7C99D7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CAB202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5BFD089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53EE72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29360D9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19B45EE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37AA9AB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26FE388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01CC131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0D048CE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029F55D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35ABE4B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1E7335F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44E9AEE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53E8996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1D52066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6ECD165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4CDE7E17" w14:textId="77777777" w:rsidR="001D5228" w:rsidRDefault="001D5228" w:rsidP="001D5228">
      <w:pPr>
        <w:pStyle w:val="PL"/>
        <w:rPr>
          <w:lang w:val="en-US"/>
        </w:rPr>
      </w:pPr>
    </w:p>
    <w:p w14:paraId="0E980FA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7A9D1E3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89DAFD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6FFFC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7B38CE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6E31EC3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0C40A3F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26DF49C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F1DDAE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7632BE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297226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B1027E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5D6C7B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BB9982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3A0F82C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01938B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62A1298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5BC22B1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42FB975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48EA1F8D" w14:textId="77777777" w:rsidR="001D5228" w:rsidRDefault="001D5228" w:rsidP="001D5228">
      <w:pPr>
        <w:pStyle w:val="PL"/>
        <w:rPr>
          <w:lang w:val="en-US"/>
        </w:rPr>
      </w:pPr>
    </w:p>
    <w:p w14:paraId="58C9457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3C7B50A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1D30A9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84AF5F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ECBB34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17AA09B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714326E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3838C7C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55434E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A7EF43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36C8C1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648516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 defined in the present version of this API.</w:t>
      </w:r>
    </w:p>
    <w:p w14:paraId="7F68F6C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8D0EA6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01BCE8F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7419E6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3B668D0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683CBAC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7CD551F4" w14:textId="77777777" w:rsidR="001D5228" w:rsidRDefault="001D5228" w:rsidP="001D5228">
      <w:pPr>
        <w:pStyle w:val="PL"/>
        <w:rPr>
          <w:lang w:val="en-US"/>
        </w:rPr>
      </w:pPr>
    </w:p>
    <w:p w14:paraId="1EB607A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4850A85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95742E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ADCF2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DF149C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6CA8817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177B2C6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6B62A58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42745A5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BBC8F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318F55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F889CA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6EEF6F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885D12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0B49F9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5C5ABA4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FA8CA4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2963C34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7347665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152CFE0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7A19386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3496225C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7EB0F3F7" w14:textId="77777777" w:rsidR="001D5228" w:rsidRDefault="001D5228" w:rsidP="001D5228">
      <w:pPr>
        <w:pStyle w:val="PL"/>
      </w:pPr>
      <w:r>
        <w:t xml:space="preserve">          the analytics information is not ready when the time indicated by the "timeAnaNeeded"</w:t>
      </w:r>
    </w:p>
    <w:p w14:paraId="658C550C" w14:textId="77777777" w:rsidR="001D5228" w:rsidRDefault="001D5228" w:rsidP="001D5228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53A7933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5EC66C8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7D3D896B" w14:textId="77777777" w:rsidR="001D5228" w:rsidRDefault="001D5228" w:rsidP="001D5228">
      <w:pPr>
        <w:pStyle w:val="PL"/>
        <w:rPr>
          <w:lang w:val="en-US"/>
        </w:rPr>
      </w:pPr>
    </w:p>
    <w:p w14:paraId="3CCDD80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3FE5CF6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51643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7FC4F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7B3155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4C47530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6748D68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705B18F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71D8A0D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1E9FBA2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0B5B78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64F4AF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AFC3FD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A2A384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0BEE55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670649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40CFBA9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C36F6F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63AE65E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34895ED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1507150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4BBD66C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3C1BFE7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18FCDFFD" w14:textId="77777777" w:rsidR="001D5228" w:rsidRDefault="001D5228" w:rsidP="001D5228">
      <w:pPr>
        <w:pStyle w:val="PL"/>
        <w:rPr>
          <w:lang w:val="en-US"/>
        </w:rPr>
      </w:pPr>
    </w:p>
    <w:p w14:paraId="3829A37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3070A25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10871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11C8DD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F7A92B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2C5BBBB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563C522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27E49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C78CFC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1C76F6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B0A0DD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BC21D9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0F608F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19C1CC4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AC6D1F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78724C4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53E4D4D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0CC6645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32036F50" w14:textId="77777777" w:rsidR="001D5228" w:rsidRDefault="001D5228" w:rsidP="001D5228">
      <w:pPr>
        <w:pStyle w:val="PL"/>
        <w:rPr>
          <w:lang w:val="en-US"/>
        </w:rPr>
      </w:pPr>
    </w:p>
    <w:p w14:paraId="48D21B8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OutputStrategy:</w:t>
      </w:r>
    </w:p>
    <w:p w14:paraId="3F766D6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50933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2D5E2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282EE7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740235D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13D7B22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DA4C1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5A725D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86293A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8C62CA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5ABE01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DC132B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57C283D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C48E39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7350D85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7F87BD4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1574E71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40D25444" w14:textId="77777777" w:rsidR="001D5228" w:rsidRDefault="001D5228" w:rsidP="001D5228">
      <w:pPr>
        <w:pStyle w:val="PL"/>
      </w:pPr>
    </w:p>
    <w:p w14:paraId="5FF798A8" w14:textId="77777777" w:rsidR="001D5228" w:rsidRDefault="001D5228" w:rsidP="001D5228">
      <w:pPr>
        <w:pStyle w:val="PL"/>
      </w:pPr>
      <w:r>
        <w:t xml:space="preserve">    TransferRequestType:</w:t>
      </w:r>
    </w:p>
    <w:p w14:paraId="38A84AB6" w14:textId="77777777" w:rsidR="001D5228" w:rsidRDefault="001D5228" w:rsidP="001D5228">
      <w:pPr>
        <w:pStyle w:val="PL"/>
      </w:pPr>
      <w:r>
        <w:t xml:space="preserve">      anyOf:</w:t>
      </w:r>
    </w:p>
    <w:p w14:paraId="2B46EE40" w14:textId="77777777" w:rsidR="001D5228" w:rsidRDefault="001D5228" w:rsidP="001D5228">
      <w:pPr>
        <w:pStyle w:val="PL"/>
      </w:pPr>
      <w:r>
        <w:t xml:space="preserve">      - type: string</w:t>
      </w:r>
    </w:p>
    <w:p w14:paraId="5B2EE7B0" w14:textId="77777777" w:rsidR="001D5228" w:rsidRDefault="001D5228" w:rsidP="001D5228">
      <w:pPr>
        <w:pStyle w:val="PL"/>
      </w:pPr>
      <w:r>
        <w:t xml:space="preserve">        enum:</w:t>
      </w:r>
    </w:p>
    <w:p w14:paraId="317B2DFE" w14:textId="77777777" w:rsidR="001D5228" w:rsidRDefault="001D5228" w:rsidP="001D5228">
      <w:pPr>
        <w:pStyle w:val="PL"/>
      </w:pPr>
      <w:r>
        <w:t xml:space="preserve">          - PREPARE</w:t>
      </w:r>
    </w:p>
    <w:p w14:paraId="5DA0480E" w14:textId="77777777" w:rsidR="001D5228" w:rsidRDefault="001D5228" w:rsidP="001D5228">
      <w:pPr>
        <w:pStyle w:val="PL"/>
      </w:pPr>
      <w:r>
        <w:t xml:space="preserve">          - TRANSFER</w:t>
      </w:r>
    </w:p>
    <w:p w14:paraId="68F938AB" w14:textId="77777777" w:rsidR="001D5228" w:rsidRDefault="001D5228" w:rsidP="001D5228">
      <w:pPr>
        <w:pStyle w:val="PL"/>
      </w:pPr>
      <w:r>
        <w:t xml:space="preserve">      - type: string</w:t>
      </w:r>
    </w:p>
    <w:p w14:paraId="3BFFF46D" w14:textId="77777777" w:rsidR="001D5228" w:rsidRDefault="001D5228" w:rsidP="001D5228">
      <w:pPr>
        <w:pStyle w:val="PL"/>
      </w:pPr>
      <w:r>
        <w:t xml:space="preserve">        description: &gt;</w:t>
      </w:r>
    </w:p>
    <w:p w14:paraId="6550E08C" w14:textId="77777777" w:rsidR="001D5228" w:rsidRDefault="001D5228" w:rsidP="001D5228">
      <w:pPr>
        <w:pStyle w:val="PL"/>
      </w:pPr>
      <w:r>
        <w:t xml:space="preserve">          This string provides forward-compatibility with future</w:t>
      </w:r>
    </w:p>
    <w:p w14:paraId="6AC34ABA" w14:textId="77777777" w:rsidR="001D5228" w:rsidRDefault="001D5228" w:rsidP="001D5228">
      <w:pPr>
        <w:pStyle w:val="PL"/>
      </w:pPr>
      <w:r>
        <w:t xml:space="preserve">          extensions to the enumeration but is not used to encode</w:t>
      </w:r>
    </w:p>
    <w:p w14:paraId="6116A2AD" w14:textId="77777777" w:rsidR="001D5228" w:rsidRDefault="001D5228" w:rsidP="001D5228">
      <w:pPr>
        <w:pStyle w:val="PL"/>
      </w:pPr>
      <w:r>
        <w:t xml:space="preserve">          content defined in the present version of this API.</w:t>
      </w:r>
    </w:p>
    <w:p w14:paraId="3C6BB046" w14:textId="77777777" w:rsidR="001D5228" w:rsidRDefault="001D5228" w:rsidP="001D5228">
      <w:pPr>
        <w:pStyle w:val="PL"/>
      </w:pPr>
      <w:r>
        <w:t xml:space="preserve">      description: |</w:t>
      </w:r>
    </w:p>
    <w:p w14:paraId="0A5636B7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287DB052" w14:textId="77777777" w:rsidR="001D5228" w:rsidRDefault="001D5228" w:rsidP="001D5228">
      <w:pPr>
        <w:pStyle w:val="PL"/>
      </w:pPr>
      <w:r>
        <w:t xml:space="preserve">        Possible values are:</w:t>
      </w:r>
    </w:p>
    <w:p w14:paraId="78E20936" w14:textId="77777777" w:rsidR="001D5228" w:rsidRDefault="001D5228" w:rsidP="001D5228">
      <w:pPr>
        <w:pStyle w:val="PL"/>
      </w:pPr>
      <w:r>
        <w:t xml:space="preserve">        - PREPARE: Indicates that the request is for analytics subscription transfer preparation.</w:t>
      </w:r>
    </w:p>
    <w:p w14:paraId="12884B24" w14:textId="77777777" w:rsidR="001D5228" w:rsidRDefault="001D5228" w:rsidP="001D5228">
      <w:pPr>
        <w:pStyle w:val="PL"/>
      </w:pPr>
      <w:r>
        <w:t xml:space="preserve">        - TRANSFER: Indicates that the request is for analytics subscription transfer execution.</w:t>
      </w:r>
    </w:p>
    <w:p w14:paraId="11B7548F" w14:textId="77777777" w:rsidR="001D5228" w:rsidRDefault="001D5228" w:rsidP="001D5228">
      <w:pPr>
        <w:pStyle w:val="PL"/>
        <w:rPr>
          <w:lang w:val="en-US"/>
        </w:rPr>
      </w:pPr>
    </w:p>
    <w:p w14:paraId="4133B96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785D95B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946594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DB44D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8EDD73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4765EEE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2C8C292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1812BCD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21E271F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073C15D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271E702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55C292D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24872A4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706EA5A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5FD62E7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36C2796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5DB8584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041EAEC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2823B0C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7C40B93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5A0F9D9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241EC0C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4AD6F20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330FDEE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02E7B83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0E91C29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08E3A4D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2038294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259503E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60C29C3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24EFBCC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1C29ED1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0F7A750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67E8ABA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640D967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7851E53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78D3393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5A478CEF" w14:textId="77777777" w:rsidR="001D5228" w:rsidRDefault="001D5228" w:rsidP="001D522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05F69A7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608FD74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0942FD7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6A03627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1EE4BEE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VAR_UL_PKT_DROP_RATE</w:t>
      </w:r>
    </w:p>
    <w:p w14:paraId="487C77B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6A08779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61E2030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369BDFF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14EBE33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3877AE2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626223A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FLOW_DESC_MATCH_TD</w:t>
      </w:r>
    </w:p>
    <w:p w14:paraId="69FFA58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FLOW_DESC_UNMATCH_TD</w:t>
      </w:r>
    </w:p>
    <w:p w14:paraId="0F7ED5D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APP_ID_MATCH_TD</w:t>
      </w:r>
    </w:p>
    <w:p w14:paraId="0FDD39E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APP_ID_UNMATCH_TD</w:t>
      </w:r>
    </w:p>
    <w:p w14:paraId="3502DBE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DOMAIN_DESC_MATCH_TD</w:t>
      </w:r>
    </w:p>
    <w:p w14:paraId="49BB4BB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DOMAIN_DESC_UNMATCH_TD</w:t>
      </w:r>
    </w:p>
    <w:p w14:paraId="31539B2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UL_VOL_MATCH_TD</w:t>
      </w:r>
    </w:p>
    <w:p w14:paraId="6F74A09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UL_VOL_UNMATCH_TD</w:t>
      </w:r>
    </w:p>
    <w:p w14:paraId="684227E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DL_VOL_MATCH_TD</w:t>
      </w:r>
    </w:p>
    <w:p w14:paraId="4D02DC8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DL_VOL_UNMATCH_TD</w:t>
      </w:r>
    </w:p>
    <w:p w14:paraId="01D4208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ALL_VOL_MATCH_TD</w:t>
      </w:r>
    </w:p>
    <w:p w14:paraId="41F0DF4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ALL_VOL_UNMATCH_TD</w:t>
      </w:r>
    </w:p>
    <w:p w14:paraId="50B30A9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NUM_OF_UL_PACK_MATCH_TD</w:t>
      </w:r>
    </w:p>
    <w:p w14:paraId="7FA9A16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NUM_OF_UL_PACK_UNMATCH_TD</w:t>
      </w:r>
    </w:p>
    <w:p w14:paraId="29A31F1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NUM_OF_DL_PACK_MATCH_TD</w:t>
      </w:r>
    </w:p>
    <w:p w14:paraId="71EC109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NUM_OF_DL_PACK_UNMATCH_TD</w:t>
      </w:r>
    </w:p>
    <w:p w14:paraId="08445D6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NUM_OF_ALL_PACK_MATCH_TD</w:t>
      </w:r>
    </w:p>
    <w:p w14:paraId="41BFD9E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NUM_OF_ALL_PACK_UNMATCH_TD</w:t>
      </w:r>
    </w:p>
    <w:p w14:paraId="7817A0E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3D848EE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216B8E7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3645FEF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3653345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0C4CB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FE8EC0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5B32AD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580898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F29A63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BDA441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4F73752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B6265F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28EE4D7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91E5918" w14:textId="77777777" w:rsidR="001D5228" w:rsidRDefault="001D5228" w:rsidP="001D5228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7C4CD484" w14:textId="77777777" w:rsidR="001D5228" w:rsidRDefault="001D5228" w:rsidP="001D5228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A81D44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51B85E4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2906EC5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9A5B82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35973F6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0668674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E4FCBB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0647F88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121688B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588CD3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6C35C24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56AC49B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4C054BBE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0237A546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2BCC1B77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50465E1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3693F87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65AEABF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908F7C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68176D1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5C090F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2786923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70A37E06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4B26A1AB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414EFC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523F197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9C05C8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43AA2AF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723E241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54FC27B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688CF79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030340B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2ED64C5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6E3AED8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65B87CE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719BE6B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04EE8A3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4E393F8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WLAN_PERFORMANCE event.</w:t>
      </w:r>
    </w:p>
    <w:p w14:paraId="0546752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7B086C7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D353C1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4E4FF13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6BE4914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3AA7597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41210FDD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2C6A6A00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09715E3E" w14:textId="77777777" w:rsidR="001D5228" w:rsidRDefault="001D5228" w:rsidP="001D5228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5D3914A3" w14:textId="77777777" w:rsidR="001D5228" w:rsidRDefault="001D5228" w:rsidP="001D5228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71D9A02E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44E3054A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44EB608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6AAA3C0D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FCEB530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5809AC95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62EA82C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46F663DF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5622B37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5220C894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EBBA94F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105B29D9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4611DC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6CBF709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74F5E40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0ADF6770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78FF148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28281679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4F2E618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1571DACC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4BE380CD" w14:textId="77777777" w:rsidR="001D5228" w:rsidRDefault="001D5228" w:rsidP="001D5228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71D11741" w14:textId="77777777" w:rsidR="001D5228" w:rsidRDefault="001D5228" w:rsidP="001D5228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7D76103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35584A7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172DC49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51DCD83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206052C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2A54AC7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0D68CA44" w14:textId="77777777" w:rsidR="001D5228" w:rsidRDefault="001D5228" w:rsidP="001D5228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08244A4E" w14:textId="77777777" w:rsidR="001D5228" w:rsidRDefault="001D5228" w:rsidP="001D5228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3433D4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75925CF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B05C5A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777C619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9B9F55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6E04F54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F4257F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3F35A15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77B045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1563060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2EB14C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5F8824A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4F1F94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51F4C28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5D7958D" w14:textId="77777777" w:rsidR="001D5228" w:rsidRDefault="001D5228" w:rsidP="001D5228">
      <w:pPr>
        <w:pStyle w:val="PL"/>
      </w:pPr>
      <w:r>
        <w:rPr>
          <w:lang w:val="en-US"/>
        </w:rPr>
        <w:t xml:space="preserve">        - FLOW_DESC_MATCH_TD: </w:t>
      </w:r>
      <w:r>
        <w:t>Indicates IP Flow descriptor containing 3-tuple, server side</w:t>
      </w:r>
    </w:p>
    <w:p w14:paraId="2A911A44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(destination address, port, and protocol) in the traffic that matches Traffic Descriptor</w:t>
      </w:r>
    </w:p>
    <w:p w14:paraId="1BA9669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within the PDU Sessions.</w:t>
      </w:r>
    </w:p>
    <w:p w14:paraId="4CD1780F" w14:textId="77777777" w:rsidR="001D5228" w:rsidRDefault="001D5228" w:rsidP="001D5228">
      <w:pPr>
        <w:pStyle w:val="PL"/>
      </w:pPr>
      <w:r>
        <w:rPr>
          <w:lang w:val="en-US"/>
        </w:rPr>
        <w:t xml:space="preserve">        - FLOW_DESC_UNMATCH_TD: </w:t>
      </w:r>
      <w:r>
        <w:t>Indicates IP Flow descriptor containing 3-tuple, server side</w:t>
      </w:r>
    </w:p>
    <w:p w14:paraId="1AF7C30D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(destination address, port, and protocol) in the traffic that does not match Traffic</w:t>
      </w:r>
    </w:p>
    <w:p w14:paraId="2E0276E8" w14:textId="77777777" w:rsidR="001D5228" w:rsidRPr="004129E8" w:rsidRDefault="001D5228" w:rsidP="001D5228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 the PDU Sessions.</w:t>
      </w:r>
    </w:p>
    <w:p w14:paraId="2F986A10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APP_ID_MATCH_TD</w:t>
      </w:r>
      <w:r>
        <w:rPr>
          <w:lang w:val="en-US"/>
        </w:rPr>
        <w:t xml:space="preserve">: </w:t>
      </w:r>
      <w:r>
        <w:t>Indicates Application ID that matches Traffic Descriptor within the PDU</w:t>
      </w:r>
    </w:p>
    <w:p w14:paraId="0529C21B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Sessions.</w:t>
      </w:r>
    </w:p>
    <w:p w14:paraId="2E083491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APP_ID_UNMATCH_TD</w:t>
      </w:r>
      <w:r>
        <w:rPr>
          <w:lang w:val="en-US"/>
        </w:rPr>
        <w:t xml:space="preserve">: </w:t>
      </w:r>
      <w:r>
        <w:t>Indicates Application ID that does not match Traffic Descriptor within</w:t>
      </w:r>
    </w:p>
    <w:p w14:paraId="0BD55F58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13B75D15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DOMAIN_DESC_MATCH_TD</w:t>
      </w:r>
      <w:r>
        <w:rPr>
          <w:lang w:val="en-US"/>
        </w:rPr>
        <w:t xml:space="preserve">: </w:t>
      </w:r>
      <w:r>
        <w:t>Indicates Domain descriptor that matches Traffic Descriptor within</w:t>
      </w:r>
    </w:p>
    <w:p w14:paraId="7C7AA540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0822720D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DOMAIN_DESC_UNMATCH_TD</w:t>
      </w:r>
      <w:r>
        <w:rPr>
          <w:lang w:val="en-US"/>
        </w:rPr>
        <w:t xml:space="preserve">: </w:t>
      </w:r>
      <w:r>
        <w:t>Indicates UL data volume exchanged that matches Traffic Descriptor</w:t>
      </w:r>
    </w:p>
    <w:p w14:paraId="2C7E227B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within the PDU Sessions. This value is only applicable to PDU_SESSION_TRAFFIC event.</w:t>
      </w:r>
    </w:p>
    <w:p w14:paraId="7DFDA6A4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UL data volume exchanged that matches Traffic Descriptor within</w:t>
      </w:r>
    </w:p>
    <w:p w14:paraId="06EED93E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1410D626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UL data volume exchanged that does not match Traffic</w:t>
      </w:r>
    </w:p>
    <w:p w14:paraId="64F4333D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075E9749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DL data volume exchanged that matches Traffic Descriptor within</w:t>
      </w:r>
    </w:p>
    <w:p w14:paraId="52DE831E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3D58E732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DL data volume exchanged that does not match Traffic</w:t>
      </w:r>
    </w:p>
    <w:p w14:paraId="16AA4614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1D4F29BC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ALL_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overall data volume exchanged that matches Traffic Descriptor</w:t>
      </w:r>
    </w:p>
    <w:p w14:paraId="0100DB2E" w14:textId="77777777" w:rsidR="001D5228" w:rsidRDefault="001D5228" w:rsidP="001D5228">
      <w:pPr>
        <w:pStyle w:val="PL"/>
      </w:pPr>
      <w:r>
        <w:rPr>
          <w:lang w:val="en-US"/>
        </w:rPr>
        <w:lastRenderedPageBreak/>
        <w:t xml:space="preserve">          </w:t>
      </w:r>
      <w:r>
        <w:t>within 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18E52AF0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ALL_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overall data volume exchanged that does not match Traffic</w:t>
      </w:r>
    </w:p>
    <w:p w14:paraId="2AACE7A5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63F7B99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t>NUM_OF_UL_PACK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UL packets exchanged that matches Traffic</w:t>
      </w:r>
    </w:p>
    <w:p w14:paraId="0C7565D4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0ED02B85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t>NUM_OF_UL_PACK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UL packets exchanged that does not</w:t>
      </w:r>
    </w:p>
    <w:p w14:paraId="632234F4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325651DA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t>NUM_OF_DL_PACK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DL packets exchanged that matches Traffic</w:t>
      </w:r>
    </w:p>
    <w:p w14:paraId="348EF089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6AAE9787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t>NUM_OF_DL_PACK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DL packets exchanged that does not</w:t>
      </w:r>
    </w:p>
    <w:p w14:paraId="46F7F520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3183B9B9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t>NUM_OF_ALL_PACK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overall packets exchanged that matches</w:t>
      </w:r>
    </w:p>
    <w:p w14:paraId="2578B3AB" w14:textId="77777777" w:rsidR="001D5228" w:rsidRDefault="001D5228" w:rsidP="001D5228">
      <w:pPr>
        <w:pStyle w:val="PL"/>
      </w:pPr>
      <w:r>
        <w:rPr>
          <w:lang w:val="en-US"/>
        </w:rPr>
        <w:t xml:space="preserve">          </w:t>
      </w:r>
      <w:r>
        <w:t>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22916936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t>NUM_OF_ALL_PACK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overall packets exchanged that does</w:t>
      </w:r>
    </w:p>
    <w:p w14:paraId="3F7DF809" w14:textId="77777777" w:rsidR="001D5228" w:rsidRDefault="001D5228" w:rsidP="001D5228">
      <w:pPr>
        <w:pStyle w:val="PL"/>
      </w:pPr>
      <w:r>
        <w:rPr>
          <w:lang w:val="en-US"/>
        </w:rPr>
        <w:t xml:space="preserve">          not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5EA14CAE" w14:textId="77777777" w:rsidR="001D5228" w:rsidRDefault="001D5228" w:rsidP="001D5228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6D07A02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5896E19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2F58278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63F24F0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61CF5EB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6B7281A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22E3D8D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1A0200AE" w14:textId="77777777" w:rsidR="001D5228" w:rsidRDefault="001D5228" w:rsidP="001D5228">
      <w:pPr>
        <w:pStyle w:val="PL"/>
        <w:rPr>
          <w:rFonts w:hint="eastAsia"/>
          <w:lang w:val="en-US" w:eastAsia="zh-CN"/>
        </w:rPr>
      </w:pPr>
    </w:p>
    <w:p w14:paraId="59E0C78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1F52BE3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45709D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220F4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7B0957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7C6205E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5789B12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585D37F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B3A18E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ED9A1D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E22AC1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330D94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40C5A5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8F2F53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2BB5A2C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233ADA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439999F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76B4587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7FB3C9B6" w14:textId="77777777" w:rsidR="001D5228" w:rsidRDefault="001D5228" w:rsidP="001D5228">
      <w:pPr>
        <w:pStyle w:val="PL"/>
        <w:rPr>
          <w:lang w:val="en-US"/>
        </w:rPr>
      </w:pPr>
    </w:p>
    <w:p w14:paraId="2F4E59B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6BD441B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8E9852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A5552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EC1616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5BC3C11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7FD4044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03B5A92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6B2648C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C3DD4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30DC47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237D05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4181A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6171BB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F8FED1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2F885F0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DB191A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402DFA9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3EF3C99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2989E2C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29CCB65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2D7D0D1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316BF62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15CE5AD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287F671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3AA36CD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2A92915A" w14:textId="77777777" w:rsidR="001D5228" w:rsidRDefault="001D5228" w:rsidP="001D5228">
      <w:pPr>
        <w:pStyle w:val="PL"/>
        <w:rPr>
          <w:lang w:val="en-US"/>
        </w:rPr>
      </w:pPr>
    </w:p>
    <w:p w14:paraId="53DEF419" w14:textId="77777777" w:rsidR="001D5228" w:rsidRDefault="001D5228" w:rsidP="001D5228">
      <w:pPr>
        <w:pStyle w:val="PL"/>
        <w:rPr>
          <w:lang w:val="en-US"/>
        </w:rPr>
      </w:pPr>
    </w:p>
    <w:p w14:paraId="2B474B1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691842F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2CDCB8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05028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73F001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6F410C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5C35987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0F27AB3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RANKING</w:t>
      </w:r>
    </w:p>
    <w:p w14:paraId="7FE0DCA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707D29C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B801D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A2C8E5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A5E9B7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A80077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CAB402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0C86BB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63D9F02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ADECE6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0A01A4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691D1B1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1CA5208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05DD35A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12602F5F" w14:textId="77777777" w:rsidR="001D5228" w:rsidRDefault="001D5228" w:rsidP="001D5228">
      <w:pPr>
        <w:pStyle w:val="PL"/>
        <w:rPr>
          <w:lang w:val="en-US"/>
        </w:rPr>
      </w:pPr>
    </w:p>
    <w:p w14:paraId="0F0611F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76EC5BB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48768A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C69B2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33BABE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733F3467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5ACA520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1EBA6F4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714CA7C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24CC553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4DEE823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520734C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79808F3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5403BB9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2E3FDB0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C2999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E8A63C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E23DA0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06F687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D06E90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D25B46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0A871350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7AFC9E8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4859AEC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3392E22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24FA040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2679339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12BC364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597A9A7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4F84467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2090BD91" w14:textId="77777777" w:rsidR="001D5228" w:rsidRDefault="001D5228" w:rsidP="001D5228">
      <w:pPr>
        <w:pStyle w:val="PL"/>
        <w:rPr>
          <w:lang w:val="en-US"/>
        </w:rPr>
      </w:pPr>
    </w:p>
    <w:p w14:paraId="6BC5383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0809ABD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610EF5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2BB30A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246524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ED059C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5A11C15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6325B4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4E5842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40A698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E7E8EA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8342C6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49970E5" w14:textId="77777777" w:rsidR="001D5228" w:rsidRDefault="001D5228" w:rsidP="001D5228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7D8CE17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0B2C87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05C100C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5846B431" w14:textId="77777777" w:rsidR="001D5228" w:rsidRDefault="001D5228" w:rsidP="001D5228">
      <w:pPr>
        <w:pStyle w:val="PL"/>
        <w:rPr>
          <w:lang w:val="en-US"/>
        </w:rPr>
      </w:pPr>
    </w:p>
    <w:p w14:paraId="2B7BB1F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4367155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4AB794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159B47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96C771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120B87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7F519FA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796664C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6835904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69ED714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1F771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327FC4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0060A9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2D1BBD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32017A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|</w:t>
      </w:r>
    </w:p>
    <w:p w14:paraId="61380E66" w14:textId="77777777" w:rsidR="001D5228" w:rsidRDefault="001D5228" w:rsidP="001D5228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3E8D49C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D533DC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0D755B1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6A33BDB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5E012EA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6E689AF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3E0D895D" w14:textId="77777777" w:rsidR="001D5228" w:rsidRDefault="001D5228" w:rsidP="001D5228">
      <w:pPr>
        <w:pStyle w:val="PL"/>
        <w:rPr>
          <w:lang w:val="en-US"/>
        </w:rPr>
      </w:pPr>
    </w:p>
    <w:p w14:paraId="285B7F0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59257CB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E2D9F3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42DA8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AC7229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34862297" w14:textId="77777777" w:rsidR="001D5228" w:rsidRDefault="001D5228" w:rsidP="001D522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18E9D5B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5DB9C08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A1BC11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5CBD5E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07DA593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5E9C3E7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15EFC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039D02E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986498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6FC00E3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35EF5BE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3AA69998" w14:textId="77777777" w:rsidR="001D5228" w:rsidRDefault="001D5228" w:rsidP="001D5228">
      <w:pPr>
        <w:pStyle w:val="PL"/>
        <w:rPr>
          <w:lang w:val="en-US"/>
        </w:rPr>
      </w:pPr>
    </w:p>
    <w:p w14:paraId="245F37C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73EBCC2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803952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C7D368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AA2D36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039607E5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2DB9830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40E39AA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76B0B19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739AAFA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52390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D623F1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D1A6F9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A384D8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D02DAC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5190010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C8513C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3853D09E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027720C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2F30606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6DEF5CE2" w14:textId="77777777" w:rsidR="001D5228" w:rsidRDefault="001D5228" w:rsidP="001D5228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12CB388D" w14:textId="77777777" w:rsidR="001D5228" w:rsidRDefault="001D5228" w:rsidP="001D5228">
      <w:pPr>
        <w:pStyle w:val="PL"/>
        <w:rPr>
          <w:lang w:eastAsia="zh-CN"/>
        </w:rPr>
      </w:pPr>
    </w:p>
    <w:p w14:paraId="194522D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0C5531C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6332D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A2985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3BAC52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0F294B13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3E31C15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15D2EB3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976BA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70B015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C3EA47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A37745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C77200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411447B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2111B6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25549D3A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3A208201" w14:textId="77777777" w:rsidR="001D5228" w:rsidRDefault="001D5228" w:rsidP="001D5228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0C28223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7AB5D7F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D2A46B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E6BDC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0C68F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5B22CEF9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616B161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3BAFA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0CE42B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3E2C81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E22F12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D89192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F963C9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01A03844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7A9B4B63" w14:textId="77777777" w:rsidR="001D5228" w:rsidRDefault="001D5228" w:rsidP="001D5228">
      <w:pPr>
        <w:pStyle w:val="PL"/>
        <w:rPr>
          <w:lang w:val="en-US"/>
        </w:rPr>
      </w:pPr>
    </w:p>
    <w:p w14:paraId="32A8082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734CC66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3647D9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133D75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CD9D0C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2B2AE21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72F917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6ECACF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0B5648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9DEDAE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58172F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2234DE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4F70ACA0" w14:textId="77777777" w:rsidR="001D5228" w:rsidRDefault="001D5228" w:rsidP="001D5228">
      <w:pPr>
        <w:pStyle w:val="PL"/>
        <w:rPr>
          <w:lang w:val="en-US"/>
        </w:rPr>
      </w:pPr>
    </w:p>
    <w:p w14:paraId="309B4CF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50E48D9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18252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573B5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58B519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2CC5EC6B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400B813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67F0B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28B8ED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EF4154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4E0A40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902522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9175ED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209D42EE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4C1D777B" w14:textId="77777777" w:rsidR="001D5228" w:rsidRDefault="001D5228" w:rsidP="001D5228">
      <w:pPr>
        <w:pStyle w:val="PL"/>
        <w:rPr>
          <w:lang w:val="en-US"/>
        </w:rPr>
      </w:pPr>
    </w:p>
    <w:p w14:paraId="217D8D6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68A6EC4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6C358A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F2CD7F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666A5C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4AF39FC9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7F45B49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302DE52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BC594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3BA431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BAD006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6F565F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F55291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11737D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number of UEs.</w:t>
      </w:r>
    </w:p>
    <w:p w14:paraId="02C5378E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62F0E1E7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performance.</w:t>
      </w:r>
    </w:p>
    <w:p w14:paraId="4E175846" w14:textId="77777777" w:rsidR="001D5228" w:rsidRDefault="001D5228" w:rsidP="001D5228">
      <w:pPr>
        <w:pStyle w:val="PL"/>
      </w:pPr>
    </w:p>
    <w:p w14:paraId="70A261D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2090BBA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7C501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B1921F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E39407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656B34D3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5CD67EC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BCBA43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E67A3B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900F6E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50DD29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E53D0C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07E374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TA level.</w:t>
      </w:r>
    </w:p>
    <w:p w14:paraId="551C0486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Cell level.</w:t>
      </w:r>
    </w:p>
    <w:p w14:paraId="2EE65F13" w14:textId="77777777" w:rsidR="001D5228" w:rsidRDefault="001D5228" w:rsidP="001D5228">
      <w:pPr>
        <w:pStyle w:val="PL"/>
      </w:pPr>
    </w:p>
    <w:p w14:paraId="56DA1FF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0908115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8DA6E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6478D4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204D07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7DBD3020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5DEC3AD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4A9AA78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19697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BF0C7E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F31236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B27513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E63E3C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9253A1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2432F33B" w14:textId="77777777" w:rsidR="001D5228" w:rsidRDefault="001D5228" w:rsidP="001D5228">
      <w:pPr>
        <w:pStyle w:val="PL"/>
      </w:pPr>
      <w:r>
        <w:rPr>
          <w:lang w:val="en-US"/>
        </w:rPr>
        <w:lastRenderedPageBreak/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51A9D49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7B4E24A8" w14:textId="77777777" w:rsidR="001D5228" w:rsidRDefault="001D5228" w:rsidP="001D5228">
      <w:pPr>
        <w:pStyle w:val="PL"/>
        <w:rPr>
          <w:lang w:val="en-US"/>
        </w:rPr>
      </w:pPr>
    </w:p>
    <w:p w14:paraId="7FE145E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0042A48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7AE9627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C3181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A80A60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546DF48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194B537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9CD9CF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00BE4C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353BA5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E1FBF7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300423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BF93509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02747A2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497FFD5E" w14:textId="77777777" w:rsidR="001D5228" w:rsidRDefault="001D5228" w:rsidP="001D5228">
      <w:pPr>
        <w:pStyle w:val="PL"/>
        <w:rPr>
          <w:lang w:val="en-US"/>
        </w:rPr>
      </w:pPr>
    </w:p>
    <w:p w14:paraId="4E27E401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6B62D79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9F4FAB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6442AD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02CF99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870BEA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084EAC2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2E9FA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0AF4A1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FBB3E2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D4D706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EDD3B3D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836729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0BD800F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E2E data volume transfer time.</w:t>
      </w:r>
    </w:p>
    <w:p w14:paraId="78AA27AC" w14:textId="77777777" w:rsidR="001D5228" w:rsidRDefault="001D5228" w:rsidP="001D5228">
      <w:pPr>
        <w:pStyle w:val="PL"/>
        <w:rPr>
          <w:lang w:val="en-US"/>
        </w:rPr>
      </w:pPr>
    </w:p>
    <w:p w14:paraId="32C0DBC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LocationGranularity</w:t>
      </w:r>
      <w:r>
        <w:rPr>
          <w:lang w:val="en-US"/>
        </w:rPr>
        <w:t>:</w:t>
      </w:r>
    </w:p>
    <w:p w14:paraId="2BBD647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BC357D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00E62B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2EE17D8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t>TA_LEVEL</w:t>
      </w:r>
    </w:p>
    <w:p w14:paraId="73157BA1" w14:textId="77777777" w:rsidR="001D5228" w:rsidRDefault="001D5228" w:rsidP="001D5228">
      <w:pPr>
        <w:pStyle w:val="PL"/>
      </w:pPr>
      <w:r>
        <w:t xml:space="preserve">          - CELL_LEVEL</w:t>
      </w:r>
    </w:p>
    <w:p w14:paraId="1A34B83E" w14:textId="77777777" w:rsidR="001D5228" w:rsidRDefault="001D5228" w:rsidP="001D5228">
      <w:pPr>
        <w:pStyle w:val="PL"/>
        <w:rPr>
          <w:lang w:val="en-US"/>
        </w:rPr>
      </w:pPr>
      <w:r>
        <w:t xml:space="preserve">          - LON_AND_LAT_LEVEL</w:t>
      </w:r>
    </w:p>
    <w:p w14:paraId="738CD39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C9E93CF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99568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79922E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8DDCC8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FFCC04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E69E83E" w14:textId="77777777" w:rsidR="001D5228" w:rsidRDefault="001D5228" w:rsidP="001D5228">
      <w:pPr>
        <w:pStyle w:val="PL"/>
      </w:pPr>
      <w:r>
        <w:rPr>
          <w:lang w:val="en-US"/>
        </w:rPr>
        <w:t xml:space="preserve">          - </w:t>
      </w:r>
      <w:r>
        <w:t>TA</w:t>
      </w:r>
      <w:r>
        <w:rPr>
          <w:rFonts w:hint="eastAsia"/>
          <w:lang w:eastAsia="zh-CN"/>
        </w:rPr>
        <w:t>_</w:t>
      </w:r>
      <w:r>
        <w:rPr>
          <w:lang w:eastAsia="zh-CN"/>
        </w:rPr>
        <w:t>LEVEL</w:t>
      </w:r>
      <w:r>
        <w:t>: Indicates location granularity of TA level.</w:t>
      </w:r>
    </w:p>
    <w:p w14:paraId="7FFF7B0B" w14:textId="77777777" w:rsidR="001D5228" w:rsidRDefault="001D5228" w:rsidP="001D5228">
      <w:pPr>
        <w:pStyle w:val="PL"/>
      </w:pPr>
      <w:r>
        <w:t xml:space="preserve">          - CELL_LEVEL: Indicates location granularity of cell level.</w:t>
      </w:r>
    </w:p>
    <w:p w14:paraId="0720641D" w14:textId="77777777" w:rsidR="001D5228" w:rsidRDefault="001D5228" w:rsidP="001D5228">
      <w:pPr>
        <w:pStyle w:val="PL"/>
        <w:rPr>
          <w:lang w:val="en-US"/>
        </w:rPr>
      </w:pPr>
      <w:r>
        <w:t xml:space="preserve">          - LON_ANG_LAT_LEVEL: Indicates location granularity of longitude and latitude level.</w:t>
      </w:r>
    </w:p>
    <w:p w14:paraId="00AD5D9E" w14:textId="77777777" w:rsidR="001D5228" w:rsidRDefault="001D5228" w:rsidP="001D5228">
      <w:pPr>
        <w:pStyle w:val="PL"/>
        <w:rPr>
          <w:lang w:val="en-US"/>
        </w:rPr>
      </w:pPr>
    </w:p>
    <w:p w14:paraId="1AB75E79" w14:textId="0109D73D" w:rsidR="001D5228" w:rsidRDefault="001D5228" w:rsidP="001D5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56641052"/>
      <w:bookmarkStart w:id="56" w:name="_Toc50032063"/>
      <w:bookmarkStart w:id="57" w:name="_Toc113031919"/>
      <w:bookmarkStart w:id="58" w:name="_Toc120702559"/>
      <w:bookmarkStart w:id="59" w:name="_Toc59018020"/>
      <w:bookmarkStart w:id="60" w:name="_Toc136562718"/>
      <w:bookmarkStart w:id="61" w:name="_Toc51762983"/>
      <w:bookmarkStart w:id="62" w:name="_Toc36102538"/>
      <w:bookmarkStart w:id="63" w:name="_Toc114134058"/>
      <w:bookmarkStart w:id="64" w:name="_Toc68169049"/>
      <w:bookmarkStart w:id="65" w:name="_Toc43563582"/>
      <w:bookmarkStart w:id="66" w:name="_Toc104539256"/>
      <w:bookmarkStart w:id="67" w:name="_Toc98233869"/>
      <w:bookmarkStart w:id="68" w:name="_Toc28012881"/>
      <w:bookmarkStart w:id="69" w:name="_Toc112951379"/>
      <w:bookmarkStart w:id="70" w:name="_Toc88667775"/>
      <w:bookmarkStart w:id="71" w:name="_Toc94064467"/>
      <w:bookmarkStart w:id="72" w:name="_Toc85553166"/>
      <w:bookmarkStart w:id="73" w:name="_Toc70550753"/>
      <w:bookmarkStart w:id="74" w:name="_Toc34266367"/>
      <w:bookmarkStart w:id="75" w:name="_Toc45134131"/>
      <w:bookmarkStart w:id="76" w:name="_Toc83233237"/>
      <w:bookmarkStart w:id="77" w:name="_Toc90656060"/>
      <w:bookmarkStart w:id="78" w:name="_Toc66231888"/>
      <w:bookmarkStart w:id="79" w:name="_Toc101244650"/>
      <w:bookmarkStart w:id="80" w:name="_Toc85557265"/>
      <w:bookmarkStart w:id="81" w:name="_Hlk56636799"/>
      <w:bookmarkStart w:id="82" w:name="_Toc138754552"/>
      <w:bookmarkEnd w:id="4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ED28E7" w14:textId="77777777" w:rsidR="001D5228" w:rsidRDefault="001D5228" w:rsidP="001D5228">
      <w:pPr>
        <w:pStyle w:val="1"/>
        <w:rPr>
          <w:lang w:val="en-US" w:eastAsia="zh-CN"/>
        </w:rPr>
      </w:pPr>
      <w:r>
        <w:t>A.3</w:t>
      </w:r>
      <w:r>
        <w:tab/>
      </w:r>
      <w:r>
        <w:rPr>
          <w:lang w:val="en-US" w:eastAsia="zh-CN"/>
        </w:rPr>
        <w:t>Nnwdaf_AnalyticsInfo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2"/>
    </w:p>
    <w:p w14:paraId="4646E9BB" w14:textId="77777777" w:rsidR="001D5228" w:rsidRDefault="001D5228" w:rsidP="001D5228">
      <w:pPr>
        <w:pStyle w:val="PL"/>
      </w:pPr>
      <w:bookmarkStart w:id="83" w:name="_Toc112951380"/>
      <w:bookmarkStart w:id="84" w:name="_Toc85553167"/>
      <w:bookmarkStart w:id="85" w:name="_Toc98233870"/>
      <w:bookmarkStart w:id="86" w:name="_Toc114134059"/>
      <w:bookmarkStart w:id="87" w:name="_Toc70550754"/>
      <w:bookmarkStart w:id="88" w:name="_Toc94064468"/>
      <w:bookmarkStart w:id="89" w:name="_Toc88667776"/>
      <w:bookmarkStart w:id="90" w:name="_Toc83233238"/>
      <w:bookmarkStart w:id="91" w:name="_Toc104539257"/>
      <w:bookmarkStart w:id="92" w:name="_Toc90656061"/>
      <w:bookmarkStart w:id="93" w:name="_Toc120702560"/>
      <w:bookmarkStart w:id="94" w:name="_Toc113031920"/>
      <w:bookmarkStart w:id="95" w:name="_Toc101244651"/>
      <w:bookmarkStart w:id="96" w:name="_Toc85557266"/>
      <w:bookmarkEnd w:id="81"/>
      <w:r>
        <w:t>openapi: 3.0.0</w:t>
      </w:r>
    </w:p>
    <w:p w14:paraId="298178AC" w14:textId="77777777" w:rsidR="001D5228" w:rsidRDefault="001D5228" w:rsidP="001D5228">
      <w:pPr>
        <w:pStyle w:val="PL"/>
      </w:pPr>
    </w:p>
    <w:p w14:paraId="66FF3673" w14:textId="77777777" w:rsidR="001D5228" w:rsidRDefault="001D5228" w:rsidP="001D5228">
      <w:pPr>
        <w:pStyle w:val="PL"/>
      </w:pPr>
      <w:r>
        <w:t>info:</w:t>
      </w:r>
    </w:p>
    <w:p w14:paraId="67D8BD0E" w14:textId="71BD5601" w:rsidR="001D5228" w:rsidRDefault="001D5228" w:rsidP="001D5228">
      <w:pPr>
        <w:pStyle w:val="PL"/>
      </w:pPr>
      <w:r>
        <w:t xml:space="preserve">  version: 1.3.0-alpha.</w:t>
      </w:r>
      <w:del w:id="97" w:author="Zhenning" w:date="2023-08-29T20:17:00Z">
        <w:r w:rsidDel="00E57D07">
          <w:rPr>
            <w:rFonts w:cs="Arial"/>
          </w:rPr>
          <w:delText>3</w:delText>
        </w:r>
      </w:del>
      <w:ins w:id="98" w:author="Zhenning" w:date="2023-08-29T20:17:00Z">
        <w:r w:rsidR="00E57D07">
          <w:rPr>
            <w:rFonts w:cs="Arial"/>
          </w:rPr>
          <w:t>4</w:t>
        </w:r>
      </w:ins>
    </w:p>
    <w:p w14:paraId="00D9B5C8" w14:textId="77777777" w:rsidR="001D5228" w:rsidRDefault="001D5228" w:rsidP="001D5228">
      <w:pPr>
        <w:pStyle w:val="PL"/>
      </w:pPr>
      <w:r>
        <w:t xml:space="preserve">  title: Nnwdaf_AnalyticsInfo</w:t>
      </w:r>
    </w:p>
    <w:p w14:paraId="3B1F5827" w14:textId="77777777" w:rsidR="001D5228" w:rsidRDefault="001D5228" w:rsidP="001D5228">
      <w:pPr>
        <w:pStyle w:val="PL"/>
      </w:pPr>
      <w:r>
        <w:t xml:space="preserve">  description: |</w:t>
      </w:r>
    </w:p>
    <w:p w14:paraId="3C85A73D" w14:textId="77777777" w:rsidR="001D5228" w:rsidRDefault="001D5228" w:rsidP="001D5228">
      <w:pPr>
        <w:pStyle w:val="PL"/>
      </w:pPr>
      <w:r>
        <w:t xml:space="preserve">    Nnwdaf_AnalyticsInfo Service API.  </w:t>
      </w:r>
    </w:p>
    <w:p w14:paraId="6E6D90A5" w14:textId="77777777" w:rsidR="001D5228" w:rsidRDefault="001D5228" w:rsidP="001D5228">
      <w:pPr>
        <w:pStyle w:val="PL"/>
      </w:pPr>
      <w:r>
        <w:t xml:space="preserve">    © 2023, 3GPP Organizational Partners (ARIB, ATIS, CCSA, ETSI, TSDSI, TTA, TTC).  </w:t>
      </w:r>
    </w:p>
    <w:p w14:paraId="7C5300B3" w14:textId="77777777" w:rsidR="001D5228" w:rsidRDefault="001D5228" w:rsidP="001D5228">
      <w:pPr>
        <w:pStyle w:val="PL"/>
      </w:pPr>
      <w:r>
        <w:t xml:space="preserve">    All rights reserved.</w:t>
      </w:r>
    </w:p>
    <w:p w14:paraId="174ECF7C" w14:textId="77777777" w:rsidR="001D5228" w:rsidRDefault="001D5228" w:rsidP="001D5228">
      <w:pPr>
        <w:pStyle w:val="PL"/>
        <w:rPr>
          <w:rFonts w:eastAsia="等线"/>
        </w:rPr>
      </w:pPr>
    </w:p>
    <w:p w14:paraId="457A96A6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0AF2268A" w14:textId="012E0A18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del w:id="99" w:author="Zhenning" w:date="2023-08-29T20:17:00Z">
        <w:r w:rsidDel="00E57D07">
          <w:rPr>
            <w:rFonts w:eastAsia="等线"/>
            <w:lang w:eastAsia="zh-CN"/>
          </w:rPr>
          <w:delText>2</w:delText>
        </w:r>
      </w:del>
      <w:ins w:id="100" w:author="Zhenning" w:date="2023-08-29T20:17:00Z">
        <w:r w:rsidR="00E57D07">
          <w:rPr>
            <w:rFonts w:eastAsia="等线"/>
            <w:lang w:eastAsia="zh-CN"/>
          </w:rPr>
          <w:t>3</w:t>
        </w:r>
      </w:ins>
      <w:r>
        <w:rPr>
          <w:rFonts w:eastAsia="等线"/>
        </w:rPr>
        <w:t>.0; 5G System; Network Data Analytics Services.</w:t>
      </w:r>
    </w:p>
    <w:p w14:paraId="06BD3382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236DBE9F" w14:textId="77777777" w:rsidR="001D5228" w:rsidRDefault="001D5228" w:rsidP="001D5228">
      <w:pPr>
        <w:pStyle w:val="PL"/>
        <w:rPr>
          <w:rFonts w:eastAsia="等线"/>
          <w:lang w:val="en-US"/>
        </w:rPr>
      </w:pPr>
    </w:p>
    <w:p w14:paraId="44369CAC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E255430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791BB03E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36452FA3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17415676" w14:textId="77777777" w:rsidR="001D5228" w:rsidRDefault="001D5228" w:rsidP="001D5228">
      <w:pPr>
        <w:pStyle w:val="PL"/>
      </w:pPr>
    </w:p>
    <w:p w14:paraId="409EA2F7" w14:textId="77777777" w:rsidR="001D5228" w:rsidRDefault="001D5228" w:rsidP="001D5228">
      <w:pPr>
        <w:pStyle w:val="PL"/>
      </w:pPr>
      <w:r>
        <w:t>servers:</w:t>
      </w:r>
    </w:p>
    <w:p w14:paraId="20DEBD1E" w14:textId="77777777" w:rsidR="001D5228" w:rsidRDefault="001D5228" w:rsidP="001D5228">
      <w:pPr>
        <w:pStyle w:val="PL"/>
      </w:pPr>
      <w:r>
        <w:t xml:space="preserve">  - url: '{apiRoot}/nnwdaf-analyticsinfo/v1'</w:t>
      </w:r>
    </w:p>
    <w:p w14:paraId="1C09E425" w14:textId="77777777" w:rsidR="001D5228" w:rsidRDefault="001D5228" w:rsidP="001D5228">
      <w:pPr>
        <w:pStyle w:val="PL"/>
      </w:pPr>
      <w:r>
        <w:lastRenderedPageBreak/>
        <w:t xml:space="preserve">    variables:</w:t>
      </w:r>
    </w:p>
    <w:p w14:paraId="4282146A" w14:textId="77777777" w:rsidR="001D5228" w:rsidRDefault="001D5228" w:rsidP="001D5228">
      <w:pPr>
        <w:pStyle w:val="PL"/>
      </w:pPr>
      <w:r>
        <w:t xml:space="preserve">      apiRoot:</w:t>
      </w:r>
    </w:p>
    <w:p w14:paraId="13561076" w14:textId="77777777" w:rsidR="001D5228" w:rsidRDefault="001D5228" w:rsidP="001D5228">
      <w:pPr>
        <w:pStyle w:val="PL"/>
      </w:pPr>
      <w:r>
        <w:t xml:space="preserve">        default: https://example.com</w:t>
      </w:r>
    </w:p>
    <w:p w14:paraId="67C22C32" w14:textId="77777777" w:rsidR="001D5228" w:rsidRDefault="001D5228" w:rsidP="001D5228">
      <w:pPr>
        <w:pStyle w:val="PL"/>
      </w:pPr>
      <w:r>
        <w:t xml:space="preserve">        description: apiRoot as defined in clause 4.4 of 3GPP TS 29.501.</w:t>
      </w:r>
    </w:p>
    <w:p w14:paraId="1F26763F" w14:textId="77777777" w:rsidR="001D5228" w:rsidRDefault="001D5228" w:rsidP="001D5228">
      <w:pPr>
        <w:pStyle w:val="PL"/>
      </w:pPr>
    </w:p>
    <w:p w14:paraId="219320EF" w14:textId="77777777" w:rsidR="001D5228" w:rsidRDefault="001D5228" w:rsidP="001D5228">
      <w:pPr>
        <w:pStyle w:val="PL"/>
      </w:pPr>
      <w:r>
        <w:t>paths:</w:t>
      </w:r>
    </w:p>
    <w:p w14:paraId="246346B2" w14:textId="77777777" w:rsidR="001D5228" w:rsidRDefault="001D5228" w:rsidP="001D5228">
      <w:pPr>
        <w:pStyle w:val="PL"/>
      </w:pPr>
      <w:r>
        <w:t xml:space="preserve">  /analytics:</w:t>
      </w:r>
    </w:p>
    <w:p w14:paraId="0F9BD44A" w14:textId="77777777" w:rsidR="001D5228" w:rsidRDefault="001D5228" w:rsidP="001D5228">
      <w:pPr>
        <w:pStyle w:val="PL"/>
      </w:pPr>
      <w:r>
        <w:t xml:space="preserve">    get:</w:t>
      </w:r>
    </w:p>
    <w:p w14:paraId="682BC225" w14:textId="77777777" w:rsidR="001D5228" w:rsidRDefault="001D5228" w:rsidP="001D5228">
      <w:pPr>
        <w:pStyle w:val="PL"/>
      </w:pPr>
      <w:r>
        <w:t xml:space="preserve">      summary: Read a NWDAF Analytics</w:t>
      </w:r>
    </w:p>
    <w:p w14:paraId="71C3E62C" w14:textId="77777777" w:rsidR="001D5228" w:rsidRDefault="001D5228" w:rsidP="001D5228">
      <w:pPr>
        <w:pStyle w:val="PL"/>
      </w:pPr>
      <w:r>
        <w:t xml:space="preserve">      operationId: GetNWDAFAnalytics</w:t>
      </w:r>
    </w:p>
    <w:p w14:paraId="036212EF" w14:textId="77777777" w:rsidR="001D5228" w:rsidRDefault="001D5228" w:rsidP="001D5228">
      <w:pPr>
        <w:pStyle w:val="PL"/>
      </w:pPr>
      <w:r>
        <w:t xml:space="preserve">      tags:</w:t>
      </w:r>
    </w:p>
    <w:p w14:paraId="647D127E" w14:textId="77777777" w:rsidR="001D5228" w:rsidRDefault="001D5228" w:rsidP="001D5228">
      <w:pPr>
        <w:pStyle w:val="PL"/>
      </w:pPr>
      <w:r>
        <w:t xml:space="preserve">        - NWDAF Analytics (Document)</w:t>
      </w:r>
    </w:p>
    <w:p w14:paraId="2D3B6A67" w14:textId="77777777" w:rsidR="001D5228" w:rsidRDefault="001D5228" w:rsidP="001D5228">
      <w:pPr>
        <w:pStyle w:val="PL"/>
      </w:pPr>
      <w:r>
        <w:t xml:space="preserve">      parameters:</w:t>
      </w:r>
    </w:p>
    <w:p w14:paraId="5B6DCA35" w14:textId="77777777" w:rsidR="001D5228" w:rsidRDefault="001D5228" w:rsidP="001D5228">
      <w:pPr>
        <w:pStyle w:val="PL"/>
      </w:pPr>
      <w:r>
        <w:t xml:space="preserve">        - name: event-id</w:t>
      </w:r>
    </w:p>
    <w:p w14:paraId="1DF33676" w14:textId="77777777" w:rsidR="001D5228" w:rsidRDefault="001D5228" w:rsidP="001D5228">
      <w:pPr>
        <w:pStyle w:val="PL"/>
      </w:pPr>
      <w:r>
        <w:t xml:space="preserve">          in: query</w:t>
      </w:r>
    </w:p>
    <w:p w14:paraId="167D133A" w14:textId="77777777" w:rsidR="001D5228" w:rsidRDefault="001D5228" w:rsidP="001D5228">
      <w:pPr>
        <w:pStyle w:val="PL"/>
      </w:pPr>
      <w:r>
        <w:t xml:space="preserve">          description: Identify the analytics.</w:t>
      </w:r>
    </w:p>
    <w:p w14:paraId="5757610D" w14:textId="77777777" w:rsidR="001D5228" w:rsidRDefault="001D5228" w:rsidP="001D5228">
      <w:pPr>
        <w:pStyle w:val="PL"/>
      </w:pPr>
      <w:r>
        <w:t xml:space="preserve">          required: true</w:t>
      </w:r>
    </w:p>
    <w:p w14:paraId="4E33066A" w14:textId="77777777" w:rsidR="001D5228" w:rsidRDefault="001D5228" w:rsidP="001D5228">
      <w:pPr>
        <w:pStyle w:val="PL"/>
      </w:pPr>
      <w:r>
        <w:t xml:space="preserve">          schema:</w:t>
      </w:r>
    </w:p>
    <w:p w14:paraId="1689F06B" w14:textId="77777777" w:rsidR="001D5228" w:rsidRDefault="001D5228" w:rsidP="001D5228">
      <w:pPr>
        <w:pStyle w:val="PL"/>
      </w:pPr>
      <w:r>
        <w:t xml:space="preserve">            $ref: '#/components/schemas/EventId'</w:t>
      </w:r>
    </w:p>
    <w:p w14:paraId="44D8FF87" w14:textId="77777777" w:rsidR="001D5228" w:rsidRDefault="001D5228" w:rsidP="001D5228">
      <w:pPr>
        <w:pStyle w:val="PL"/>
      </w:pPr>
      <w:r>
        <w:t xml:space="preserve">        - name: ana-req</w:t>
      </w:r>
    </w:p>
    <w:p w14:paraId="53CFC2E5" w14:textId="77777777" w:rsidR="001D5228" w:rsidRDefault="001D5228" w:rsidP="001D5228">
      <w:pPr>
        <w:pStyle w:val="PL"/>
      </w:pPr>
      <w:r>
        <w:t xml:space="preserve">          in: query</w:t>
      </w:r>
    </w:p>
    <w:p w14:paraId="6474B7C3" w14:textId="77777777" w:rsidR="001D5228" w:rsidRDefault="001D5228" w:rsidP="001D5228">
      <w:pPr>
        <w:pStyle w:val="PL"/>
      </w:pPr>
      <w:r>
        <w:t xml:space="preserve">          description: Identifies the analytics reporting requirement information.</w:t>
      </w:r>
    </w:p>
    <w:p w14:paraId="6CBA953F" w14:textId="77777777" w:rsidR="001D5228" w:rsidRDefault="001D5228" w:rsidP="001D5228">
      <w:pPr>
        <w:pStyle w:val="PL"/>
      </w:pPr>
      <w:r>
        <w:t xml:space="preserve">          required: false</w:t>
      </w:r>
    </w:p>
    <w:p w14:paraId="4CFC70D2" w14:textId="77777777" w:rsidR="001D5228" w:rsidRDefault="001D5228" w:rsidP="001D5228">
      <w:pPr>
        <w:pStyle w:val="PL"/>
      </w:pPr>
      <w:r>
        <w:t xml:space="preserve">          content:</w:t>
      </w:r>
    </w:p>
    <w:p w14:paraId="0B810787" w14:textId="77777777" w:rsidR="001D5228" w:rsidRDefault="001D5228" w:rsidP="001D5228">
      <w:pPr>
        <w:pStyle w:val="PL"/>
      </w:pPr>
      <w:r>
        <w:t xml:space="preserve">            application/json:</w:t>
      </w:r>
    </w:p>
    <w:p w14:paraId="700A7459" w14:textId="77777777" w:rsidR="001D5228" w:rsidRDefault="001D5228" w:rsidP="001D5228">
      <w:pPr>
        <w:pStyle w:val="PL"/>
      </w:pPr>
      <w:r>
        <w:t xml:space="preserve">              schema:</w:t>
      </w:r>
    </w:p>
    <w:p w14:paraId="5C1E5DE9" w14:textId="77777777" w:rsidR="001D5228" w:rsidRDefault="001D5228" w:rsidP="001D5228">
      <w:pPr>
        <w:pStyle w:val="PL"/>
      </w:pPr>
      <w:r>
        <w:t xml:space="preserve">                $ref: 'TS29520_Nnwdaf_EventsSubscription.yaml#/components/schemas/EventReportingRequirement'</w:t>
      </w:r>
    </w:p>
    <w:p w14:paraId="14059CEC" w14:textId="77777777" w:rsidR="001D5228" w:rsidRDefault="001D5228" w:rsidP="001D5228">
      <w:pPr>
        <w:pStyle w:val="PL"/>
      </w:pPr>
      <w:r>
        <w:t xml:space="preserve">        - name: event-filter</w:t>
      </w:r>
    </w:p>
    <w:p w14:paraId="3661C514" w14:textId="77777777" w:rsidR="001D5228" w:rsidRDefault="001D5228" w:rsidP="001D5228">
      <w:pPr>
        <w:pStyle w:val="PL"/>
      </w:pPr>
      <w:r>
        <w:t xml:space="preserve">          in: query</w:t>
      </w:r>
    </w:p>
    <w:p w14:paraId="5FD264B5" w14:textId="77777777" w:rsidR="001D5228" w:rsidRDefault="001D5228" w:rsidP="001D5228">
      <w:pPr>
        <w:pStyle w:val="PL"/>
      </w:pPr>
      <w:r>
        <w:t xml:space="preserve">          description: Identify the analytics.</w:t>
      </w:r>
    </w:p>
    <w:p w14:paraId="256E68CB" w14:textId="77777777" w:rsidR="001D5228" w:rsidRDefault="001D5228" w:rsidP="001D5228">
      <w:pPr>
        <w:pStyle w:val="PL"/>
      </w:pPr>
      <w:r>
        <w:t xml:space="preserve">          required: false</w:t>
      </w:r>
    </w:p>
    <w:p w14:paraId="17B702F3" w14:textId="77777777" w:rsidR="001D5228" w:rsidRDefault="001D5228" w:rsidP="001D5228">
      <w:pPr>
        <w:pStyle w:val="PL"/>
      </w:pPr>
      <w:r>
        <w:t xml:space="preserve">          content:</w:t>
      </w:r>
    </w:p>
    <w:p w14:paraId="62F8D787" w14:textId="77777777" w:rsidR="001D5228" w:rsidRDefault="001D5228" w:rsidP="001D5228">
      <w:pPr>
        <w:pStyle w:val="PL"/>
      </w:pPr>
      <w:r>
        <w:t xml:space="preserve">            application/json:</w:t>
      </w:r>
    </w:p>
    <w:p w14:paraId="7F71392B" w14:textId="77777777" w:rsidR="001D5228" w:rsidRDefault="001D5228" w:rsidP="001D5228">
      <w:pPr>
        <w:pStyle w:val="PL"/>
      </w:pPr>
      <w:r>
        <w:t xml:space="preserve">              schema:</w:t>
      </w:r>
    </w:p>
    <w:p w14:paraId="35AB32BD" w14:textId="77777777" w:rsidR="001D5228" w:rsidRDefault="001D5228" w:rsidP="001D5228">
      <w:pPr>
        <w:pStyle w:val="PL"/>
      </w:pPr>
      <w:r>
        <w:t xml:space="preserve">                $ref: '#/components/schemas/EventFilter'</w:t>
      </w:r>
    </w:p>
    <w:p w14:paraId="03C649EA" w14:textId="77777777" w:rsidR="001D5228" w:rsidRDefault="001D5228" w:rsidP="001D5228">
      <w:pPr>
        <w:pStyle w:val="PL"/>
      </w:pPr>
      <w:r>
        <w:t xml:space="preserve">        - name: supported-features</w:t>
      </w:r>
    </w:p>
    <w:p w14:paraId="690E53E5" w14:textId="77777777" w:rsidR="001D5228" w:rsidRDefault="001D5228" w:rsidP="001D5228">
      <w:pPr>
        <w:pStyle w:val="PL"/>
      </w:pPr>
      <w:r>
        <w:t xml:space="preserve">          in: query</w:t>
      </w:r>
    </w:p>
    <w:p w14:paraId="65B579BE" w14:textId="77777777" w:rsidR="001D5228" w:rsidRDefault="001D5228" w:rsidP="001D5228">
      <w:pPr>
        <w:pStyle w:val="PL"/>
      </w:pPr>
      <w:r>
        <w:t xml:space="preserve">          description: To filter irrelevant responses related to unsupported features.</w:t>
      </w:r>
    </w:p>
    <w:p w14:paraId="7E0C4A08" w14:textId="77777777" w:rsidR="001D5228" w:rsidRDefault="001D5228" w:rsidP="001D5228">
      <w:pPr>
        <w:pStyle w:val="PL"/>
      </w:pPr>
      <w:r>
        <w:t xml:space="preserve">          schema:</w:t>
      </w:r>
    </w:p>
    <w:p w14:paraId="38811735" w14:textId="77777777" w:rsidR="001D5228" w:rsidRDefault="001D5228" w:rsidP="001D5228">
      <w:pPr>
        <w:pStyle w:val="PL"/>
      </w:pPr>
      <w:r>
        <w:t xml:space="preserve">            $ref: 'TS29571_CommonData.yaml#/components/schemas/SupportedFeatures'</w:t>
      </w:r>
    </w:p>
    <w:p w14:paraId="4B64214C" w14:textId="77777777" w:rsidR="001D5228" w:rsidRDefault="001D5228" w:rsidP="001D5228">
      <w:pPr>
        <w:pStyle w:val="PL"/>
      </w:pPr>
      <w:r>
        <w:t xml:space="preserve">        - name: tgt-ue</w:t>
      </w:r>
    </w:p>
    <w:p w14:paraId="5B5E40AB" w14:textId="77777777" w:rsidR="001D5228" w:rsidRDefault="001D5228" w:rsidP="001D5228">
      <w:pPr>
        <w:pStyle w:val="PL"/>
      </w:pPr>
      <w:r>
        <w:t xml:space="preserve">          in: query</w:t>
      </w:r>
    </w:p>
    <w:p w14:paraId="49E3B4B7" w14:textId="77777777" w:rsidR="001D5228" w:rsidRDefault="001D5228" w:rsidP="001D5228">
      <w:pPr>
        <w:pStyle w:val="PL"/>
      </w:pPr>
      <w:r>
        <w:t xml:space="preserve">          description: Identify the target UE information.</w:t>
      </w:r>
    </w:p>
    <w:p w14:paraId="3F98AD18" w14:textId="77777777" w:rsidR="001D5228" w:rsidRDefault="001D5228" w:rsidP="001D5228">
      <w:pPr>
        <w:pStyle w:val="PL"/>
      </w:pPr>
      <w:r>
        <w:t xml:space="preserve">          required: false</w:t>
      </w:r>
    </w:p>
    <w:p w14:paraId="5F3538AD" w14:textId="77777777" w:rsidR="001D5228" w:rsidRDefault="001D5228" w:rsidP="001D5228">
      <w:pPr>
        <w:pStyle w:val="PL"/>
      </w:pPr>
      <w:r>
        <w:t xml:space="preserve">          content:</w:t>
      </w:r>
    </w:p>
    <w:p w14:paraId="17CC1F37" w14:textId="77777777" w:rsidR="001D5228" w:rsidRDefault="001D5228" w:rsidP="001D5228">
      <w:pPr>
        <w:pStyle w:val="PL"/>
      </w:pPr>
      <w:r>
        <w:t xml:space="preserve">            application/json:</w:t>
      </w:r>
    </w:p>
    <w:p w14:paraId="0CD636B5" w14:textId="77777777" w:rsidR="001D5228" w:rsidRDefault="001D5228" w:rsidP="001D5228">
      <w:pPr>
        <w:pStyle w:val="PL"/>
      </w:pPr>
      <w:r>
        <w:t xml:space="preserve">              schema:</w:t>
      </w:r>
    </w:p>
    <w:p w14:paraId="10FD7A4D" w14:textId="77777777" w:rsidR="001D5228" w:rsidRDefault="001D5228" w:rsidP="001D5228">
      <w:pPr>
        <w:pStyle w:val="PL"/>
      </w:pPr>
      <w:r>
        <w:t xml:space="preserve">                $ref: 'TS29520_Nnwdaf_EventsSubscription.yaml#/components/schemas/TargetUeInformation'</w:t>
      </w:r>
    </w:p>
    <w:p w14:paraId="67498674" w14:textId="77777777" w:rsidR="001D5228" w:rsidRDefault="001D5228" w:rsidP="001D5228">
      <w:pPr>
        <w:pStyle w:val="PL"/>
      </w:pPr>
      <w:r>
        <w:t xml:space="preserve">      responses:</w:t>
      </w:r>
    </w:p>
    <w:p w14:paraId="0AB80FF9" w14:textId="77777777" w:rsidR="001D5228" w:rsidRDefault="001D5228" w:rsidP="001D5228">
      <w:pPr>
        <w:pStyle w:val="PL"/>
      </w:pPr>
      <w:r>
        <w:t xml:space="preserve">        '200':</w:t>
      </w:r>
    </w:p>
    <w:p w14:paraId="52497249" w14:textId="77777777" w:rsidR="001D5228" w:rsidRDefault="001D5228" w:rsidP="001D5228">
      <w:pPr>
        <w:pStyle w:val="PL"/>
      </w:pPr>
      <w:r>
        <w:t xml:space="preserve">          description: &gt;</w:t>
      </w:r>
    </w:p>
    <w:p w14:paraId="66B24883" w14:textId="77777777" w:rsidR="001D5228" w:rsidRDefault="001D5228" w:rsidP="001D5228">
      <w:pPr>
        <w:pStyle w:val="PL"/>
      </w:pPr>
      <w:r>
        <w:t xml:space="preserve">            Containing the analytics with parameters as relevant for the requesting NF service</w:t>
      </w:r>
    </w:p>
    <w:p w14:paraId="6094BC4E" w14:textId="77777777" w:rsidR="001D5228" w:rsidRDefault="001D5228" w:rsidP="001D5228">
      <w:pPr>
        <w:pStyle w:val="PL"/>
      </w:pPr>
      <w:r>
        <w:t xml:space="preserve">            consumer.</w:t>
      </w:r>
    </w:p>
    <w:p w14:paraId="4508D9B2" w14:textId="77777777" w:rsidR="001D5228" w:rsidRDefault="001D5228" w:rsidP="001D5228">
      <w:pPr>
        <w:pStyle w:val="PL"/>
      </w:pPr>
      <w:r>
        <w:t xml:space="preserve">          content:</w:t>
      </w:r>
    </w:p>
    <w:p w14:paraId="7F9467F0" w14:textId="77777777" w:rsidR="001D5228" w:rsidRDefault="001D5228" w:rsidP="001D5228">
      <w:pPr>
        <w:pStyle w:val="PL"/>
      </w:pPr>
      <w:r>
        <w:t xml:space="preserve">            application/json:</w:t>
      </w:r>
    </w:p>
    <w:p w14:paraId="7B646010" w14:textId="77777777" w:rsidR="001D5228" w:rsidRDefault="001D5228" w:rsidP="001D5228">
      <w:pPr>
        <w:pStyle w:val="PL"/>
      </w:pPr>
      <w:r>
        <w:t xml:space="preserve">              schema:</w:t>
      </w:r>
    </w:p>
    <w:p w14:paraId="54C64C02" w14:textId="77777777" w:rsidR="001D5228" w:rsidRDefault="001D5228" w:rsidP="001D5228">
      <w:pPr>
        <w:pStyle w:val="PL"/>
      </w:pPr>
      <w:r>
        <w:t xml:space="preserve">                $ref: '#/components/schemas/AnalyticsData'</w:t>
      </w:r>
    </w:p>
    <w:p w14:paraId="565ECEDA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0E327124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Content. The requested NWDAF Analytics data does not exist.</w:t>
      </w:r>
    </w:p>
    <w:p w14:paraId="402B33CA" w14:textId="77777777" w:rsidR="001D5228" w:rsidRDefault="001D5228" w:rsidP="001D5228">
      <w:pPr>
        <w:pStyle w:val="PL"/>
      </w:pPr>
      <w:r>
        <w:t xml:space="preserve">        '400':</w:t>
      </w:r>
    </w:p>
    <w:p w14:paraId="546EB1AF" w14:textId="77777777" w:rsidR="001D5228" w:rsidRDefault="001D5228" w:rsidP="001D5228">
      <w:pPr>
        <w:pStyle w:val="PL"/>
      </w:pPr>
      <w:r>
        <w:t xml:space="preserve">          $ref: 'TS29571_CommonData.yaml#/components/responses/400'</w:t>
      </w:r>
    </w:p>
    <w:p w14:paraId="35A37698" w14:textId="77777777" w:rsidR="001D5228" w:rsidRDefault="001D5228" w:rsidP="001D5228">
      <w:pPr>
        <w:pStyle w:val="PL"/>
      </w:pPr>
      <w:r>
        <w:t xml:space="preserve">        '401':</w:t>
      </w:r>
    </w:p>
    <w:p w14:paraId="5B096DE6" w14:textId="77777777" w:rsidR="001D5228" w:rsidRDefault="001D5228" w:rsidP="001D5228">
      <w:pPr>
        <w:pStyle w:val="PL"/>
      </w:pPr>
      <w:r>
        <w:t xml:space="preserve">          $ref: 'TS29571_CommonData.yaml#/components/responses/401'</w:t>
      </w:r>
    </w:p>
    <w:p w14:paraId="13C9F1BD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54BA9B0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2B9B077" w14:textId="77777777" w:rsidR="001D5228" w:rsidRDefault="001D5228" w:rsidP="001D5228">
      <w:pPr>
        <w:pStyle w:val="PL"/>
      </w:pPr>
      <w:r>
        <w:t xml:space="preserve">        '404':</w:t>
      </w:r>
    </w:p>
    <w:p w14:paraId="28B36B72" w14:textId="77777777" w:rsidR="001D5228" w:rsidRDefault="001D5228" w:rsidP="001D5228">
      <w:pPr>
        <w:pStyle w:val="PL"/>
      </w:pPr>
      <w:r>
        <w:t xml:space="preserve">          description: Indicates that the NWDAF Analytics resource does not exist.</w:t>
      </w:r>
    </w:p>
    <w:p w14:paraId="062DC053" w14:textId="77777777" w:rsidR="001D5228" w:rsidRDefault="001D5228" w:rsidP="001D5228">
      <w:pPr>
        <w:pStyle w:val="PL"/>
      </w:pPr>
      <w:r>
        <w:t xml:space="preserve">          content:</w:t>
      </w:r>
    </w:p>
    <w:p w14:paraId="2437D458" w14:textId="77777777" w:rsidR="001D5228" w:rsidRDefault="001D5228" w:rsidP="001D5228">
      <w:pPr>
        <w:pStyle w:val="PL"/>
      </w:pPr>
      <w:r>
        <w:t xml:space="preserve">            application/problem+json:</w:t>
      </w:r>
    </w:p>
    <w:p w14:paraId="0CDA038C" w14:textId="77777777" w:rsidR="001D5228" w:rsidRDefault="001D5228" w:rsidP="001D5228">
      <w:pPr>
        <w:pStyle w:val="PL"/>
      </w:pPr>
      <w:r>
        <w:t xml:space="preserve">              schema:</w:t>
      </w:r>
    </w:p>
    <w:p w14:paraId="22C6C197" w14:textId="77777777" w:rsidR="001D5228" w:rsidRDefault="001D5228" w:rsidP="001D5228">
      <w:pPr>
        <w:pStyle w:val="PL"/>
      </w:pPr>
      <w:r>
        <w:t xml:space="preserve">                $ref: 'TS29571_CommonData.yaml#/components/schemas/ProblemDetails'</w:t>
      </w:r>
    </w:p>
    <w:p w14:paraId="3DFD8C61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2FF4CDD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57349C24" w14:textId="77777777" w:rsidR="001D5228" w:rsidRDefault="001D5228" w:rsidP="001D5228">
      <w:pPr>
        <w:pStyle w:val="PL"/>
      </w:pPr>
      <w:r>
        <w:t xml:space="preserve">        '414':</w:t>
      </w:r>
    </w:p>
    <w:p w14:paraId="1856F376" w14:textId="77777777" w:rsidR="001D5228" w:rsidRDefault="001D5228" w:rsidP="001D5228">
      <w:pPr>
        <w:pStyle w:val="PL"/>
      </w:pPr>
      <w:r>
        <w:t xml:space="preserve">          $ref: 'TS29571_CommonData.yaml#/components/responses/414'</w:t>
      </w:r>
    </w:p>
    <w:p w14:paraId="5AC6BC4C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532A5ED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'TS29571_CommonData.yaml#/components/responses/429'</w:t>
      </w:r>
    </w:p>
    <w:p w14:paraId="5314214E" w14:textId="77777777" w:rsidR="001D5228" w:rsidRDefault="001D5228" w:rsidP="001D5228">
      <w:pPr>
        <w:pStyle w:val="PL"/>
      </w:pPr>
      <w:r>
        <w:t xml:space="preserve">        '500':</w:t>
      </w:r>
    </w:p>
    <w:p w14:paraId="464E8D9E" w14:textId="77777777" w:rsidR="001D5228" w:rsidRDefault="001D5228" w:rsidP="001D5228">
      <w:pPr>
        <w:pStyle w:val="PL"/>
      </w:pPr>
      <w:r>
        <w:t xml:space="preserve">          description: &gt;</w:t>
      </w:r>
    </w:p>
    <w:p w14:paraId="4E9BCFE6" w14:textId="77777777" w:rsidR="001D5228" w:rsidRDefault="001D5228" w:rsidP="001D5228">
      <w:pPr>
        <w:pStyle w:val="PL"/>
      </w:pPr>
      <w:r>
        <w:t xml:space="preserve">            The request is rejected by the NWDAF and more details (not only the ProblemDetails) are</w:t>
      </w:r>
    </w:p>
    <w:p w14:paraId="4A837ACD" w14:textId="77777777" w:rsidR="001D5228" w:rsidRDefault="001D5228" w:rsidP="001D5228">
      <w:pPr>
        <w:pStyle w:val="PL"/>
        <w:rPr>
          <w:lang w:eastAsia="zh-CN"/>
        </w:rPr>
      </w:pPr>
      <w:r>
        <w:t xml:space="preserve">            returned</w:t>
      </w:r>
      <w:r>
        <w:rPr>
          <w:lang w:eastAsia="zh-CN"/>
        </w:rPr>
        <w:t>.</w:t>
      </w:r>
    </w:p>
    <w:p w14:paraId="310AF8EB" w14:textId="77777777" w:rsidR="001D5228" w:rsidRDefault="001D5228" w:rsidP="001D5228">
      <w:pPr>
        <w:pStyle w:val="PL"/>
      </w:pPr>
      <w:r>
        <w:t xml:space="preserve">          content:</w:t>
      </w:r>
    </w:p>
    <w:p w14:paraId="0CFC1F2C" w14:textId="77777777" w:rsidR="001D5228" w:rsidRDefault="001D5228" w:rsidP="001D5228">
      <w:pPr>
        <w:pStyle w:val="PL"/>
      </w:pPr>
      <w:r>
        <w:t xml:space="preserve">            </w:t>
      </w:r>
      <w:r>
        <w:rPr>
          <w:rFonts w:cs="Courier New"/>
          <w:szCs w:val="16"/>
        </w:rPr>
        <w:t>application/problem+json</w:t>
      </w:r>
      <w:r>
        <w:t>:</w:t>
      </w:r>
    </w:p>
    <w:p w14:paraId="3F449F9E" w14:textId="77777777" w:rsidR="001D5228" w:rsidRDefault="001D5228" w:rsidP="001D5228">
      <w:pPr>
        <w:pStyle w:val="PL"/>
      </w:pPr>
      <w:r>
        <w:t xml:space="preserve">              schema:</w:t>
      </w:r>
    </w:p>
    <w:p w14:paraId="46AC58EC" w14:textId="77777777" w:rsidR="001D5228" w:rsidRDefault="001D5228" w:rsidP="001D5228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Request'</w:t>
      </w:r>
    </w:p>
    <w:p w14:paraId="5CDC3E7C" w14:textId="77777777" w:rsidR="001D5228" w:rsidRDefault="001D5228" w:rsidP="001D5228">
      <w:pPr>
        <w:pStyle w:val="PL"/>
      </w:pPr>
      <w:r>
        <w:t xml:space="preserve">        '502':</w:t>
      </w:r>
    </w:p>
    <w:p w14:paraId="0855F258" w14:textId="77777777" w:rsidR="001D5228" w:rsidRDefault="001D5228" w:rsidP="001D5228">
      <w:pPr>
        <w:pStyle w:val="PL"/>
      </w:pPr>
      <w:r>
        <w:t xml:space="preserve">          $ref: 'TS29571_CommonData.yaml#/components/responses/502'</w:t>
      </w:r>
    </w:p>
    <w:p w14:paraId="643EBE88" w14:textId="77777777" w:rsidR="001D5228" w:rsidRDefault="001D5228" w:rsidP="001D5228">
      <w:pPr>
        <w:pStyle w:val="PL"/>
      </w:pPr>
      <w:r>
        <w:t xml:space="preserve">        '503':</w:t>
      </w:r>
    </w:p>
    <w:p w14:paraId="562059D2" w14:textId="77777777" w:rsidR="001D5228" w:rsidRDefault="001D5228" w:rsidP="001D5228">
      <w:pPr>
        <w:pStyle w:val="PL"/>
      </w:pPr>
      <w:r>
        <w:t xml:space="preserve">          $ref: 'TS29571_CommonData.yaml#/components/responses/503'</w:t>
      </w:r>
    </w:p>
    <w:p w14:paraId="3222B524" w14:textId="77777777" w:rsidR="001D5228" w:rsidRDefault="001D5228" w:rsidP="001D5228">
      <w:pPr>
        <w:pStyle w:val="PL"/>
      </w:pPr>
      <w:r>
        <w:t xml:space="preserve">        default:</w:t>
      </w:r>
    </w:p>
    <w:p w14:paraId="788BF679" w14:textId="77777777" w:rsidR="001D5228" w:rsidRDefault="001D5228" w:rsidP="001D5228">
      <w:pPr>
        <w:pStyle w:val="PL"/>
      </w:pPr>
      <w:r>
        <w:t xml:space="preserve">          $ref: 'TS29571_CommonData.yaml#/components/responses/default'</w:t>
      </w:r>
    </w:p>
    <w:p w14:paraId="2C7B7C57" w14:textId="77777777" w:rsidR="001D5228" w:rsidRDefault="001D5228" w:rsidP="001D5228">
      <w:pPr>
        <w:pStyle w:val="PL"/>
      </w:pPr>
    </w:p>
    <w:p w14:paraId="185DDD2A" w14:textId="77777777" w:rsidR="001D5228" w:rsidRDefault="001D5228" w:rsidP="001D5228">
      <w:pPr>
        <w:pStyle w:val="PL"/>
      </w:pPr>
      <w:r>
        <w:t xml:space="preserve">  /context:</w:t>
      </w:r>
    </w:p>
    <w:p w14:paraId="63FA59A4" w14:textId="77777777" w:rsidR="001D5228" w:rsidRDefault="001D5228" w:rsidP="001D5228">
      <w:pPr>
        <w:pStyle w:val="PL"/>
      </w:pPr>
      <w:r>
        <w:t xml:space="preserve">    get:</w:t>
      </w:r>
    </w:p>
    <w:p w14:paraId="164DCA10" w14:textId="77777777" w:rsidR="001D5228" w:rsidRDefault="001D5228" w:rsidP="001D5228">
      <w:pPr>
        <w:pStyle w:val="PL"/>
      </w:pPr>
      <w:r>
        <w:t xml:space="preserve">      summary: Get context information related to analytics subscriptions.</w:t>
      </w:r>
    </w:p>
    <w:p w14:paraId="414D875A" w14:textId="77777777" w:rsidR="001D5228" w:rsidRDefault="001D5228" w:rsidP="001D5228">
      <w:pPr>
        <w:pStyle w:val="PL"/>
      </w:pPr>
      <w:r>
        <w:t xml:space="preserve">      operationId: GetNwdafContext</w:t>
      </w:r>
    </w:p>
    <w:p w14:paraId="564E62BB" w14:textId="77777777" w:rsidR="001D5228" w:rsidRDefault="001D5228" w:rsidP="001D5228">
      <w:pPr>
        <w:pStyle w:val="PL"/>
      </w:pPr>
      <w:r>
        <w:t xml:space="preserve">      tags:</w:t>
      </w:r>
    </w:p>
    <w:p w14:paraId="182E9460" w14:textId="77777777" w:rsidR="001D5228" w:rsidRDefault="001D5228" w:rsidP="001D5228">
      <w:pPr>
        <w:pStyle w:val="PL"/>
      </w:pPr>
      <w:r>
        <w:t xml:space="preserve">        - NWDAF Context (Document)</w:t>
      </w:r>
    </w:p>
    <w:p w14:paraId="4DFEE4B1" w14:textId="77777777" w:rsidR="001D5228" w:rsidRDefault="001D5228" w:rsidP="001D5228">
      <w:pPr>
        <w:pStyle w:val="PL"/>
      </w:pPr>
      <w:r>
        <w:t xml:space="preserve">      security:</w:t>
      </w:r>
    </w:p>
    <w:p w14:paraId="46982E85" w14:textId="77777777" w:rsidR="001D5228" w:rsidRDefault="001D5228" w:rsidP="001D5228">
      <w:pPr>
        <w:pStyle w:val="PL"/>
      </w:pPr>
      <w:r>
        <w:t xml:space="preserve">        - {}</w:t>
      </w:r>
    </w:p>
    <w:p w14:paraId="573D8473" w14:textId="77777777" w:rsidR="001D5228" w:rsidRDefault="001D5228" w:rsidP="001D5228">
      <w:pPr>
        <w:pStyle w:val="PL"/>
      </w:pPr>
      <w:r>
        <w:t xml:space="preserve">        - oAuth2ClientCredentials:</w:t>
      </w:r>
    </w:p>
    <w:p w14:paraId="6E0F0B56" w14:textId="77777777" w:rsidR="001D5228" w:rsidRDefault="001D5228" w:rsidP="001D5228">
      <w:pPr>
        <w:pStyle w:val="PL"/>
      </w:pPr>
      <w:r>
        <w:t xml:space="preserve">          - nnwdaf-analyticsinfo</w:t>
      </w:r>
    </w:p>
    <w:p w14:paraId="5232E118" w14:textId="77777777" w:rsidR="001D5228" w:rsidRDefault="001D5228" w:rsidP="001D5228">
      <w:pPr>
        <w:pStyle w:val="PL"/>
      </w:pPr>
      <w:r>
        <w:t xml:space="preserve">        - oAuth2ClientCredentials:</w:t>
      </w:r>
    </w:p>
    <w:p w14:paraId="04F2437E" w14:textId="77777777" w:rsidR="001D5228" w:rsidRDefault="001D5228" w:rsidP="001D5228">
      <w:pPr>
        <w:pStyle w:val="PL"/>
      </w:pPr>
      <w:r>
        <w:t xml:space="preserve">          - nnwdaf-analyticsinfo</w:t>
      </w:r>
    </w:p>
    <w:p w14:paraId="5D13F038" w14:textId="77777777" w:rsidR="001D5228" w:rsidRDefault="001D5228" w:rsidP="001D5228">
      <w:pPr>
        <w:pStyle w:val="PL"/>
      </w:pPr>
      <w:r>
        <w:t xml:space="preserve">          - nnwdaf-analyticsinfo:contexttransfer</w:t>
      </w:r>
    </w:p>
    <w:p w14:paraId="60F37E11" w14:textId="77777777" w:rsidR="001D5228" w:rsidRDefault="001D5228" w:rsidP="001D5228">
      <w:pPr>
        <w:pStyle w:val="PL"/>
      </w:pPr>
      <w:r>
        <w:t xml:space="preserve">      parameters:</w:t>
      </w:r>
    </w:p>
    <w:p w14:paraId="78383753" w14:textId="77777777" w:rsidR="001D5228" w:rsidRDefault="001D5228" w:rsidP="001D5228">
      <w:pPr>
        <w:pStyle w:val="PL"/>
      </w:pPr>
      <w:r>
        <w:t xml:space="preserve">        - name: context-ids</w:t>
      </w:r>
    </w:p>
    <w:p w14:paraId="1FAF7399" w14:textId="77777777" w:rsidR="001D5228" w:rsidRDefault="001D5228" w:rsidP="001D5228">
      <w:pPr>
        <w:pStyle w:val="PL"/>
      </w:pPr>
      <w:r>
        <w:t xml:space="preserve">          in: query</w:t>
      </w:r>
    </w:p>
    <w:p w14:paraId="28F28595" w14:textId="77777777" w:rsidR="001D5228" w:rsidRDefault="001D5228" w:rsidP="001D5228">
      <w:pPr>
        <w:pStyle w:val="PL"/>
      </w:pPr>
      <w:r>
        <w:t xml:space="preserve">          description: Identifies specific context information related to analytics subscriptions.</w:t>
      </w:r>
    </w:p>
    <w:p w14:paraId="7AFB662A" w14:textId="77777777" w:rsidR="001D5228" w:rsidRDefault="001D5228" w:rsidP="001D5228">
      <w:pPr>
        <w:pStyle w:val="PL"/>
      </w:pPr>
      <w:r>
        <w:t xml:space="preserve">          required: true</w:t>
      </w:r>
    </w:p>
    <w:p w14:paraId="198B4C93" w14:textId="77777777" w:rsidR="001D5228" w:rsidRDefault="001D5228" w:rsidP="001D5228">
      <w:pPr>
        <w:pStyle w:val="PL"/>
      </w:pPr>
      <w:r>
        <w:t xml:space="preserve">          content:</w:t>
      </w:r>
    </w:p>
    <w:p w14:paraId="10056BDC" w14:textId="77777777" w:rsidR="001D5228" w:rsidRDefault="001D5228" w:rsidP="001D5228">
      <w:pPr>
        <w:pStyle w:val="PL"/>
      </w:pPr>
      <w:r>
        <w:t xml:space="preserve">            application/json:</w:t>
      </w:r>
    </w:p>
    <w:p w14:paraId="3B07A333" w14:textId="77777777" w:rsidR="001D5228" w:rsidRDefault="001D5228" w:rsidP="001D5228">
      <w:pPr>
        <w:pStyle w:val="PL"/>
      </w:pPr>
      <w:r>
        <w:t xml:space="preserve">              schema:</w:t>
      </w:r>
    </w:p>
    <w:p w14:paraId="2F0CB1EC" w14:textId="77777777" w:rsidR="001D5228" w:rsidRDefault="001D5228" w:rsidP="001D5228">
      <w:pPr>
        <w:pStyle w:val="PL"/>
      </w:pPr>
      <w:r>
        <w:t xml:space="preserve">                $ref: '#/components/schemas/ContextIdList'</w:t>
      </w:r>
    </w:p>
    <w:p w14:paraId="15126EC6" w14:textId="77777777" w:rsidR="001D5228" w:rsidRDefault="001D5228" w:rsidP="001D5228">
      <w:pPr>
        <w:pStyle w:val="PL"/>
      </w:pPr>
      <w:r>
        <w:t xml:space="preserve">        - name: req-context</w:t>
      </w:r>
    </w:p>
    <w:p w14:paraId="7F3052B4" w14:textId="77777777" w:rsidR="001D5228" w:rsidRDefault="001D5228" w:rsidP="001D5228">
      <w:pPr>
        <w:pStyle w:val="PL"/>
      </w:pPr>
      <w:r>
        <w:t xml:space="preserve">          in: query</w:t>
      </w:r>
    </w:p>
    <w:p w14:paraId="7BE1CD1B" w14:textId="77777777" w:rsidR="001D5228" w:rsidRDefault="001D5228" w:rsidP="001D5228">
      <w:pPr>
        <w:pStyle w:val="PL"/>
      </w:pPr>
      <w:r>
        <w:t xml:space="preserve">          description: &gt;</w:t>
      </w:r>
    </w:p>
    <w:p w14:paraId="20867F9E" w14:textId="77777777" w:rsidR="001D5228" w:rsidRDefault="001D5228" w:rsidP="001D5228">
      <w:pPr>
        <w:pStyle w:val="PL"/>
        <w:rPr>
          <w:lang w:eastAsia="ko-KR"/>
        </w:rPr>
      </w:pPr>
      <w:r>
        <w:t xml:space="preserve">            Identfies the type(s) </w:t>
      </w:r>
      <w:r>
        <w:rPr>
          <w:lang w:eastAsia="ko-KR"/>
        </w:rPr>
        <w:t>of the analytics context information the consumer wishes</w:t>
      </w:r>
    </w:p>
    <w:p w14:paraId="62DA9F25" w14:textId="77777777" w:rsidR="001D5228" w:rsidRDefault="001D5228" w:rsidP="001D5228">
      <w:pPr>
        <w:pStyle w:val="PL"/>
      </w:pPr>
      <w:r>
        <w:rPr>
          <w:lang w:eastAsia="ko-KR"/>
        </w:rPr>
        <w:t xml:space="preserve">            to receive.</w:t>
      </w:r>
    </w:p>
    <w:p w14:paraId="78184AF8" w14:textId="77777777" w:rsidR="001D5228" w:rsidRDefault="001D5228" w:rsidP="001D5228">
      <w:pPr>
        <w:pStyle w:val="PL"/>
      </w:pPr>
      <w:r>
        <w:t xml:space="preserve">          required: false</w:t>
      </w:r>
    </w:p>
    <w:p w14:paraId="570107F3" w14:textId="77777777" w:rsidR="001D5228" w:rsidRDefault="001D5228" w:rsidP="001D5228">
      <w:pPr>
        <w:pStyle w:val="PL"/>
      </w:pPr>
      <w:r>
        <w:t xml:space="preserve">          content:</w:t>
      </w:r>
    </w:p>
    <w:p w14:paraId="5D9AD8DB" w14:textId="77777777" w:rsidR="001D5228" w:rsidRDefault="001D5228" w:rsidP="001D5228">
      <w:pPr>
        <w:pStyle w:val="PL"/>
      </w:pPr>
      <w:r>
        <w:t xml:space="preserve">            application/json:</w:t>
      </w:r>
    </w:p>
    <w:p w14:paraId="187E32C3" w14:textId="77777777" w:rsidR="001D5228" w:rsidRDefault="001D5228" w:rsidP="001D5228">
      <w:pPr>
        <w:pStyle w:val="PL"/>
      </w:pPr>
      <w:r>
        <w:t xml:space="preserve">              schema:</w:t>
      </w:r>
    </w:p>
    <w:p w14:paraId="3C6E1737" w14:textId="77777777" w:rsidR="001D5228" w:rsidRDefault="001D5228" w:rsidP="001D5228">
      <w:pPr>
        <w:pStyle w:val="PL"/>
      </w:pPr>
      <w:r>
        <w:t xml:space="preserve">                $ref: '#/components/schemas/RequestedContext'</w:t>
      </w:r>
    </w:p>
    <w:p w14:paraId="667D718B" w14:textId="77777777" w:rsidR="001D5228" w:rsidRDefault="001D5228" w:rsidP="001D5228">
      <w:pPr>
        <w:pStyle w:val="PL"/>
      </w:pPr>
      <w:r>
        <w:t xml:space="preserve">      responses:</w:t>
      </w:r>
    </w:p>
    <w:p w14:paraId="7579D628" w14:textId="77777777" w:rsidR="001D5228" w:rsidRDefault="001D5228" w:rsidP="001D5228">
      <w:pPr>
        <w:pStyle w:val="PL"/>
      </w:pPr>
      <w:r>
        <w:t xml:space="preserve">        '200':</w:t>
      </w:r>
    </w:p>
    <w:p w14:paraId="5E19B59D" w14:textId="77777777" w:rsidR="001D5228" w:rsidRDefault="001D5228" w:rsidP="001D5228">
      <w:pPr>
        <w:pStyle w:val="PL"/>
      </w:pPr>
      <w:r>
        <w:t xml:space="preserve">          description: &gt;</w:t>
      </w:r>
    </w:p>
    <w:p w14:paraId="1B593642" w14:textId="77777777" w:rsidR="001D5228" w:rsidRDefault="001D5228" w:rsidP="001D5228">
      <w:pPr>
        <w:pStyle w:val="PL"/>
      </w:pPr>
      <w:r>
        <w:t xml:space="preserve">            Contains context information related to analytics subscriptions corresponding with</w:t>
      </w:r>
    </w:p>
    <w:p w14:paraId="48833CDF" w14:textId="77777777" w:rsidR="001D5228" w:rsidRDefault="001D5228" w:rsidP="001D5228">
      <w:pPr>
        <w:pStyle w:val="PL"/>
      </w:pPr>
      <w:r>
        <w:t xml:space="preserve">            one or more context identifiers.</w:t>
      </w:r>
    </w:p>
    <w:p w14:paraId="6DC30802" w14:textId="77777777" w:rsidR="001D5228" w:rsidRDefault="001D5228" w:rsidP="001D5228">
      <w:pPr>
        <w:pStyle w:val="PL"/>
      </w:pPr>
      <w:r>
        <w:t xml:space="preserve">          content:</w:t>
      </w:r>
    </w:p>
    <w:p w14:paraId="6E171C20" w14:textId="77777777" w:rsidR="001D5228" w:rsidRDefault="001D5228" w:rsidP="001D5228">
      <w:pPr>
        <w:pStyle w:val="PL"/>
      </w:pPr>
      <w:r>
        <w:t xml:space="preserve">            application/json:</w:t>
      </w:r>
    </w:p>
    <w:p w14:paraId="079EEAF2" w14:textId="77777777" w:rsidR="001D5228" w:rsidRDefault="001D5228" w:rsidP="001D5228">
      <w:pPr>
        <w:pStyle w:val="PL"/>
      </w:pPr>
      <w:r>
        <w:t xml:space="preserve">              schema:</w:t>
      </w:r>
    </w:p>
    <w:p w14:paraId="76A7E801" w14:textId="77777777" w:rsidR="001D5228" w:rsidRDefault="001D5228" w:rsidP="001D5228">
      <w:pPr>
        <w:pStyle w:val="PL"/>
      </w:pPr>
      <w:r>
        <w:t xml:space="preserve">                $ref: '#/components/schemas/ContextData'</w:t>
      </w:r>
    </w:p>
    <w:p w14:paraId="227C6101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18A239E8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2944B41" w14:textId="77777777" w:rsidR="001D5228" w:rsidRDefault="001D5228" w:rsidP="001D5228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No Content. (\No context information could be retrieved for the requested context</w:t>
      </w:r>
    </w:p>
    <w:p w14:paraId="2E17CB84" w14:textId="77777777" w:rsidR="001D5228" w:rsidRDefault="001D5228" w:rsidP="001D5228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Identifiers.</w:t>
      </w:r>
    </w:p>
    <w:p w14:paraId="61E744B1" w14:textId="77777777" w:rsidR="001D5228" w:rsidRDefault="001D5228" w:rsidP="001D5228">
      <w:pPr>
        <w:pStyle w:val="PL"/>
      </w:pPr>
      <w:r>
        <w:t xml:space="preserve">        '400':</w:t>
      </w:r>
    </w:p>
    <w:p w14:paraId="00432DEB" w14:textId="77777777" w:rsidR="001D5228" w:rsidRDefault="001D5228" w:rsidP="001D5228">
      <w:pPr>
        <w:pStyle w:val="PL"/>
      </w:pPr>
      <w:r>
        <w:t xml:space="preserve">          $ref: 'TS29571_CommonData.yaml#/components/responses/400'</w:t>
      </w:r>
    </w:p>
    <w:p w14:paraId="2C454E43" w14:textId="77777777" w:rsidR="001D5228" w:rsidRDefault="001D5228" w:rsidP="001D5228">
      <w:pPr>
        <w:pStyle w:val="PL"/>
      </w:pPr>
      <w:r>
        <w:t xml:space="preserve">        '401':</w:t>
      </w:r>
    </w:p>
    <w:p w14:paraId="79D83B87" w14:textId="77777777" w:rsidR="001D5228" w:rsidRDefault="001D5228" w:rsidP="001D5228">
      <w:pPr>
        <w:pStyle w:val="PL"/>
      </w:pPr>
      <w:r>
        <w:t xml:space="preserve">          $ref: 'TS29571_CommonData.yaml#/components/responses/401'</w:t>
      </w:r>
    </w:p>
    <w:p w14:paraId="77709470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4FB8A32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0F15D3B" w14:textId="77777777" w:rsidR="001D5228" w:rsidRDefault="001D5228" w:rsidP="001D5228">
      <w:pPr>
        <w:pStyle w:val="PL"/>
      </w:pPr>
      <w:r>
        <w:t xml:space="preserve">        '404':</w:t>
      </w:r>
    </w:p>
    <w:p w14:paraId="36927BB2" w14:textId="77777777" w:rsidR="001D5228" w:rsidRDefault="001D5228" w:rsidP="001D5228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2CA03EA5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A9017C3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24EC42D2" w14:textId="77777777" w:rsidR="001D5228" w:rsidRDefault="001D5228" w:rsidP="001D5228">
      <w:pPr>
        <w:pStyle w:val="PL"/>
      </w:pPr>
      <w:r>
        <w:t xml:space="preserve">        '414':</w:t>
      </w:r>
    </w:p>
    <w:p w14:paraId="16CC47DC" w14:textId="77777777" w:rsidR="001D5228" w:rsidRDefault="001D5228" w:rsidP="001D5228">
      <w:pPr>
        <w:pStyle w:val="PL"/>
      </w:pPr>
      <w:r>
        <w:t xml:space="preserve">          $ref: 'TS29571_CommonData.yaml#/components/responses/414'</w:t>
      </w:r>
    </w:p>
    <w:p w14:paraId="35ED8708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4621C03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2D9A4AF" w14:textId="77777777" w:rsidR="001D5228" w:rsidRDefault="001D5228" w:rsidP="001D5228">
      <w:pPr>
        <w:pStyle w:val="PL"/>
      </w:pPr>
      <w:r>
        <w:t xml:space="preserve">        '500':</w:t>
      </w:r>
    </w:p>
    <w:p w14:paraId="228FC8AF" w14:textId="77777777" w:rsidR="001D5228" w:rsidRDefault="001D5228" w:rsidP="001D5228">
      <w:pPr>
        <w:pStyle w:val="PL"/>
      </w:pPr>
      <w:r>
        <w:t xml:space="preserve">          $ref: 'TS29571_CommonData.yaml#/components/responses/500'</w:t>
      </w:r>
    </w:p>
    <w:p w14:paraId="0112A5D7" w14:textId="77777777" w:rsidR="001D5228" w:rsidRDefault="001D5228" w:rsidP="001D5228">
      <w:pPr>
        <w:pStyle w:val="PL"/>
      </w:pPr>
      <w:r>
        <w:t xml:space="preserve">        '502':</w:t>
      </w:r>
    </w:p>
    <w:p w14:paraId="4370C86D" w14:textId="77777777" w:rsidR="001D5228" w:rsidRDefault="001D5228" w:rsidP="001D5228">
      <w:pPr>
        <w:pStyle w:val="PL"/>
      </w:pPr>
      <w:r>
        <w:lastRenderedPageBreak/>
        <w:t xml:space="preserve">          $ref: 'TS29571_CommonData.yaml#/components/responses/502'</w:t>
      </w:r>
    </w:p>
    <w:p w14:paraId="58C5D497" w14:textId="77777777" w:rsidR="001D5228" w:rsidRDefault="001D5228" w:rsidP="001D5228">
      <w:pPr>
        <w:pStyle w:val="PL"/>
      </w:pPr>
      <w:r>
        <w:t xml:space="preserve">        '503':</w:t>
      </w:r>
    </w:p>
    <w:p w14:paraId="387985BD" w14:textId="77777777" w:rsidR="001D5228" w:rsidRDefault="001D5228" w:rsidP="001D5228">
      <w:pPr>
        <w:pStyle w:val="PL"/>
      </w:pPr>
      <w:r>
        <w:t xml:space="preserve">          $ref: 'TS29571_CommonData.yaml#/components/responses/503'</w:t>
      </w:r>
    </w:p>
    <w:p w14:paraId="290C782E" w14:textId="77777777" w:rsidR="001D5228" w:rsidRDefault="001D5228" w:rsidP="001D5228">
      <w:pPr>
        <w:pStyle w:val="PL"/>
      </w:pPr>
      <w:r>
        <w:t xml:space="preserve">        default:</w:t>
      </w:r>
    </w:p>
    <w:p w14:paraId="5E6B525A" w14:textId="77777777" w:rsidR="001D5228" w:rsidRDefault="001D5228" w:rsidP="001D5228">
      <w:pPr>
        <w:pStyle w:val="PL"/>
      </w:pPr>
      <w:r>
        <w:t xml:space="preserve">          $ref: 'TS29571_CommonData.yaml#/components/responses/default'</w:t>
      </w:r>
    </w:p>
    <w:p w14:paraId="56433823" w14:textId="77777777" w:rsidR="001D5228" w:rsidRDefault="001D5228" w:rsidP="001D5228">
      <w:pPr>
        <w:pStyle w:val="PL"/>
      </w:pPr>
    </w:p>
    <w:p w14:paraId="6BCD70B4" w14:textId="77777777" w:rsidR="001D5228" w:rsidRDefault="001D5228" w:rsidP="001D5228">
      <w:pPr>
        <w:pStyle w:val="PL"/>
      </w:pPr>
      <w:r>
        <w:t>components:</w:t>
      </w:r>
    </w:p>
    <w:p w14:paraId="43698900" w14:textId="77777777" w:rsidR="001D5228" w:rsidRDefault="001D5228" w:rsidP="001D5228">
      <w:pPr>
        <w:pStyle w:val="PL"/>
        <w:rPr>
          <w:rFonts w:eastAsia="等线"/>
          <w:lang w:val="en-US"/>
        </w:rPr>
      </w:pPr>
    </w:p>
    <w:p w14:paraId="42B99626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64C1FEC7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0158035F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2885F648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3645E66C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32A5A067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17076570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11CB413F" w14:textId="77777777" w:rsidR="001D5228" w:rsidRDefault="001D5228" w:rsidP="001D522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3D92D345" w14:textId="77777777" w:rsidR="001D5228" w:rsidRDefault="001D5228" w:rsidP="001D5228">
      <w:pPr>
        <w:pStyle w:val="PL"/>
      </w:pPr>
      <w: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>:</w:t>
      </w:r>
      <w:r>
        <w:t>contexttransfer: &gt;</w:t>
      </w:r>
    </w:p>
    <w:p w14:paraId="44BFDF8C" w14:textId="77777777" w:rsidR="001D5228" w:rsidRDefault="001D5228" w:rsidP="001D5228">
      <w:pPr>
        <w:pStyle w:val="PL"/>
      </w:pPr>
      <w:r>
        <w:t xml:space="preserve">              Access to service operations applying to NWDAF context transfer related service</w:t>
      </w:r>
    </w:p>
    <w:p w14:paraId="0FEFE3C4" w14:textId="77777777" w:rsidR="001D5228" w:rsidRDefault="001D5228" w:rsidP="001D5228">
      <w:pPr>
        <w:pStyle w:val="PL"/>
      </w:pPr>
      <w:r>
        <w:t xml:space="preserve">              operations, i.e. ContextTransfer.</w:t>
      </w:r>
    </w:p>
    <w:p w14:paraId="01018AE2" w14:textId="77777777" w:rsidR="001D5228" w:rsidRDefault="001D5228" w:rsidP="001D5228">
      <w:pPr>
        <w:pStyle w:val="PL"/>
      </w:pPr>
    </w:p>
    <w:p w14:paraId="3339A7D1" w14:textId="77777777" w:rsidR="001D5228" w:rsidRDefault="001D5228" w:rsidP="001D5228">
      <w:pPr>
        <w:pStyle w:val="PL"/>
      </w:pPr>
      <w:r>
        <w:t xml:space="preserve">  schemas:</w:t>
      </w:r>
    </w:p>
    <w:p w14:paraId="45E7BABE" w14:textId="77777777" w:rsidR="001D5228" w:rsidRDefault="001D5228" w:rsidP="001D5228">
      <w:pPr>
        <w:pStyle w:val="PL"/>
      </w:pPr>
    </w:p>
    <w:p w14:paraId="65F3EABE" w14:textId="77777777" w:rsidR="001D5228" w:rsidRDefault="001D5228" w:rsidP="001D5228">
      <w:pPr>
        <w:pStyle w:val="PL"/>
      </w:pPr>
      <w:r>
        <w:t xml:space="preserve">    AnalyticsData:</w:t>
      </w:r>
    </w:p>
    <w:p w14:paraId="598169C4" w14:textId="77777777" w:rsidR="001D5228" w:rsidRDefault="001D5228" w:rsidP="001D5228">
      <w:pPr>
        <w:pStyle w:val="PL"/>
      </w:pPr>
      <w:r>
        <w:t xml:space="preserve">      description: &gt;</w:t>
      </w:r>
    </w:p>
    <w:p w14:paraId="54C36FE0" w14:textId="77777777" w:rsidR="001D5228" w:rsidRDefault="001D5228" w:rsidP="001D5228">
      <w:pPr>
        <w:pStyle w:val="PL"/>
      </w:pPr>
      <w:r>
        <w:t xml:space="preserve">        Represents the description of analytics with parameters as relevant for the requesting NF</w:t>
      </w:r>
    </w:p>
    <w:p w14:paraId="68A7BEE3" w14:textId="77777777" w:rsidR="001D5228" w:rsidRDefault="001D5228" w:rsidP="001D5228">
      <w:pPr>
        <w:pStyle w:val="PL"/>
      </w:pPr>
      <w:r>
        <w:t xml:space="preserve">        service consumer.</w:t>
      </w:r>
    </w:p>
    <w:p w14:paraId="0652F47E" w14:textId="77777777" w:rsidR="001D5228" w:rsidRDefault="001D5228" w:rsidP="001D5228">
      <w:pPr>
        <w:pStyle w:val="PL"/>
      </w:pPr>
      <w:r>
        <w:t xml:space="preserve">      type: object</w:t>
      </w:r>
    </w:p>
    <w:p w14:paraId="377A3A13" w14:textId="77777777" w:rsidR="001D5228" w:rsidRDefault="001D5228" w:rsidP="001D5228">
      <w:pPr>
        <w:pStyle w:val="PL"/>
      </w:pPr>
      <w:r>
        <w:t xml:space="preserve">      properties:</w:t>
      </w:r>
    </w:p>
    <w:p w14:paraId="6712BC7F" w14:textId="77777777" w:rsidR="001D5228" w:rsidRDefault="001D5228" w:rsidP="001D5228">
      <w:pPr>
        <w:pStyle w:val="PL"/>
      </w:pPr>
      <w:r>
        <w:t xml:space="preserve">        start:</w:t>
      </w:r>
    </w:p>
    <w:p w14:paraId="54D64CEC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3C51CC15" w14:textId="77777777" w:rsidR="001D5228" w:rsidRDefault="001D5228" w:rsidP="001D5228">
      <w:pPr>
        <w:pStyle w:val="PL"/>
      </w:pPr>
      <w:r>
        <w:t xml:space="preserve">        expiry:</w:t>
      </w:r>
    </w:p>
    <w:p w14:paraId="290F0D02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4172D53A" w14:textId="77777777" w:rsidR="001D5228" w:rsidRDefault="001D5228" w:rsidP="001D5228">
      <w:pPr>
        <w:pStyle w:val="PL"/>
      </w:pPr>
      <w:r>
        <w:t xml:space="preserve">        timeStampGen:</w:t>
      </w:r>
    </w:p>
    <w:p w14:paraId="6D6AE131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384E0DD0" w14:textId="77777777" w:rsidR="001D5228" w:rsidRDefault="001D5228" w:rsidP="001D5228">
      <w:pPr>
        <w:pStyle w:val="PL"/>
      </w:pPr>
      <w:r>
        <w:t xml:space="preserve">        anaMetaInfo:</w:t>
      </w:r>
    </w:p>
    <w:p w14:paraId="2574A587" w14:textId="77777777" w:rsidR="001D5228" w:rsidRDefault="001D5228" w:rsidP="001D5228">
      <w:pPr>
        <w:pStyle w:val="PL"/>
      </w:pPr>
      <w:r>
        <w:t xml:space="preserve">          $ref: 'TS29520_Nnwdaf_EventsSubscription.yaml#/components/schemas/AnalyticsMetadataInfo'</w:t>
      </w:r>
    </w:p>
    <w:p w14:paraId="06FEF208" w14:textId="77777777" w:rsidR="001D5228" w:rsidRDefault="001D5228" w:rsidP="001D5228">
      <w:pPr>
        <w:pStyle w:val="PL"/>
      </w:pPr>
      <w:r>
        <w:t xml:space="preserve">        sliceLoadLevelInfos:</w:t>
      </w:r>
    </w:p>
    <w:p w14:paraId="7D97C30B" w14:textId="77777777" w:rsidR="001D5228" w:rsidRDefault="001D5228" w:rsidP="001D5228">
      <w:pPr>
        <w:pStyle w:val="PL"/>
      </w:pPr>
      <w:r>
        <w:t xml:space="preserve">          type: array</w:t>
      </w:r>
    </w:p>
    <w:p w14:paraId="4222684B" w14:textId="77777777" w:rsidR="001D5228" w:rsidRDefault="001D5228" w:rsidP="001D5228">
      <w:pPr>
        <w:pStyle w:val="PL"/>
      </w:pPr>
      <w:r>
        <w:t xml:space="preserve">          items:</w:t>
      </w:r>
    </w:p>
    <w:p w14:paraId="3D07E348" w14:textId="77777777" w:rsidR="001D5228" w:rsidRDefault="001D5228" w:rsidP="001D5228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72A7196B" w14:textId="77777777" w:rsidR="001D5228" w:rsidRDefault="001D5228" w:rsidP="001D5228">
      <w:pPr>
        <w:pStyle w:val="PL"/>
      </w:pPr>
      <w:r>
        <w:t xml:space="preserve">          minItems: 1</w:t>
      </w:r>
    </w:p>
    <w:p w14:paraId="0F871D07" w14:textId="77777777" w:rsidR="001D5228" w:rsidRDefault="001D5228" w:rsidP="001D5228">
      <w:pPr>
        <w:pStyle w:val="PL"/>
      </w:pPr>
      <w:r>
        <w:t xml:space="preserve">          description: The slices and their load level information.</w:t>
      </w:r>
    </w:p>
    <w:p w14:paraId="4D715276" w14:textId="77777777" w:rsidR="001D5228" w:rsidRDefault="001D5228" w:rsidP="001D5228">
      <w:pPr>
        <w:pStyle w:val="PL"/>
      </w:pPr>
      <w:r>
        <w:t xml:space="preserve">        nsiLoadLevelInfos:</w:t>
      </w:r>
    </w:p>
    <w:p w14:paraId="0F754632" w14:textId="77777777" w:rsidR="001D5228" w:rsidRDefault="001D5228" w:rsidP="001D5228">
      <w:pPr>
        <w:pStyle w:val="PL"/>
      </w:pPr>
      <w:r>
        <w:t xml:space="preserve">          type: array</w:t>
      </w:r>
    </w:p>
    <w:p w14:paraId="2112B106" w14:textId="77777777" w:rsidR="001D5228" w:rsidRDefault="001D5228" w:rsidP="001D5228">
      <w:pPr>
        <w:pStyle w:val="PL"/>
      </w:pPr>
      <w:r>
        <w:t xml:space="preserve">          items:</w:t>
      </w:r>
    </w:p>
    <w:p w14:paraId="651E0A3F" w14:textId="77777777" w:rsidR="001D5228" w:rsidRDefault="001D5228" w:rsidP="001D5228">
      <w:pPr>
        <w:pStyle w:val="PL"/>
      </w:pPr>
      <w:r>
        <w:t xml:space="preserve">            $ref: 'TS29520_Nnwdaf_EventsSubscription.yaml#/components/schemas/NsiLoadLevelInfo'</w:t>
      </w:r>
    </w:p>
    <w:p w14:paraId="4C7BEF46" w14:textId="77777777" w:rsidR="001D5228" w:rsidRDefault="001D5228" w:rsidP="001D5228">
      <w:pPr>
        <w:pStyle w:val="PL"/>
      </w:pPr>
      <w:r>
        <w:t xml:space="preserve">          minItems: 1</w:t>
      </w:r>
    </w:p>
    <w:p w14:paraId="499728D8" w14:textId="77777777" w:rsidR="001D5228" w:rsidRDefault="001D5228" w:rsidP="001D5228">
      <w:pPr>
        <w:pStyle w:val="PL"/>
      </w:pPr>
      <w:r>
        <w:t xml:space="preserve">        nfLoadLevelInfos:</w:t>
      </w:r>
    </w:p>
    <w:p w14:paraId="4706CD32" w14:textId="77777777" w:rsidR="001D5228" w:rsidRDefault="001D5228" w:rsidP="001D5228">
      <w:pPr>
        <w:pStyle w:val="PL"/>
      </w:pPr>
      <w:r>
        <w:t xml:space="preserve">          type: array</w:t>
      </w:r>
    </w:p>
    <w:p w14:paraId="6AFAD220" w14:textId="77777777" w:rsidR="001D5228" w:rsidRDefault="001D5228" w:rsidP="001D5228">
      <w:pPr>
        <w:pStyle w:val="PL"/>
      </w:pPr>
      <w:r>
        <w:t xml:space="preserve">          items:</w:t>
      </w:r>
    </w:p>
    <w:p w14:paraId="335C0319" w14:textId="77777777" w:rsidR="001D5228" w:rsidRDefault="001D5228" w:rsidP="001D5228">
      <w:pPr>
        <w:pStyle w:val="PL"/>
      </w:pPr>
      <w:r>
        <w:t xml:space="preserve">            $ref: 'TS29520_Nnwdaf_EventsSubscription.yaml#/components/schemas/NfLoadLevelInformation'</w:t>
      </w:r>
    </w:p>
    <w:p w14:paraId="6BEF9817" w14:textId="77777777" w:rsidR="001D5228" w:rsidRDefault="001D5228" w:rsidP="001D5228">
      <w:pPr>
        <w:pStyle w:val="PL"/>
      </w:pPr>
      <w:r>
        <w:t xml:space="preserve">          minItems: 1</w:t>
      </w:r>
    </w:p>
    <w:p w14:paraId="61AAAB88" w14:textId="77777777" w:rsidR="001D5228" w:rsidRDefault="001D5228" w:rsidP="001D5228">
      <w:pPr>
        <w:pStyle w:val="PL"/>
      </w:pPr>
      <w:r>
        <w:t xml:space="preserve">        nwPerfs:</w:t>
      </w:r>
    </w:p>
    <w:p w14:paraId="6B835FF0" w14:textId="77777777" w:rsidR="001D5228" w:rsidRDefault="001D5228" w:rsidP="001D5228">
      <w:pPr>
        <w:pStyle w:val="PL"/>
      </w:pPr>
      <w:r>
        <w:t xml:space="preserve">          type: array</w:t>
      </w:r>
    </w:p>
    <w:p w14:paraId="2A046ABB" w14:textId="77777777" w:rsidR="001D5228" w:rsidRDefault="001D5228" w:rsidP="001D5228">
      <w:pPr>
        <w:pStyle w:val="PL"/>
      </w:pPr>
      <w:r>
        <w:t xml:space="preserve">          items:</w:t>
      </w:r>
    </w:p>
    <w:p w14:paraId="067F5B2F" w14:textId="77777777" w:rsidR="001D5228" w:rsidRDefault="001D5228" w:rsidP="001D5228">
      <w:pPr>
        <w:pStyle w:val="PL"/>
      </w:pPr>
      <w:r>
        <w:t xml:space="preserve">            $ref: 'TS29520_Nnwdaf_EventsSubscription.yaml#/components/schemas/NetworkPerfInfo'</w:t>
      </w:r>
    </w:p>
    <w:p w14:paraId="5ED9C5FB" w14:textId="77777777" w:rsidR="001D5228" w:rsidRDefault="001D5228" w:rsidP="001D5228">
      <w:pPr>
        <w:pStyle w:val="PL"/>
      </w:pPr>
      <w:r>
        <w:t xml:space="preserve">          minItems: 1</w:t>
      </w:r>
    </w:p>
    <w:p w14:paraId="638D18F4" w14:textId="77777777" w:rsidR="001D5228" w:rsidRDefault="001D5228" w:rsidP="001D5228">
      <w:pPr>
        <w:pStyle w:val="PL"/>
      </w:pPr>
      <w:r>
        <w:t xml:space="preserve">        svcExps:</w:t>
      </w:r>
    </w:p>
    <w:p w14:paraId="370342A0" w14:textId="77777777" w:rsidR="001D5228" w:rsidRDefault="001D5228" w:rsidP="001D5228">
      <w:pPr>
        <w:pStyle w:val="PL"/>
      </w:pPr>
      <w:r>
        <w:t xml:space="preserve">          type: array</w:t>
      </w:r>
    </w:p>
    <w:p w14:paraId="131FC2E1" w14:textId="77777777" w:rsidR="001D5228" w:rsidRDefault="001D5228" w:rsidP="001D5228">
      <w:pPr>
        <w:pStyle w:val="PL"/>
      </w:pPr>
      <w:r>
        <w:t xml:space="preserve">          items:</w:t>
      </w:r>
    </w:p>
    <w:p w14:paraId="4483E18B" w14:textId="77777777" w:rsidR="001D5228" w:rsidRDefault="001D5228" w:rsidP="001D5228">
      <w:pPr>
        <w:pStyle w:val="PL"/>
      </w:pPr>
      <w:r>
        <w:t xml:space="preserve">            $ref: 'TS29520_Nnwdaf_EventsSubscription.yaml#/components/schemas/ServiceExperienceInfo'</w:t>
      </w:r>
    </w:p>
    <w:p w14:paraId="127066FE" w14:textId="77777777" w:rsidR="001D5228" w:rsidRDefault="001D5228" w:rsidP="001D5228">
      <w:pPr>
        <w:pStyle w:val="PL"/>
      </w:pPr>
      <w:r>
        <w:t xml:space="preserve">          minItems: 1</w:t>
      </w:r>
    </w:p>
    <w:p w14:paraId="7D2BDB69" w14:textId="77777777" w:rsidR="001D5228" w:rsidRDefault="001D5228" w:rsidP="001D5228">
      <w:pPr>
        <w:pStyle w:val="PL"/>
      </w:pPr>
      <w:r>
        <w:t xml:space="preserve">        qosSustainInfos:</w:t>
      </w:r>
    </w:p>
    <w:p w14:paraId="168D53BE" w14:textId="77777777" w:rsidR="001D5228" w:rsidRDefault="001D5228" w:rsidP="001D5228">
      <w:pPr>
        <w:pStyle w:val="PL"/>
      </w:pPr>
      <w:r>
        <w:t xml:space="preserve">          type: array</w:t>
      </w:r>
    </w:p>
    <w:p w14:paraId="46D25898" w14:textId="77777777" w:rsidR="001D5228" w:rsidRDefault="001D5228" w:rsidP="001D5228">
      <w:pPr>
        <w:pStyle w:val="PL"/>
      </w:pPr>
      <w:r>
        <w:t xml:space="preserve">          items:</w:t>
      </w:r>
    </w:p>
    <w:p w14:paraId="0E9D9E62" w14:textId="77777777" w:rsidR="001D5228" w:rsidRDefault="001D5228" w:rsidP="001D5228">
      <w:pPr>
        <w:pStyle w:val="PL"/>
      </w:pPr>
      <w:r>
        <w:t xml:space="preserve">            $ref: 'TS29520_Nnwdaf_EventsSubscription.yaml#/components/schemas/QosSustainabilityInfo'</w:t>
      </w:r>
    </w:p>
    <w:p w14:paraId="4FD1BCF0" w14:textId="77777777" w:rsidR="001D5228" w:rsidRDefault="001D5228" w:rsidP="001D5228">
      <w:pPr>
        <w:pStyle w:val="PL"/>
      </w:pPr>
      <w:r>
        <w:t xml:space="preserve">          minItems: 1</w:t>
      </w:r>
    </w:p>
    <w:p w14:paraId="3C4A2AE4" w14:textId="77777777" w:rsidR="001D5228" w:rsidRDefault="001D5228" w:rsidP="001D5228">
      <w:pPr>
        <w:pStyle w:val="PL"/>
      </w:pPr>
      <w:r>
        <w:t xml:space="preserve">        ueMobs:</w:t>
      </w:r>
    </w:p>
    <w:p w14:paraId="045C2F4B" w14:textId="77777777" w:rsidR="001D5228" w:rsidRDefault="001D5228" w:rsidP="001D5228">
      <w:pPr>
        <w:pStyle w:val="PL"/>
      </w:pPr>
      <w:r>
        <w:t xml:space="preserve">          type: array</w:t>
      </w:r>
    </w:p>
    <w:p w14:paraId="5F8F0824" w14:textId="77777777" w:rsidR="001D5228" w:rsidRDefault="001D5228" w:rsidP="001D5228">
      <w:pPr>
        <w:pStyle w:val="PL"/>
      </w:pPr>
      <w:r>
        <w:t xml:space="preserve">          items:</w:t>
      </w:r>
    </w:p>
    <w:p w14:paraId="0D383A41" w14:textId="77777777" w:rsidR="001D5228" w:rsidRDefault="001D5228" w:rsidP="001D5228">
      <w:pPr>
        <w:pStyle w:val="PL"/>
      </w:pPr>
      <w:r>
        <w:t xml:space="preserve">            $ref: 'TS29520_Nnwdaf_EventsSubscription.yaml#/components/schemas/UeMobility'</w:t>
      </w:r>
    </w:p>
    <w:p w14:paraId="411F75AD" w14:textId="77777777" w:rsidR="001D5228" w:rsidRDefault="001D5228" w:rsidP="001D5228">
      <w:pPr>
        <w:pStyle w:val="PL"/>
      </w:pPr>
      <w:r>
        <w:t xml:space="preserve">          minItems: 1</w:t>
      </w:r>
    </w:p>
    <w:p w14:paraId="6EF2522D" w14:textId="77777777" w:rsidR="001D5228" w:rsidRDefault="001D5228" w:rsidP="001D5228">
      <w:pPr>
        <w:pStyle w:val="PL"/>
      </w:pPr>
      <w:r>
        <w:t xml:space="preserve">        ueComms:</w:t>
      </w:r>
    </w:p>
    <w:p w14:paraId="61476A81" w14:textId="77777777" w:rsidR="001D5228" w:rsidRDefault="001D5228" w:rsidP="001D5228">
      <w:pPr>
        <w:pStyle w:val="PL"/>
      </w:pPr>
      <w:r>
        <w:t xml:space="preserve">          type: array</w:t>
      </w:r>
    </w:p>
    <w:p w14:paraId="0BCDAEE8" w14:textId="77777777" w:rsidR="001D5228" w:rsidRDefault="001D5228" w:rsidP="001D5228">
      <w:pPr>
        <w:pStyle w:val="PL"/>
      </w:pPr>
      <w:r>
        <w:t xml:space="preserve">          items:</w:t>
      </w:r>
    </w:p>
    <w:p w14:paraId="6CBBBE2A" w14:textId="77777777" w:rsidR="001D5228" w:rsidRDefault="001D5228" w:rsidP="001D5228">
      <w:pPr>
        <w:pStyle w:val="PL"/>
      </w:pPr>
      <w:r>
        <w:t xml:space="preserve">            $ref: 'TS29520_Nnwdaf_EventsSubscription.yaml#/components/schemas/UeCommunication'</w:t>
      </w:r>
    </w:p>
    <w:p w14:paraId="797B40D3" w14:textId="77777777" w:rsidR="001D5228" w:rsidRDefault="001D5228" w:rsidP="001D5228">
      <w:pPr>
        <w:pStyle w:val="PL"/>
      </w:pPr>
      <w:r>
        <w:lastRenderedPageBreak/>
        <w:t xml:space="preserve">          minItems: 1</w:t>
      </w:r>
    </w:p>
    <w:p w14:paraId="0872CA54" w14:textId="77777777" w:rsidR="001D5228" w:rsidRDefault="001D5228" w:rsidP="001D5228">
      <w:pPr>
        <w:pStyle w:val="PL"/>
      </w:pPr>
      <w:r>
        <w:t xml:space="preserve">        userDataCongInfos:</w:t>
      </w:r>
    </w:p>
    <w:p w14:paraId="36C8ACBE" w14:textId="77777777" w:rsidR="001D5228" w:rsidRDefault="001D5228" w:rsidP="001D5228">
      <w:pPr>
        <w:pStyle w:val="PL"/>
      </w:pPr>
      <w:r>
        <w:t xml:space="preserve">          type: array</w:t>
      </w:r>
    </w:p>
    <w:p w14:paraId="4B97BFA7" w14:textId="77777777" w:rsidR="001D5228" w:rsidRDefault="001D5228" w:rsidP="001D5228">
      <w:pPr>
        <w:pStyle w:val="PL"/>
      </w:pPr>
      <w:r>
        <w:t xml:space="preserve">          items:</w:t>
      </w:r>
    </w:p>
    <w:p w14:paraId="17A04037" w14:textId="77777777" w:rsidR="001D5228" w:rsidRDefault="001D5228" w:rsidP="001D5228">
      <w:pPr>
        <w:pStyle w:val="PL"/>
      </w:pPr>
      <w:r>
        <w:t xml:space="preserve">            $ref: 'TS29520_Nnwdaf_EventsSubscription.yaml#/components/schemas/UserDataCongestionInfo'</w:t>
      </w:r>
    </w:p>
    <w:p w14:paraId="79CC2996" w14:textId="77777777" w:rsidR="001D5228" w:rsidRDefault="001D5228" w:rsidP="001D5228">
      <w:pPr>
        <w:pStyle w:val="PL"/>
      </w:pPr>
      <w:r>
        <w:t xml:space="preserve">          minItems: 1</w:t>
      </w:r>
    </w:p>
    <w:p w14:paraId="286454C2" w14:textId="77777777" w:rsidR="001D5228" w:rsidRDefault="001D5228" w:rsidP="001D5228">
      <w:pPr>
        <w:pStyle w:val="PL"/>
      </w:pPr>
      <w:r>
        <w:t xml:space="preserve">        abnorBehavrs:</w:t>
      </w:r>
    </w:p>
    <w:p w14:paraId="2C14544B" w14:textId="77777777" w:rsidR="001D5228" w:rsidRDefault="001D5228" w:rsidP="001D5228">
      <w:pPr>
        <w:pStyle w:val="PL"/>
      </w:pPr>
      <w:r>
        <w:t xml:space="preserve">          type: array</w:t>
      </w:r>
    </w:p>
    <w:p w14:paraId="22F29578" w14:textId="77777777" w:rsidR="001D5228" w:rsidRDefault="001D5228" w:rsidP="001D5228">
      <w:pPr>
        <w:pStyle w:val="PL"/>
      </w:pPr>
      <w:r>
        <w:t xml:space="preserve">          items:</w:t>
      </w:r>
    </w:p>
    <w:p w14:paraId="4F5CD65D" w14:textId="77777777" w:rsidR="001D5228" w:rsidRDefault="001D5228" w:rsidP="001D5228">
      <w:pPr>
        <w:pStyle w:val="PL"/>
      </w:pPr>
      <w:r>
        <w:t xml:space="preserve">            $ref: 'TS29520_Nnwdaf_EventsSubscription.yaml#/components/schemas/AbnormalBehaviour'</w:t>
      </w:r>
    </w:p>
    <w:p w14:paraId="37988959" w14:textId="77777777" w:rsidR="001D5228" w:rsidRDefault="001D5228" w:rsidP="001D5228">
      <w:pPr>
        <w:pStyle w:val="PL"/>
      </w:pPr>
      <w:r>
        <w:t xml:space="preserve">          minItems: 1</w:t>
      </w:r>
    </w:p>
    <w:p w14:paraId="71D9F3D2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516BACFC" w14:textId="77777777" w:rsidR="001D5228" w:rsidRDefault="001D5228" w:rsidP="001D5228">
      <w:pPr>
        <w:pStyle w:val="PL"/>
      </w:pPr>
      <w:r>
        <w:t xml:space="preserve">          type: array</w:t>
      </w:r>
    </w:p>
    <w:p w14:paraId="2AD81664" w14:textId="77777777" w:rsidR="001D5228" w:rsidRDefault="001D5228" w:rsidP="001D5228">
      <w:pPr>
        <w:pStyle w:val="PL"/>
      </w:pPr>
      <w:r>
        <w:t xml:space="preserve">          items:</w:t>
      </w:r>
    </w:p>
    <w:p w14:paraId="3EDFC1CF" w14:textId="77777777" w:rsidR="001D5228" w:rsidRDefault="001D5228" w:rsidP="001D5228">
      <w:pPr>
        <w:pStyle w:val="PL"/>
      </w:pPr>
      <w:r>
        <w:t xml:space="preserve">            $ref: '#/components/schemas/SmcceInfo'</w:t>
      </w:r>
    </w:p>
    <w:p w14:paraId="291B06FB" w14:textId="77777777" w:rsidR="001D5228" w:rsidRDefault="001D5228" w:rsidP="001D5228">
      <w:pPr>
        <w:pStyle w:val="PL"/>
      </w:pPr>
      <w:r>
        <w:t xml:space="preserve">          minItems: 1</w:t>
      </w:r>
    </w:p>
    <w:p w14:paraId="0CE78A6D" w14:textId="77777777" w:rsidR="001D5228" w:rsidRDefault="001D5228" w:rsidP="001D5228">
      <w:pPr>
        <w:pStyle w:val="PL"/>
      </w:pPr>
      <w:r>
        <w:t xml:space="preserve">        disperInfos:</w:t>
      </w:r>
    </w:p>
    <w:p w14:paraId="29B636C4" w14:textId="77777777" w:rsidR="001D5228" w:rsidRDefault="001D5228" w:rsidP="001D5228">
      <w:pPr>
        <w:pStyle w:val="PL"/>
      </w:pPr>
      <w:r>
        <w:t xml:space="preserve">          type: array</w:t>
      </w:r>
    </w:p>
    <w:p w14:paraId="4E5FB566" w14:textId="77777777" w:rsidR="001D5228" w:rsidRDefault="001D5228" w:rsidP="001D5228">
      <w:pPr>
        <w:pStyle w:val="PL"/>
      </w:pPr>
      <w:r>
        <w:t xml:space="preserve">          items:</w:t>
      </w:r>
    </w:p>
    <w:p w14:paraId="48BEECBC" w14:textId="77777777" w:rsidR="001D5228" w:rsidRDefault="001D5228" w:rsidP="001D5228">
      <w:pPr>
        <w:pStyle w:val="PL"/>
      </w:pPr>
      <w:r>
        <w:t xml:space="preserve">            $ref: 'TS29520_Nnwdaf_EventsSubscription.yaml#/components/schemas/DispersionInfo'</w:t>
      </w:r>
    </w:p>
    <w:p w14:paraId="5F8CCA9A" w14:textId="77777777" w:rsidR="001D5228" w:rsidRDefault="001D5228" w:rsidP="001D5228">
      <w:pPr>
        <w:pStyle w:val="PL"/>
      </w:pPr>
      <w:r>
        <w:t xml:space="preserve">          minItems: 1</w:t>
      </w:r>
    </w:p>
    <w:p w14:paraId="37455BC6" w14:textId="77777777" w:rsidR="001D5228" w:rsidRDefault="001D5228" w:rsidP="001D5228">
      <w:pPr>
        <w:pStyle w:val="PL"/>
      </w:pPr>
      <w:r>
        <w:t xml:space="preserve">        redTransInfos:</w:t>
      </w:r>
    </w:p>
    <w:p w14:paraId="7ADE8EFF" w14:textId="77777777" w:rsidR="001D5228" w:rsidRDefault="001D5228" w:rsidP="001D5228">
      <w:pPr>
        <w:pStyle w:val="PL"/>
      </w:pPr>
      <w:r>
        <w:t xml:space="preserve">          type: array</w:t>
      </w:r>
    </w:p>
    <w:p w14:paraId="4720C532" w14:textId="77777777" w:rsidR="001D5228" w:rsidRDefault="001D5228" w:rsidP="001D5228">
      <w:pPr>
        <w:pStyle w:val="PL"/>
      </w:pPr>
      <w:r>
        <w:t xml:space="preserve">          items:</w:t>
      </w:r>
    </w:p>
    <w:p w14:paraId="4F39F30B" w14:textId="77777777" w:rsidR="001D5228" w:rsidRDefault="001D5228" w:rsidP="001D5228">
      <w:pPr>
        <w:pStyle w:val="PL"/>
      </w:pPr>
      <w:r>
        <w:t xml:space="preserve">            $ref: 'TS29520_Nnwdaf_EventsSubscription.yaml#/components/schemas/RedundantTransmissionExpInfo'</w:t>
      </w:r>
    </w:p>
    <w:p w14:paraId="7D2DCBB4" w14:textId="77777777" w:rsidR="001D5228" w:rsidRDefault="001D5228" w:rsidP="001D5228">
      <w:pPr>
        <w:pStyle w:val="PL"/>
      </w:pPr>
      <w:r>
        <w:t xml:space="preserve">          minItems: 1</w:t>
      </w:r>
    </w:p>
    <w:p w14:paraId="60ECA902" w14:textId="77777777" w:rsidR="001D5228" w:rsidRDefault="001D5228" w:rsidP="001D5228">
      <w:pPr>
        <w:pStyle w:val="PL"/>
      </w:pPr>
      <w:r>
        <w:t xml:space="preserve">        wlanInfos:</w:t>
      </w:r>
    </w:p>
    <w:p w14:paraId="721C8BDD" w14:textId="77777777" w:rsidR="001D5228" w:rsidRDefault="001D5228" w:rsidP="001D5228">
      <w:pPr>
        <w:pStyle w:val="PL"/>
      </w:pPr>
      <w:r>
        <w:t xml:space="preserve">          type: array</w:t>
      </w:r>
    </w:p>
    <w:p w14:paraId="4C2E8AD4" w14:textId="77777777" w:rsidR="001D5228" w:rsidRDefault="001D5228" w:rsidP="001D5228">
      <w:pPr>
        <w:pStyle w:val="PL"/>
      </w:pPr>
      <w:r>
        <w:t xml:space="preserve">          items:</w:t>
      </w:r>
    </w:p>
    <w:p w14:paraId="3090D66F" w14:textId="77777777" w:rsidR="001D5228" w:rsidRDefault="001D5228" w:rsidP="001D5228">
      <w:pPr>
        <w:pStyle w:val="PL"/>
      </w:pPr>
      <w:r>
        <w:t xml:space="preserve">            $ref: 'TS29520_Nnwdaf_EventsSubscription.yaml#/components/schemas/WlanPerformanceInfo'</w:t>
      </w:r>
    </w:p>
    <w:p w14:paraId="3F7F3DFC" w14:textId="77777777" w:rsidR="001D5228" w:rsidRDefault="001D5228" w:rsidP="001D5228">
      <w:pPr>
        <w:pStyle w:val="PL"/>
      </w:pPr>
      <w:r>
        <w:t xml:space="preserve">          minItems: 1</w:t>
      </w:r>
    </w:p>
    <w:p w14:paraId="0F79C856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4E075246" w14:textId="77777777" w:rsidR="001D5228" w:rsidRDefault="001D5228" w:rsidP="001D5228">
      <w:pPr>
        <w:pStyle w:val="PL"/>
      </w:pPr>
      <w:r>
        <w:t xml:space="preserve">          type: array</w:t>
      </w:r>
    </w:p>
    <w:p w14:paraId="09EC28C4" w14:textId="77777777" w:rsidR="001D5228" w:rsidRDefault="001D5228" w:rsidP="001D5228">
      <w:pPr>
        <w:pStyle w:val="PL"/>
      </w:pPr>
      <w:r>
        <w:t xml:space="preserve">          items:</w:t>
      </w:r>
    </w:p>
    <w:p w14:paraId="43E498CE" w14:textId="77777777" w:rsidR="001D5228" w:rsidRDefault="001D5228" w:rsidP="001D5228">
      <w:pPr>
        <w:pStyle w:val="PL"/>
      </w:pPr>
      <w:r>
        <w:t xml:space="preserve">            $ref: 'TS29520_Nnwdaf_EventsSubscription.yaml#/components/schemas/DnPerfInfo'</w:t>
      </w:r>
    </w:p>
    <w:p w14:paraId="33C6FA1E" w14:textId="77777777" w:rsidR="001D5228" w:rsidRDefault="001D5228" w:rsidP="001D5228">
      <w:pPr>
        <w:pStyle w:val="PL"/>
      </w:pPr>
      <w:r>
        <w:t xml:space="preserve">          minItems: 1</w:t>
      </w:r>
    </w:p>
    <w:p w14:paraId="73761E39" w14:textId="77777777" w:rsidR="001D5228" w:rsidRDefault="001D5228" w:rsidP="001D5228">
      <w:pPr>
        <w:pStyle w:val="PL"/>
      </w:pPr>
      <w:r>
        <w:t xml:space="preserve">        pfdDetermInfos:</w:t>
      </w:r>
    </w:p>
    <w:p w14:paraId="15725BEF" w14:textId="77777777" w:rsidR="001D5228" w:rsidRDefault="001D5228" w:rsidP="001D5228">
      <w:pPr>
        <w:pStyle w:val="PL"/>
      </w:pPr>
      <w:r>
        <w:t xml:space="preserve">          type: array</w:t>
      </w:r>
    </w:p>
    <w:p w14:paraId="5F3D909A" w14:textId="77777777" w:rsidR="001D5228" w:rsidRDefault="001D5228" w:rsidP="001D5228">
      <w:pPr>
        <w:pStyle w:val="PL"/>
      </w:pPr>
      <w:r>
        <w:t xml:space="preserve">          items:</w:t>
      </w:r>
    </w:p>
    <w:p w14:paraId="57E1474D" w14:textId="77777777" w:rsidR="001D5228" w:rsidRDefault="001D5228" w:rsidP="001D5228">
      <w:pPr>
        <w:pStyle w:val="PL"/>
      </w:pPr>
      <w:r>
        <w:t xml:space="preserve">            $ref: 'TS29520_Nnwdaf_EventsSubscription.yaml#/components/schemas/PfdDeterminationInfo'</w:t>
      </w:r>
    </w:p>
    <w:p w14:paraId="78792944" w14:textId="77777777" w:rsidR="001D5228" w:rsidRDefault="001D5228" w:rsidP="001D5228">
      <w:pPr>
        <w:pStyle w:val="PL"/>
      </w:pPr>
      <w:r>
        <w:t xml:space="preserve">          minItems: 1</w:t>
      </w:r>
    </w:p>
    <w:p w14:paraId="5B30FCCE" w14:textId="77777777" w:rsidR="001D5228" w:rsidRDefault="001D5228" w:rsidP="001D5228">
      <w:pPr>
        <w:pStyle w:val="PL"/>
      </w:pPr>
      <w:r>
        <w:t xml:space="preserve">        pduSesTrafInfos:</w:t>
      </w:r>
    </w:p>
    <w:p w14:paraId="015F4248" w14:textId="77777777" w:rsidR="001D5228" w:rsidRDefault="001D5228" w:rsidP="001D5228">
      <w:pPr>
        <w:pStyle w:val="PL"/>
      </w:pPr>
      <w:r>
        <w:t xml:space="preserve">          type: array</w:t>
      </w:r>
    </w:p>
    <w:p w14:paraId="3E7E76A9" w14:textId="77777777" w:rsidR="001D5228" w:rsidRDefault="001D5228" w:rsidP="001D5228">
      <w:pPr>
        <w:pStyle w:val="PL"/>
      </w:pPr>
      <w:r>
        <w:t xml:space="preserve">          items:</w:t>
      </w:r>
    </w:p>
    <w:p w14:paraId="149AF535" w14:textId="77777777" w:rsidR="001D5228" w:rsidRDefault="001D5228" w:rsidP="001D5228">
      <w:pPr>
        <w:pStyle w:val="PL"/>
      </w:pPr>
      <w:r>
        <w:t xml:space="preserve">            $ref: 'TS29520_Nnwdaf_EventsSubscription.yaml#/components/schemas/PduSesTrafficInfo'</w:t>
      </w:r>
    </w:p>
    <w:p w14:paraId="17BDBFF5" w14:textId="77777777" w:rsidR="001D5228" w:rsidRDefault="001D5228" w:rsidP="001D5228">
      <w:pPr>
        <w:pStyle w:val="PL"/>
      </w:pPr>
      <w:r>
        <w:t xml:space="preserve">          minItems: 1</w:t>
      </w:r>
    </w:p>
    <w:p w14:paraId="6579DB57" w14:textId="77777777" w:rsidR="001D5228" w:rsidRDefault="001D5228" w:rsidP="001D5228">
      <w:pPr>
        <w:pStyle w:val="PL"/>
      </w:pPr>
      <w:r>
        <w:t xml:space="preserve">        e</w:t>
      </w:r>
      <w:r>
        <w:rPr>
          <w:lang w:eastAsia="zh-CN"/>
        </w:rPr>
        <w:t>2eDataVolTransTimeInfos</w:t>
      </w:r>
      <w:r>
        <w:t>:</w:t>
      </w:r>
    </w:p>
    <w:p w14:paraId="0EE0816F" w14:textId="77777777" w:rsidR="001D5228" w:rsidRDefault="001D5228" w:rsidP="001D5228">
      <w:pPr>
        <w:pStyle w:val="PL"/>
      </w:pPr>
      <w:r>
        <w:t xml:space="preserve">          type: array</w:t>
      </w:r>
    </w:p>
    <w:p w14:paraId="55D23738" w14:textId="77777777" w:rsidR="001D5228" w:rsidRDefault="001D5228" w:rsidP="001D5228">
      <w:pPr>
        <w:pStyle w:val="PL"/>
      </w:pPr>
      <w:r>
        <w:t xml:space="preserve">          items:</w:t>
      </w:r>
    </w:p>
    <w:p w14:paraId="7C9D4C83" w14:textId="77777777" w:rsidR="001D5228" w:rsidRDefault="001D5228" w:rsidP="001D5228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E2eDataVolTransTimeInfo</w:t>
      </w:r>
      <w:r>
        <w:t>'</w:t>
      </w:r>
    </w:p>
    <w:p w14:paraId="398D3061" w14:textId="77777777" w:rsidR="001D5228" w:rsidRDefault="001D5228" w:rsidP="001D5228">
      <w:pPr>
        <w:pStyle w:val="PL"/>
      </w:pPr>
      <w:r>
        <w:t xml:space="preserve">          minItems: 1</w:t>
      </w:r>
    </w:p>
    <w:p w14:paraId="7885DD90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4291E5D5" w14:textId="77777777" w:rsidR="001D5228" w:rsidRDefault="001D5228" w:rsidP="001D5228">
      <w:pPr>
        <w:pStyle w:val="PL"/>
      </w:pPr>
      <w:r>
        <w:t xml:space="preserve">          $ref: 'TS29520_Nnwdaf_EventsSubscription.yaml#/components/schemas/AccuracyInfo'</w:t>
      </w:r>
    </w:p>
    <w:p w14:paraId="722AF46B" w14:textId="77777777" w:rsidR="001D5228" w:rsidRDefault="001D5228" w:rsidP="001D5228">
      <w:pPr>
        <w:pStyle w:val="PL"/>
      </w:pPr>
      <w:r>
        <w:t xml:space="preserve">        suppFeat:</w:t>
      </w:r>
    </w:p>
    <w:p w14:paraId="74EF971E" w14:textId="77777777" w:rsidR="001D5228" w:rsidRDefault="001D5228" w:rsidP="001D5228">
      <w:pPr>
        <w:pStyle w:val="PL"/>
      </w:pPr>
      <w:r>
        <w:t xml:space="preserve">          $ref: 'TS29571_CommonData.yaml#/components/schemas/SupportedFeatures'</w:t>
      </w:r>
    </w:p>
    <w:p w14:paraId="2685499E" w14:textId="77777777" w:rsidR="001D5228" w:rsidRDefault="001D5228" w:rsidP="001D5228">
      <w:pPr>
        <w:pStyle w:val="PL"/>
      </w:pPr>
    </w:p>
    <w:p w14:paraId="626605A4" w14:textId="77777777" w:rsidR="001D5228" w:rsidRDefault="001D5228" w:rsidP="001D5228">
      <w:pPr>
        <w:pStyle w:val="PL"/>
      </w:pPr>
    </w:p>
    <w:p w14:paraId="7EF35D36" w14:textId="77777777" w:rsidR="001D5228" w:rsidRDefault="001D5228" w:rsidP="001D5228">
      <w:pPr>
        <w:pStyle w:val="PL"/>
      </w:pPr>
      <w:r>
        <w:t xml:space="preserve">    EventFilter:</w:t>
      </w:r>
    </w:p>
    <w:p w14:paraId="594BCB64" w14:textId="77777777" w:rsidR="001D5228" w:rsidRDefault="001D5228" w:rsidP="001D5228">
      <w:pPr>
        <w:pStyle w:val="PL"/>
      </w:pPr>
      <w:r>
        <w:t xml:space="preserve">      description: Represents the event filters used to identify the requested analytics.</w:t>
      </w:r>
    </w:p>
    <w:p w14:paraId="4BC68F06" w14:textId="77777777" w:rsidR="001D5228" w:rsidRDefault="001D5228" w:rsidP="001D5228">
      <w:pPr>
        <w:pStyle w:val="PL"/>
      </w:pPr>
      <w:r>
        <w:t xml:space="preserve">      type: object</w:t>
      </w:r>
    </w:p>
    <w:p w14:paraId="1B69AEE6" w14:textId="77777777" w:rsidR="001D5228" w:rsidRDefault="001D5228" w:rsidP="001D5228">
      <w:pPr>
        <w:pStyle w:val="PL"/>
      </w:pPr>
      <w:r>
        <w:t xml:space="preserve">      properties:</w:t>
      </w:r>
    </w:p>
    <w:p w14:paraId="40677F9A" w14:textId="77777777" w:rsidR="001D5228" w:rsidRDefault="001D5228" w:rsidP="001D5228">
      <w:pPr>
        <w:pStyle w:val="PL"/>
      </w:pPr>
      <w:r>
        <w:t xml:space="preserve">        anySlice:</w:t>
      </w:r>
    </w:p>
    <w:p w14:paraId="5D970CD0" w14:textId="77777777" w:rsidR="001D5228" w:rsidRDefault="001D5228" w:rsidP="001D5228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06D3678D" w14:textId="77777777" w:rsidR="001D5228" w:rsidRDefault="001D5228" w:rsidP="001D5228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7738337B" w14:textId="77777777" w:rsidR="001D5228" w:rsidRDefault="001D5228" w:rsidP="001D5228">
      <w:pPr>
        <w:pStyle w:val="PL"/>
      </w:pPr>
      <w:r>
        <w:t xml:space="preserve">          type: array</w:t>
      </w:r>
    </w:p>
    <w:p w14:paraId="421BFCC8" w14:textId="77777777" w:rsidR="001D5228" w:rsidRDefault="001D5228" w:rsidP="001D5228">
      <w:pPr>
        <w:pStyle w:val="PL"/>
      </w:pPr>
      <w:r>
        <w:t xml:space="preserve">          items:</w:t>
      </w:r>
    </w:p>
    <w:p w14:paraId="46BD4B50" w14:textId="77777777" w:rsidR="001D5228" w:rsidRDefault="001D5228" w:rsidP="001D5228">
      <w:pPr>
        <w:pStyle w:val="PL"/>
      </w:pPr>
      <w:r>
        <w:t xml:space="preserve">            $ref: 'TS29571_CommonData.yaml#/components/schemas/Snssai'</w:t>
      </w:r>
    </w:p>
    <w:p w14:paraId="66FF20EA" w14:textId="77777777" w:rsidR="001D5228" w:rsidRDefault="001D5228" w:rsidP="001D5228">
      <w:pPr>
        <w:pStyle w:val="PL"/>
      </w:pPr>
      <w:r>
        <w:t xml:space="preserve">          minItems: 1</w:t>
      </w:r>
    </w:p>
    <w:p w14:paraId="649E9D94" w14:textId="77777777" w:rsidR="001D5228" w:rsidRDefault="001D5228" w:rsidP="001D5228">
      <w:pPr>
        <w:pStyle w:val="PL"/>
      </w:pPr>
      <w:r>
        <w:t xml:space="preserve">          description: Identification(s) of network slice.</w:t>
      </w:r>
    </w:p>
    <w:p w14:paraId="3410182C" w14:textId="77777777" w:rsidR="001D5228" w:rsidRDefault="001D5228" w:rsidP="001D5228">
      <w:pPr>
        <w:pStyle w:val="PL"/>
      </w:pPr>
      <w:r>
        <w:t xml:space="preserve">        appIds:</w:t>
      </w:r>
    </w:p>
    <w:p w14:paraId="687C2EEB" w14:textId="77777777" w:rsidR="001D5228" w:rsidRDefault="001D5228" w:rsidP="001D5228">
      <w:pPr>
        <w:pStyle w:val="PL"/>
      </w:pPr>
      <w:r>
        <w:t xml:space="preserve">          type: array</w:t>
      </w:r>
    </w:p>
    <w:p w14:paraId="7F20CC87" w14:textId="77777777" w:rsidR="001D5228" w:rsidRDefault="001D5228" w:rsidP="001D5228">
      <w:pPr>
        <w:pStyle w:val="PL"/>
      </w:pPr>
      <w:r>
        <w:t xml:space="preserve">          items:</w:t>
      </w:r>
    </w:p>
    <w:p w14:paraId="28534B1C" w14:textId="77777777" w:rsidR="001D5228" w:rsidRDefault="001D5228" w:rsidP="001D5228">
      <w:pPr>
        <w:pStyle w:val="PL"/>
      </w:pPr>
      <w:r>
        <w:t xml:space="preserve">            $ref: 'TS29571_CommonData.yaml#/components/schemas/ApplicationId'</w:t>
      </w:r>
    </w:p>
    <w:p w14:paraId="1E753296" w14:textId="77777777" w:rsidR="001D5228" w:rsidRDefault="001D5228" w:rsidP="001D5228">
      <w:pPr>
        <w:pStyle w:val="PL"/>
      </w:pPr>
      <w:r>
        <w:t xml:space="preserve">          minItems: 1</w:t>
      </w:r>
    </w:p>
    <w:p w14:paraId="11226DED" w14:textId="77777777" w:rsidR="001D5228" w:rsidRDefault="001D5228" w:rsidP="001D5228">
      <w:pPr>
        <w:pStyle w:val="PL"/>
      </w:pPr>
      <w:r>
        <w:t xml:space="preserve">        dnns:</w:t>
      </w:r>
    </w:p>
    <w:p w14:paraId="70DFD0DF" w14:textId="77777777" w:rsidR="001D5228" w:rsidRDefault="001D5228" w:rsidP="001D5228">
      <w:pPr>
        <w:pStyle w:val="PL"/>
      </w:pPr>
      <w:r>
        <w:lastRenderedPageBreak/>
        <w:t xml:space="preserve">          type: array</w:t>
      </w:r>
    </w:p>
    <w:p w14:paraId="555CE88E" w14:textId="77777777" w:rsidR="001D5228" w:rsidRDefault="001D5228" w:rsidP="001D5228">
      <w:pPr>
        <w:pStyle w:val="PL"/>
      </w:pPr>
      <w:r>
        <w:t xml:space="preserve">          items:</w:t>
      </w:r>
    </w:p>
    <w:p w14:paraId="68527F01" w14:textId="77777777" w:rsidR="001D5228" w:rsidRDefault="001D5228" w:rsidP="001D5228">
      <w:pPr>
        <w:pStyle w:val="PL"/>
      </w:pPr>
      <w:r>
        <w:t xml:space="preserve">            $ref: 'TS29571_CommonData.yaml#/components/schemas/Dnn'</w:t>
      </w:r>
    </w:p>
    <w:p w14:paraId="3FDF2706" w14:textId="77777777" w:rsidR="001D5228" w:rsidRDefault="001D5228" w:rsidP="001D5228">
      <w:pPr>
        <w:pStyle w:val="PL"/>
      </w:pPr>
      <w:r>
        <w:t xml:space="preserve">          minItems: 1</w:t>
      </w:r>
    </w:p>
    <w:p w14:paraId="6EE8ECF7" w14:textId="77777777" w:rsidR="001D5228" w:rsidRDefault="001D5228" w:rsidP="001D5228">
      <w:pPr>
        <w:pStyle w:val="PL"/>
      </w:pPr>
      <w:r>
        <w:t xml:space="preserve">        dnais:</w:t>
      </w:r>
    </w:p>
    <w:p w14:paraId="78D7AD1F" w14:textId="77777777" w:rsidR="001D5228" w:rsidRDefault="001D5228" w:rsidP="001D5228">
      <w:pPr>
        <w:pStyle w:val="PL"/>
      </w:pPr>
      <w:r>
        <w:t xml:space="preserve">          type: array</w:t>
      </w:r>
    </w:p>
    <w:p w14:paraId="051985F6" w14:textId="77777777" w:rsidR="001D5228" w:rsidRDefault="001D5228" w:rsidP="001D5228">
      <w:pPr>
        <w:pStyle w:val="PL"/>
      </w:pPr>
      <w:r>
        <w:t xml:space="preserve">          items:</w:t>
      </w:r>
    </w:p>
    <w:p w14:paraId="3F34E00C" w14:textId="77777777" w:rsidR="001D5228" w:rsidRDefault="001D5228" w:rsidP="001D5228">
      <w:pPr>
        <w:pStyle w:val="PL"/>
      </w:pPr>
      <w:r>
        <w:t xml:space="preserve">            $ref: 'TS29571_CommonData.yaml#/components/schemas/Dnai'</w:t>
      </w:r>
    </w:p>
    <w:p w14:paraId="6A83F03E" w14:textId="77777777" w:rsidR="001D5228" w:rsidRDefault="001D5228" w:rsidP="001D5228">
      <w:pPr>
        <w:pStyle w:val="PL"/>
      </w:pPr>
      <w:r>
        <w:t xml:space="preserve">          minItems: 1</w:t>
      </w:r>
    </w:p>
    <w:p w14:paraId="62A46A17" w14:textId="77777777" w:rsidR="001D5228" w:rsidRDefault="001D5228" w:rsidP="001D5228">
      <w:pPr>
        <w:pStyle w:val="PL"/>
      </w:pPr>
      <w:r>
        <w:t xml:space="preserve">        ladnDnns:</w:t>
      </w:r>
    </w:p>
    <w:p w14:paraId="5886DFF4" w14:textId="77777777" w:rsidR="001D5228" w:rsidRDefault="001D5228" w:rsidP="001D5228">
      <w:pPr>
        <w:pStyle w:val="PL"/>
      </w:pPr>
      <w:r>
        <w:t xml:space="preserve">          type: array</w:t>
      </w:r>
    </w:p>
    <w:p w14:paraId="494A672F" w14:textId="77777777" w:rsidR="001D5228" w:rsidRDefault="001D5228" w:rsidP="001D5228">
      <w:pPr>
        <w:pStyle w:val="PL"/>
      </w:pPr>
      <w:r>
        <w:t xml:space="preserve">          items:</w:t>
      </w:r>
    </w:p>
    <w:p w14:paraId="46656438" w14:textId="77777777" w:rsidR="001D5228" w:rsidRDefault="001D5228" w:rsidP="001D5228">
      <w:pPr>
        <w:pStyle w:val="PL"/>
      </w:pPr>
      <w:r>
        <w:t xml:space="preserve">            $ref: 'TS29571_CommonData.yaml#/components/schemas/Dnn'</w:t>
      </w:r>
    </w:p>
    <w:p w14:paraId="3AC292A2" w14:textId="77777777" w:rsidR="001D5228" w:rsidRDefault="001D5228" w:rsidP="001D5228">
      <w:pPr>
        <w:pStyle w:val="PL"/>
      </w:pPr>
      <w:r>
        <w:t xml:space="preserve">          minItems: 1</w:t>
      </w:r>
    </w:p>
    <w:p w14:paraId="558025F8" w14:textId="77777777" w:rsidR="001D5228" w:rsidRDefault="001D5228" w:rsidP="001D5228">
      <w:pPr>
        <w:pStyle w:val="PL"/>
      </w:pPr>
      <w:r>
        <w:t xml:space="preserve">          description: Identification(s) of LADN DNN to indicate the LADN service area as the AOI.</w:t>
      </w:r>
    </w:p>
    <w:p w14:paraId="303D821F" w14:textId="77777777" w:rsidR="001D5228" w:rsidRDefault="001D5228" w:rsidP="001D5228">
      <w:pPr>
        <w:pStyle w:val="PL"/>
      </w:pPr>
      <w:r>
        <w:t xml:space="preserve">        networkArea:</w:t>
      </w:r>
    </w:p>
    <w:p w14:paraId="42B5AFBC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4F239C48" w14:textId="77777777" w:rsidR="001D5228" w:rsidRDefault="001D5228" w:rsidP="001D5228">
      <w:pPr>
        <w:pStyle w:val="PL"/>
      </w:pPr>
      <w:r>
        <w:t xml:space="preserve">        visitedAreas:</w:t>
      </w:r>
    </w:p>
    <w:p w14:paraId="242F5FF5" w14:textId="77777777" w:rsidR="001D5228" w:rsidRDefault="001D5228" w:rsidP="001D5228">
      <w:pPr>
        <w:pStyle w:val="PL"/>
      </w:pPr>
      <w:r>
        <w:t xml:space="preserve">          type: array</w:t>
      </w:r>
    </w:p>
    <w:p w14:paraId="4880FFC3" w14:textId="77777777" w:rsidR="001D5228" w:rsidRDefault="001D5228" w:rsidP="001D5228">
      <w:pPr>
        <w:pStyle w:val="PL"/>
      </w:pPr>
      <w:r>
        <w:t xml:space="preserve">          items:</w:t>
      </w:r>
    </w:p>
    <w:p w14:paraId="17E0B9CD" w14:textId="77777777" w:rsidR="001D5228" w:rsidRDefault="001D5228" w:rsidP="001D5228">
      <w:pPr>
        <w:pStyle w:val="PL"/>
      </w:pPr>
      <w:r>
        <w:t xml:space="preserve">            $ref: 'TS29554_Npcf_BDTPolicyControl.yaml#/components/schemas/NetworkAreaInfo'</w:t>
      </w:r>
    </w:p>
    <w:p w14:paraId="2344BEC6" w14:textId="77777777" w:rsidR="001D5228" w:rsidRDefault="001D5228" w:rsidP="001D5228">
      <w:pPr>
        <w:pStyle w:val="PL"/>
      </w:pPr>
      <w:r>
        <w:t xml:space="preserve">          minItems: 1</w:t>
      </w:r>
    </w:p>
    <w:p w14:paraId="1F57687B" w14:textId="77777777" w:rsidR="001D5228" w:rsidRDefault="001D5228" w:rsidP="001D5228">
      <w:pPr>
        <w:pStyle w:val="PL"/>
      </w:pPr>
      <w:r>
        <w:t xml:space="preserve">        maxTopAppUlNbr:</w:t>
      </w:r>
    </w:p>
    <w:p w14:paraId="774FF326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512FE90C" w14:textId="77777777" w:rsidR="001D5228" w:rsidRDefault="001D5228" w:rsidP="001D5228">
      <w:pPr>
        <w:pStyle w:val="PL"/>
      </w:pPr>
      <w:r>
        <w:t xml:space="preserve">        maxTopAppDlNbr:</w:t>
      </w:r>
    </w:p>
    <w:p w14:paraId="360C4F18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11432E7A" w14:textId="77777777" w:rsidR="001D5228" w:rsidRDefault="001D5228" w:rsidP="001D5228">
      <w:pPr>
        <w:pStyle w:val="PL"/>
      </w:pPr>
      <w:r>
        <w:t xml:space="preserve">        nfInstanceIds:</w:t>
      </w:r>
    </w:p>
    <w:p w14:paraId="595AC13B" w14:textId="77777777" w:rsidR="001D5228" w:rsidRDefault="001D5228" w:rsidP="001D5228">
      <w:pPr>
        <w:pStyle w:val="PL"/>
      </w:pPr>
      <w:r>
        <w:t xml:space="preserve">          type: array</w:t>
      </w:r>
    </w:p>
    <w:p w14:paraId="09B3D625" w14:textId="77777777" w:rsidR="001D5228" w:rsidRDefault="001D5228" w:rsidP="001D5228">
      <w:pPr>
        <w:pStyle w:val="PL"/>
      </w:pPr>
      <w:r>
        <w:t xml:space="preserve">          items:</w:t>
      </w:r>
    </w:p>
    <w:p w14:paraId="532AF785" w14:textId="77777777" w:rsidR="001D5228" w:rsidRDefault="001D5228" w:rsidP="001D5228">
      <w:pPr>
        <w:pStyle w:val="PL"/>
      </w:pPr>
      <w:r>
        <w:t xml:space="preserve">            $ref: 'TS29571_CommonData.yaml#/components/schemas/NfInstanceId'</w:t>
      </w:r>
    </w:p>
    <w:p w14:paraId="32669E5B" w14:textId="77777777" w:rsidR="001D5228" w:rsidRDefault="001D5228" w:rsidP="001D5228">
      <w:pPr>
        <w:pStyle w:val="PL"/>
      </w:pPr>
      <w:r>
        <w:t xml:space="preserve">          minItems: 1</w:t>
      </w:r>
    </w:p>
    <w:p w14:paraId="25D5D842" w14:textId="77777777" w:rsidR="001D5228" w:rsidRDefault="001D5228" w:rsidP="001D5228">
      <w:pPr>
        <w:pStyle w:val="PL"/>
      </w:pPr>
      <w:r>
        <w:t xml:space="preserve">        nfSetIds:</w:t>
      </w:r>
    </w:p>
    <w:p w14:paraId="17D63598" w14:textId="77777777" w:rsidR="001D5228" w:rsidRDefault="001D5228" w:rsidP="001D5228">
      <w:pPr>
        <w:pStyle w:val="PL"/>
      </w:pPr>
      <w:r>
        <w:t xml:space="preserve">          type: array</w:t>
      </w:r>
    </w:p>
    <w:p w14:paraId="0FD2C4FD" w14:textId="77777777" w:rsidR="001D5228" w:rsidRDefault="001D5228" w:rsidP="001D5228">
      <w:pPr>
        <w:pStyle w:val="PL"/>
      </w:pPr>
      <w:r>
        <w:t xml:space="preserve">          items:</w:t>
      </w:r>
    </w:p>
    <w:p w14:paraId="23DBDD4D" w14:textId="77777777" w:rsidR="001D5228" w:rsidRDefault="001D5228" w:rsidP="001D5228">
      <w:pPr>
        <w:pStyle w:val="PL"/>
      </w:pPr>
      <w:r>
        <w:t xml:space="preserve">            $ref: 'TS29571_CommonData.yaml#/components/schemas/NfSetId'</w:t>
      </w:r>
    </w:p>
    <w:p w14:paraId="44C5A013" w14:textId="77777777" w:rsidR="001D5228" w:rsidRDefault="001D5228" w:rsidP="001D5228">
      <w:pPr>
        <w:pStyle w:val="PL"/>
      </w:pPr>
      <w:r>
        <w:t xml:space="preserve">          minItems: 1</w:t>
      </w:r>
    </w:p>
    <w:p w14:paraId="6C9ACF38" w14:textId="77777777" w:rsidR="001D5228" w:rsidRDefault="001D5228" w:rsidP="001D5228">
      <w:pPr>
        <w:pStyle w:val="PL"/>
      </w:pPr>
      <w:r>
        <w:t xml:space="preserve">        nfTypes:</w:t>
      </w:r>
    </w:p>
    <w:p w14:paraId="0A0C7AC7" w14:textId="77777777" w:rsidR="001D5228" w:rsidRDefault="001D5228" w:rsidP="001D5228">
      <w:pPr>
        <w:pStyle w:val="PL"/>
      </w:pPr>
      <w:r>
        <w:t xml:space="preserve">          type: array</w:t>
      </w:r>
    </w:p>
    <w:p w14:paraId="1BCED945" w14:textId="77777777" w:rsidR="001D5228" w:rsidRDefault="001D5228" w:rsidP="001D5228">
      <w:pPr>
        <w:pStyle w:val="PL"/>
      </w:pPr>
      <w:r>
        <w:t xml:space="preserve">          items:</w:t>
      </w:r>
    </w:p>
    <w:p w14:paraId="6971EFA6" w14:textId="77777777" w:rsidR="001D5228" w:rsidRDefault="001D5228" w:rsidP="001D5228">
      <w:pPr>
        <w:pStyle w:val="PL"/>
      </w:pPr>
      <w:r>
        <w:t xml:space="preserve">            $ref: 'TS29510_Nnrf_NFManagement.yaml#/components/schemas/NFType'</w:t>
      </w:r>
    </w:p>
    <w:p w14:paraId="5303AD5D" w14:textId="77777777" w:rsidR="001D5228" w:rsidRDefault="001D5228" w:rsidP="001D5228">
      <w:pPr>
        <w:pStyle w:val="PL"/>
      </w:pPr>
      <w:r>
        <w:t xml:space="preserve">          minItems: 1</w:t>
      </w:r>
    </w:p>
    <w:p w14:paraId="4F1E9E81" w14:textId="77777777" w:rsidR="001D5228" w:rsidRDefault="001D5228" w:rsidP="001D5228">
      <w:pPr>
        <w:pStyle w:val="PL"/>
      </w:pPr>
      <w:r>
        <w:t xml:space="preserve">        nsiIdInfos:</w:t>
      </w:r>
    </w:p>
    <w:p w14:paraId="64B38CE8" w14:textId="77777777" w:rsidR="001D5228" w:rsidRDefault="001D5228" w:rsidP="001D5228">
      <w:pPr>
        <w:pStyle w:val="PL"/>
      </w:pPr>
      <w:r>
        <w:t xml:space="preserve">          type: array</w:t>
      </w:r>
    </w:p>
    <w:p w14:paraId="57319C83" w14:textId="77777777" w:rsidR="001D5228" w:rsidRDefault="001D5228" w:rsidP="001D5228">
      <w:pPr>
        <w:pStyle w:val="PL"/>
      </w:pPr>
      <w:r>
        <w:t xml:space="preserve">          items:</w:t>
      </w:r>
    </w:p>
    <w:p w14:paraId="254E2D93" w14:textId="77777777" w:rsidR="001D5228" w:rsidRDefault="001D5228" w:rsidP="001D5228">
      <w:pPr>
        <w:pStyle w:val="PL"/>
      </w:pPr>
      <w:r>
        <w:t xml:space="preserve">            $ref: 'TS29520_Nnwdaf_EventsSubscription.yaml#/components/schemas/NsiIdInfo'</w:t>
      </w:r>
    </w:p>
    <w:p w14:paraId="43372E07" w14:textId="77777777" w:rsidR="001D5228" w:rsidRDefault="001D5228" w:rsidP="001D5228">
      <w:pPr>
        <w:pStyle w:val="PL"/>
      </w:pPr>
      <w:r>
        <w:t xml:space="preserve">          minItems: 1</w:t>
      </w:r>
    </w:p>
    <w:p w14:paraId="36EDA347" w14:textId="77777777" w:rsidR="001D5228" w:rsidRDefault="001D5228" w:rsidP="001D5228">
      <w:pPr>
        <w:pStyle w:val="PL"/>
      </w:pPr>
      <w:r>
        <w:t xml:space="preserve">        qosRequ:</w:t>
      </w:r>
    </w:p>
    <w:p w14:paraId="559DA160" w14:textId="77777777" w:rsidR="001D5228" w:rsidRDefault="001D5228" w:rsidP="001D5228">
      <w:pPr>
        <w:pStyle w:val="PL"/>
      </w:pPr>
      <w:r>
        <w:t xml:space="preserve">          $ref: 'TS29520_Nnwdaf_EventsSubscription.yaml#/components/schemas/QosRequirement'</w:t>
      </w:r>
    </w:p>
    <w:p w14:paraId="1B44BDC3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n</w:t>
      </w:r>
      <w:r>
        <w:t>wPerfReqs:</w:t>
      </w:r>
    </w:p>
    <w:p w14:paraId="3730AC2B" w14:textId="77777777" w:rsidR="001D5228" w:rsidRDefault="001D5228" w:rsidP="001D5228">
      <w:pPr>
        <w:pStyle w:val="PL"/>
      </w:pPr>
      <w:r>
        <w:t xml:space="preserve">          type: array</w:t>
      </w:r>
    </w:p>
    <w:p w14:paraId="6149CEA7" w14:textId="77777777" w:rsidR="001D5228" w:rsidRDefault="001D5228" w:rsidP="001D5228">
      <w:pPr>
        <w:pStyle w:val="PL"/>
      </w:pPr>
      <w:r>
        <w:t xml:space="preserve">          items:</w:t>
      </w:r>
    </w:p>
    <w:p w14:paraId="6789BF1F" w14:textId="77777777" w:rsidR="001D5228" w:rsidRDefault="001D5228" w:rsidP="001D5228">
      <w:pPr>
        <w:pStyle w:val="PL"/>
      </w:pPr>
      <w:r>
        <w:t xml:space="preserve">            $ref: '#/components/schemas/NetworkPerfReq'</w:t>
      </w:r>
    </w:p>
    <w:p w14:paraId="2A75FC07" w14:textId="77777777" w:rsidR="001D5228" w:rsidRDefault="001D5228" w:rsidP="001D5228">
      <w:pPr>
        <w:pStyle w:val="PL"/>
      </w:pPr>
      <w:r>
        <w:t xml:space="preserve">          minItems: 1</w:t>
      </w:r>
    </w:p>
    <w:p w14:paraId="0B526460" w14:textId="77777777" w:rsidR="001D5228" w:rsidRDefault="001D5228" w:rsidP="001D5228">
      <w:pPr>
        <w:pStyle w:val="PL"/>
      </w:pPr>
      <w:r>
        <w:t xml:space="preserve">        nwPerfTypes:</w:t>
      </w:r>
    </w:p>
    <w:p w14:paraId="72E16374" w14:textId="77777777" w:rsidR="001D5228" w:rsidRDefault="001D5228" w:rsidP="001D5228">
      <w:pPr>
        <w:pStyle w:val="PL"/>
      </w:pPr>
      <w:r>
        <w:t xml:space="preserve">          type: array</w:t>
      </w:r>
    </w:p>
    <w:p w14:paraId="4BB15C44" w14:textId="77777777" w:rsidR="001D5228" w:rsidRDefault="001D5228" w:rsidP="001D5228">
      <w:pPr>
        <w:pStyle w:val="PL"/>
      </w:pPr>
      <w:r>
        <w:t xml:space="preserve">          items:</w:t>
      </w:r>
    </w:p>
    <w:p w14:paraId="6E2D71BF" w14:textId="77777777" w:rsidR="001D5228" w:rsidRDefault="001D5228" w:rsidP="001D5228">
      <w:pPr>
        <w:pStyle w:val="PL"/>
      </w:pPr>
      <w:r>
        <w:t xml:space="preserve">            $ref: 'TS29520_Nnwdaf_EventsSubscription.yaml#/components/schemas/NetworkPerfType'</w:t>
      </w:r>
    </w:p>
    <w:p w14:paraId="60718C71" w14:textId="77777777" w:rsidR="001D5228" w:rsidRDefault="001D5228" w:rsidP="001D5228">
      <w:pPr>
        <w:pStyle w:val="PL"/>
      </w:pPr>
      <w:r>
        <w:t xml:space="preserve">          minItems: 1</w:t>
      </w:r>
    </w:p>
    <w:p w14:paraId="7F25C628" w14:textId="77777777" w:rsidR="001D5228" w:rsidRDefault="001D5228" w:rsidP="001D5228">
      <w:pPr>
        <w:pStyle w:val="PL"/>
      </w:pPr>
      <w:r>
        <w:t xml:space="preserve">        addNwPerfReqs:</w:t>
      </w:r>
    </w:p>
    <w:p w14:paraId="672FD714" w14:textId="77777777" w:rsidR="001D5228" w:rsidRDefault="001D5228" w:rsidP="001D5228">
      <w:pPr>
        <w:pStyle w:val="PL"/>
      </w:pPr>
      <w:r>
        <w:t xml:space="preserve">          type: array</w:t>
      </w:r>
    </w:p>
    <w:p w14:paraId="315AFF7F" w14:textId="77777777" w:rsidR="001D5228" w:rsidRDefault="001D5228" w:rsidP="001D5228">
      <w:pPr>
        <w:pStyle w:val="PL"/>
      </w:pPr>
      <w:r>
        <w:t xml:space="preserve">          items:</w:t>
      </w:r>
    </w:p>
    <w:p w14:paraId="0B086DD4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lang w:eastAsia="zh-CN"/>
        </w:rPr>
        <w:t>ResourceUsageRequPerNwPerfType</w:t>
      </w:r>
      <w:r>
        <w:t>'</w:t>
      </w:r>
    </w:p>
    <w:p w14:paraId="5D6A0474" w14:textId="77777777" w:rsidR="001D5228" w:rsidRDefault="001D5228" w:rsidP="001D5228">
      <w:pPr>
        <w:pStyle w:val="PL"/>
      </w:pPr>
      <w:r>
        <w:t xml:space="preserve">          minItems: 1</w:t>
      </w:r>
    </w:p>
    <w:p w14:paraId="4739B6F3" w14:textId="77777777" w:rsidR="001D5228" w:rsidRDefault="001D5228" w:rsidP="001D5228">
      <w:pPr>
        <w:pStyle w:val="PL"/>
      </w:pPr>
      <w:r>
        <w:t xml:space="preserve">        userDataConReqs:</w:t>
      </w:r>
    </w:p>
    <w:p w14:paraId="0C2C55D5" w14:textId="77777777" w:rsidR="001D5228" w:rsidRDefault="001D5228" w:rsidP="001D5228">
      <w:pPr>
        <w:pStyle w:val="PL"/>
      </w:pPr>
      <w:r>
        <w:t xml:space="preserve">          type: array</w:t>
      </w:r>
    </w:p>
    <w:p w14:paraId="1BE57FC8" w14:textId="77777777" w:rsidR="001D5228" w:rsidRDefault="001D5228" w:rsidP="001D5228">
      <w:pPr>
        <w:pStyle w:val="PL"/>
      </w:pPr>
      <w:r>
        <w:t xml:space="preserve">          items:</w:t>
      </w:r>
    </w:p>
    <w:p w14:paraId="4E63E65C" w14:textId="77777777" w:rsidR="001D5228" w:rsidRDefault="001D5228" w:rsidP="001D5228">
      <w:pPr>
        <w:pStyle w:val="PL"/>
      </w:pPr>
      <w:r>
        <w:t xml:space="preserve">            $ref: '#/components/schemas/UserDataCongestReq'</w:t>
      </w:r>
    </w:p>
    <w:p w14:paraId="698934EE" w14:textId="77777777" w:rsidR="001D5228" w:rsidRDefault="001D5228" w:rsidP="001D5228">
      <w:pPr>
        <w:pStyle w:val="PL"/>
      </w:pPr>
      <w:r>
        <w:t xml:space="preserve">          minItems: 1</w:t>
      </w:r>
    </w:p>
    <w:p w14:paraId="4FC082AD" w14:textId="77777777" w:rsidR="001D5228" w:rsidRDefault="001D5228" w:rsidP="001D5228">
      <w:pPr>
        <w:pStyle w:val="PL"/>
      </w:pPr>
      <w:r>
        <w:t xml:space="preserve">        bwRequs:</w:t>
      </w:r>
    </w:p>
    <w:p w14:paraId="2761F620" w14:textId="77777777" w:rsidR="001D5228" w:rsidRDefault="001D5228" w:rsidP="001D5228">
      <w:pPr>
        <w:pStyle w:val="PL"/>
      </w:pPr>
      <w:r>
        <w:t xml:space="preserve">          type: array</w:t>
      </w:r>
    </w:p>
    <w:p w14:paraId="742BE3D7" w14:textId="77777777" w:rsidR="001D5228" w:rsidRDefault="001D5228" w:rsidP="001D5228">
      <w:pPr>
        <w:pStyle w:val="PL"/>
      </w:pPr>
      <w:r>
        <w:t xml:space="preserve">          items:</w:t>
      </w:r>
    </w:p>
    <w:p w14:paraId="52D0B47A" w14:textId="77777777" w:rsidR="001D5228" w:rsidRDefault="001D5228" w:rsidP="001D5228">
      <w:pPr>
        <w:pStyle w:val="PL"/>
      </w:pPr>
      <w:r>
        <w:t xml:space="preserve">            $ref: 'TS29520_Nnwdaf_EventsSubscription.yaml#/components/schemas/BwRequirement'</w:t>
      </w:r>
    </w:p>
    <w:p w14:paraId="2BA89273" w14:textId="77777777" w:rsidR="001D5228" w:rsidRDefault="001D5228" w:rsidP="001D5228">
      <w:pPr>
        <w:pStyle w:val="PL"/>
      </w:pPr>
      <w:r>
        <w:t xml:space="preserve">          minItems: 1</w:t>
      </w:r>
    </w:p>
    <w:p w14:paraId="7D070F5B" w14:textId="77777777" w:rsidR="001D5228" w:rsidRDefault="001D5228" w:rsidP="001D5228">
      <w:pPr>
        <w:pStyle w:val="PL"/>
      </w:pPr>
      <w:r>
        <w:t xml:space="preserve">        excepIds:</w:t>
      </w:r>
    </w:p>
    <w:p w14:paraId="12E4FE23" w14:textId="77777777" w:rsidR="001D5228" w:rsidRDefault="001D5228" w:rsidP="001D5228">
      <w:pPr>
        <w:pStyle w:val="PL"/>
      </w:pPr>
      <w:r>
        <w:t xml:space="preserve">          type: array</w:t>
      </w:r>
    </w:p>
    <w:p w14:paraId="75F643BA" w14:textId="77777777" w:rsidR="001D5228" w:rsidRDefault="001D5228" w:rsidP="001D5228">
      <w:pPr>
        <w:pStyle w:val="PL"/>
      </w:pPr>
      <w:r>
        <w:t xml:space="preserve">          items:</w:t>
      </w:r>
    </w:p>
    <w:p w14:paraId="03912D8F" w14:textId="77777777" w:rsidR="001D5228" w:rsidRDefault="001D5228" w:rsidP="001D5228">
      <w:pPr>
        <w:pStyle w:val="PL"/>
      </w:pPr>
      <w:r>
        <w:t xml:space="preserve">            $ref: 'TS29520_Nnwdaf_EventsSubscription.yaml#/components/schemas/ExceptionId'</w:t>
      </w:r>
    </w:p>
    <w:p w14:paraId="738D8B81" w14:textId="77777777" w:rsidR="001D5228" w:rsidRDefault="001D5228" w:rsidP="001D5228">
      <w:pPr>
        <w:pStyle w:val="PL"/>
      </w:pPr>
      <w:r>
        <w:t xml:space="preserve">          minItems: 1</w:t>
      </w:r>
    </w:p>
    <w:p w14:paraId="182DDBC9" w14:textId="77777777" w:rsidR="001D5228" w:rsidRDefault="001D5228" w:rsidP="001D5228">
      <w:pPr>
        <w:pStyle w:val="PL"/>
      </w:pPr>
      <w:r>
        <w:lastRenderedPageBreak/>
        <w:t xml:space="preserve">        exptAnaType:</w:t>
      </w:r>
    </w:p>
    <w:p w14:paraId="325574AE" w14:textId="77777777" w:rsidR="001D5228" w:rsidRDefault="001D5228" w:rsidP="001D5228">
      <w:pPr>
        <w:pStyle w:val="PL"/>
      </w:pPr>
      <w:r>
        <w:t xml:space="preserve">          $ref: 'TS29520_Nnwdaf_EventsSubscription.yaml#/components/schemas/ExpectedAnalyticsType'</w:t>
      </w:r>
    </w:p>
    <w:p w14:paraId="1369F5B4" w14:textId="77777777" w:rsidR="001D5228" w:rsidRDefault="001D5228" w:rsidP="001D5228">
      <w:pPr>
        <w:pStyle w:val="PL"/>
      </w:pPr>
      <w:r>
        <w:t xml:space="preserve">        exptUeBehav:</w:t>
      </w:r>
    </w:p>
    <w:p w14:paraId="6303C099" w14:textId="77777777" w:rsidR="001D5228" w:rsidRDefault="001D5228" w:rsidP="001D5228">
      <w:pPr>
        <w:pStyle w:val="PL"/>
      </w:pPr>
      <w:r>
        <w:t xml:space="preserve">          $ref: 'TS29503_Nudm_SDM.yaml#/components/schemas/ExpectedUeBehaviourData'</w:t>
      </w:r>
    </w:p>
    <w:p w14:paraId="22008EFE" w14:textId="77777777" w:rsidR="001D5228" w:rsidRDefault="001D5228" w:rsidP="001D52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0A7A5ED9" w14:textId="77777777" w:rsidR="001D5228" w:rsidRDefault="001D5228" w:rsidP="001D5228">
      <w:pPr>
        <w:pStyle w:val="PL"/>
      </w:pPr>
      <w:r>
        <w:t xml:space="preserve">          type: array</w:t>
      </w:r>
    </w:p>
    <w:p w14:paraId="139563A1" w14:textId="77777777" w:rsidR="001D5228" w:rsidRDefault="001D5228" w:rsidP="001D52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51BE530" w14:textId="77777777" w:rsidR="001D5228" w:rsidRDefault="001D5228" w:rsidP="001D5228">
      <w:pPr>
        <w:pStyle w:val="PL"/>
      </w:pPr>
      <w:r>
        <w:t xml:space="preserve">            $ref: 'TS29520_Nnwdaf_EventsSubscription.yaml#/components/schemas/RatFreqInformation'</w:t>
      </w:r>
    </w:p>
    <w:p w14:paraId="7A344A23" w14:textId="77777777" w:rsidR="001D5228" w:rsidRDefault="001D5228" w:rsidP="001D5228">
      <w:pPr>
        <w:pStyle w:val="PL"/>
      </w:pPr>
      <w:r>
        <w:t xml:space="preserve">          minItems: 1</w:t>
      </w:r>
    </w:p>
    <w:p w14:paraId="430D098A" w14:textId="77777777" w:rsidR="001D5228" w:rsidRDefault="001D5228" w:rsidP="001D5228">
      <w:pPr>
        <w:pStyle w:val="PL"/>
      </w:pPr>
      <w:r>
        <w:t xml:space="preserve">        disperReqs:</w:t>
      </w:r>
    </w:p>
    <w:p w14:paraId="6633D177" w14:textId="77777777" w:rsidR="001D5228" w:rsidRDefault="001D5228" w:rsidP="001D5228">
      <w:pPr>
        <w:pStyle w:val="PL"/>
      </w:pPr>
      <w:r>
        <w:t xml:space="preserve">          type: array</w:t>
      </w:r>
    </w:p>
    <w:p w14:paraId="6CF7B65E" w14:textId="77777777" w:rsidR="001D5228" w:rsidRDefault="001D5228" w:rsidP="001D5228">
      <w:pPr>
        <w:pStyle w:val="PL"/>
      </w:pPr>
      <w:r>
        <w:t xml:space="preserve">          items:</w:t>
      </w:r>
    </w:p>
    <w:p w14:paraId="761C22D1" w14:textId="77777777" w:rsidR="001D5228" w:rsidRDefault="001D5228" w:rsidP="001D5228">
      <w:pPr>
        <w:pStyle w:val="PL"/>
      </w:pPr>
      <w:r>
        <w:t xml:space="preserve">            $ref: 'TS29520_Nnwdaf_EventsSubscription.yaml#/components/schemas/DispersionRequirement'</w:t>
      </w:r>
    </w:p>
    <w:p w14:paraId="307090B5" w14:textId="77777777" w:rsidR="001D5228" w:rsidRDefault="001D5228" w:rsidP="001D5228">
      <w:pPr>
        <w:pStyle w:val="PL"/>
      </w:pPr>
      <w:r>
        <w:t xml:space="preserve">          minItems: 1</w:t>
      </w:r>
    </w:p>
    <w:p w14:paraId="696C2F11" w14:textId="77777777" w:rsidR="001D5228" w:rsidRDefault="001D5228" w:rsidP="001D5228">
      <w:pPr>
        <w:pStyle w:val="PL"/>
      </w:pPr>
      <w:r>
        <w:t xml:space="preserve">        redTransReqs:</w:t>
      </w:r>
    </w:p>
    <w:p w14:paraId="76568BAB" w14:textId="77777777" w:rsidR="001D5228" w:rsidRDefault="001D5228" w:rsidP="001D5228">
      <w:pPr>
        <w:pStyle w:val="PL"/>
      </w:pPr>
      <w:r>
        <w:t xml:space="preserve">          type: array</w:t>
      </w:r>
    </w:p>
    <w:p w14:paraId="71391FEC" w14:textId="77777777" w:rsidR="001D5228" w:rsidRDefault="001D5228" w:rsidP="001D5228">
      <w:pPr>
        <w:pStyle w:val="PL"/>
      </w:pPr>
      <w:r>
        <w:t xml:space="preserve">          items:</w:t>
      </w:r>
    </w:p>
    <w:p w14:paraId="378A83DE" w14:textId="77777777" w:rsidR="001D5228" w:rsidRDefault="001D5228" w:rsidP="001D5228">
      <w:pPr>
        <w:pStyle w:val="PL"/>
      </w:pPr>
      <w:r>
        <w:t xml:space="preserve">            $ref: 'TS29520_Nnwdaf_EventsSubscription.yaml#/components/schemas/RedundantTransmissionExpReq'</w:t>
      </w:r>
    </w:p>
    <w:p w14:paraId="57F19B1D" w14:textId="77777777" w:rsidR="001D5228" w:rsidRDefault="001D5228" w:rsidP="001D5228">
      <w:pPr>
        <w:pStyle w:val="PL"/>
      </w:pPr>
      <w:r>
        <w:t xml:space="preserve">          minItems: 1</w:t>
      </w:r>
    </w:p>
    <w:p w14:paraId="6AD87B9A" w14:textId="77777777" w:rsidR="001D5228" w:rsidRDefault="001D5228" w:rsidP="001D5228">
      <w:pPr>
        <w:pStyle w:val="PL"/>
      </w:pPr>
      <w:r>
        <w:t xml:space="preserve">        wlanReqs:</w:t>
      </w:r>
    </w:p>
    <w:p w14:paraId="0E0ABB82" w14:textId="77777777" w:rsidR="001D5228" w:rsidRDefault="001D5228" w:rsidP="001D5228">
      <w:pPr>
        <w:pStyle w:val="PL"/>
      </w:pPr>
      <w:r>
        <w:t xml:space="preserve">          type: array</w:t>
      </w:r>
    </w:p>
    <w:p w14:paraId="4CC827BE" w14:textId="77777777" w:rsidR="001D5228" w:rsidRDefault="001D5228" w:rsidP="001D5228">
      <w:pPr>
        <w:pStyle w:val="PL"/>
      </w:pPr>
      <w:r>
        <w:t xml:space="preserve">          items:</w:t>
      </w:r>
    </w:p>
    <w:p w14:paraId="35A982BC" w14:textId="77777777" w:rsidR="001D5228" w:rsidRDefault="001D5228" w:rsidP="001D5228">
      <w:pPr>
        <w:pStyle w:val="PL"/>
      </w:pPr>
      <w:r>
        <w:t xml:space="preserve">            $ref: 'TS29520_Nnwdaf_EventsSubscription.yaml#/components/schemas/WlanPerformanceReq'</w:t>
      </w:r>
    </w:p>
    <w:p w14:paraId="4309308D" w14:textId="77777777" w:rsidR="001D5228" w:rsidRDefault="001D5228" w:rsidP="001D5228">
      <w:pPr>
        <w:pStyle w:val="PL"/>
      </w:pPr>
      <w:r>
        <w:t xml:space="preserve">          minItems: 1</w:t>
      </w:r>
    </w:p>
    <w:p w14:paraId="52986B49" w14:textId="77777777" w:rsidR="001D5228" w:rsidRDefault="001D5228" w:rsidP="001D5228">
      <w:pPr>
        <w:pStyle w:val="PL"/>
      </w:pPr>
      <w:r>
        <w:t xml:space="preserve">        listOfAnaSubsets:</w:t>
      </w:r>
    </w:p>
    <w:p w14:paraId="3C58B619" w14:textId="77777777" w:rsidR="001D5228" w:rsidRDefault="001D5228" w:rsidP="001D5228">
      <w:pPr>
        <w:pStyle w:val="PL"/>
      </w:pPr>
      <w:r>
        <w:t xml:space="preserve">          type: array</w:t>
      </w:r>
    </w:p>
    <w:p w14:paraId="324EAA1C" w14:textId="77777777" w:rsidR="001D5228" w:rsidRDefault="001D5228" w:rsidP="001D5228">
      <w:pPr>
        <w:pStyle w:val="PL"/>
      </w:pPr>
      <w:r>
        <w:t xml:space="preserve">          items:</w:t>
      </w:r>
    </w:p>
    <w:p w14:paraId="0EE0C386" w14:textId="77777777" w:rsidR="001D5228" w:rsidRDefault="001D5228" w:rsidP="001D5228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AnalyticsSubset</w:t>
      </w:r>
      <w:r>
        <w:t>'</w:t>
      </w:r>
    </w:p>
    <w:p w14:paraId="5FB9ACDE" w14:textId="77777777" w:rsidR="001D5228" w:rsidRDefault="001D5228" w:rsidP="001D5228">
      <w:pPr>
        <w:pStyle w:val="PL"/>
      </w:pPr>
      <w:r>
        <w:t xml:space="preserve">          minItems: 1</w:t>
      </w:r>
    </w:p>
    <w:p w14:paraId="71299B89" w14:textId="77777777" w:rsidR="001D5228" w:rsidRDefault="001D5228" w:rsidP="001D5228">
      <w:pPr>
        <w:pStyle w:val="PL"/>
      </w:pPr>
      <w:r>
        <w:t xml:space="preserve">        upfInfo:</w:t>
      </w:r>
    </w:p>
    <w:p w14:paraId="6440BD45" w14:textId="77777777" w:rsidR="001D5228" w:rsidRDefault="001D5228" w:rsidP="001D5228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22A9EC7D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6BE24AE1" w14:textId="77777777" w:rsidR="001D5228" w:rsidRDefault="001D5228" w:rsidP="001D5228">
      <w:pPr>
        <w:pStyle w:val="PL"/>
      </w:pPr>
      <w:r>
        <w:t xml:space="preserve">          type: array</w:t>
      </w:r>
    </w:p>
    <w:p w14:paraId="635F80EA" w14:textId="77777777" w:rsidR="001D5228" w:rsidRDefault="001D5228" w:rsidP="001D5228">
      <w:pPr>
        <w:pStyle w:val="PL"/>
      </w:pPr>
      <w:r>
        <w:t xml:space="preserve">          items:</w:t>
      </w:r>
    </w:p>
    <w:p w14:paraId="61E16F7E" w14:textId="77777777" w:rsidR="001D5228" w:rsidRDefault="001D5228" w:rsidP="001D5228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207F107D" w14:textId="77777777" w:rsidR="001D5228" w:rsidRDefault="001D5228" w:rsidP="001D5228">
      <w:pPr>
        <w:pStyle w:val="PL"/>
      </w:pPr>
      <w:r>
        <w:t xml:space="preserve">          minItems: 1</w:t>
      </w:r>
    </w:p>
    <w:p w14:paraId="45A84B79" w14:textId="77777777" w:rsidR="001D5228" w:rsidRDefault="001D5228" w:rsidP="001D5228">
      <w:pPr>
        <w:pStyle w:val="PL"/>
      </w:pPr>
      <w:r>
        <w:t xml:space="preserve">        dnPerfReqs:</w:t>
      </w:r>
    </w:p>
    <w:p w14:paraId="64644668" w14:textId="77777777" w:rsidR="001D5228" w:rsidRDefault="001D5228" w:rsidP="001D5228">
      <w:pPr>
        <w:pStyle w:val="PL"/>
      </w:pPr>
      <w:r>
        <w:t xml:space="preserve">          type: array</w:t>
      </w:r>
    </w:p>
    <w:p w14:paraId="75EE01BC" w14:textId="77777777" w:rsidR="001D5228" w:rsidRDefault="001D5228" w:rsidP="001D5228">
      <w:pPr>
        <w:pStyle w:val="PL"/>
      </w:pPr>
      <w:r>
        <w:t xml:space="preserve">          items:</w:t>
      </w:r>
    </w:p>
    <w:p w14:paraId="46C57019" w14:textId="77777777" w:rsidR="001D5228" w:rsidRDefault="001D5228" w:rsidP="001D5228">
      <w:pPr>
        <w:pStyle w:val="PL"/>
      </w:pPr>
      <w:r>
        <w:t xml:space="preserve">            $ref: 'TS29520_Nnwdaf_EventsSubscription.yaml#/components/schemas/DnPerformanceReq'</w:t>
      </w:r>
    </w:p>
    <w:p w14:paraId="1F6A5104" w14:textId="77777777" w:rsidR="001D5228" w:rsidRDefault="001D5228" w:rsidP="001D5228">
      <w:pPr>
        <w:pStyle w:val="PL"/>
      </w:pPr>
      <w:r>
        <w:t xml:space="preserve">          minItems: 1</w:t>
      </w:r>
    </w:p>
    <w:p w14:paraId="4CB2C970" w14:textId="77777777" w:rsidR="001D5228" w:rsidRDefault="001D5228" w:rsidP="001D5228">
      <w:pPr>
        <w:pStyle w:val="PL"/>
      </w:pPr>
      <w:r>
        <w:t xml:space="preserve">        ueMobilityReqs:</w:t>
      </w:r>
    </w:p>
    <w:p w14:paraId="01E6B65E" w14:textId="77777777" w:rsidR="001D5228" w:rsidRDefault="001D5228" w:rsidP="001D5228">
      <w:pPr>
        <w:pStyle w:val="PL"/>
      </w:pPr>
      <w:r>
        <w:t xml:space="preserve">          type: array</w:t>
      </w:r>
    </w:p>
    <w:p w14:paraId="0AEEDE1D" w14:textId="77777777" w:rsidR="001D5228" w:rsidRDefault="001D5228" w:rsidP="001D5228">
      <w:pPr>
        <w:pStyle w:val="PL"/>
      </w:pPr>
      <w:r>
        <w:t xml:space="preserve">          items:</w:t>
      </w:r>
    </w:p>
    <w:p w14:paraId="08CBA73A" w14:textId="77777777" w:rsidR="001D5228" w:rsidRDefault="001D5228" w:rsidP="001D5228">
      <w:pPr>
        <w:pStyle w:val="PL"/>
      </w:pPr>
      <w:r>
        <w:t xml:space="preserve">            $ref: 'TS29520_Nnwdaf_EventsSubscription.yaml#/components/schemas/UeMobilityReq'</w:t>
      </w:r>
    </w:p>
    <w:p w14:paraId="07DB1862" w14:textId="77777777" w:rsidR="001D5228" w:rsidRDefault="001D5228" w:rsidP="001D5228">
      <w:pPr>
        <w:pStyle w:val="PL"/>
      </w:pPr>
      <w:r>
        <w:t xml:space="preserve">          minItems: 1</w:t>
      </w:r>
    </w:p>
    <w:p w14:paraId="7B431449" w14:textId="77777777" w:rsidR="001D5228" w:rsidRDefault="001D5228" w:rsidP="001D5228">
      <w:pPr>
        <w:pStyle w:val="PL"/>
      </w:pPr>
      <w:r>
        <w:t xml:space="preserve">        ueCommReqs:</w:t>
      </w:r>
    </w:p>
    <w:p w14:paraId="576E1FA8" w14:textId="77777777" w:rsidR="001D5228" w:rsidRDefault="001D5228" w:rsidP="001D5228">
      <w:pPr>
        <w:pStyle w:val="PL"/>
      </w:pPr>
      <w:r>
        <w:t xml:space="preserve">          type: array</w:t>
      </w:r>
    </w:p>
    <w:p w14:paraId="36C1575C" w14:textId="77777777" w:rsidR="001D5228" w:rsidRDefault="001D5228" w:rsidP="001D5228">
      <w:pPr>
        <w:pStyle w:val="PL"/>
      </w:pPr>
      <w:r>
        <w:t xml:space="preserve">          items:</w:t>
      </w:r>
    </w:p>
    <w:p w14:paraId="32412A68" w14:textId="77777777" w:rsidR="001D5228" w:rsidRDefault="001D5228" w:rsidP="001D5228">
      <w:pPr>
        <w:pStyle w:val="PL"/>
      </w:pPr>
      <w:r>
        <w:t xml:space="preserve">            $ref: 'TS29520_Nnwdaf_EventsSubscription.yaml#/components/schemas/UeCommReq'</w:t>
      </w:r>
    </w:p>
    <w:p w14:paraId="0904A449" w14:textId="77777777" w:rsidR="001D5228" w:rsidRDefault="001D5228" w:rsidP="001D5228">
      <w:pPr>
        <w:pStyle w:val="PL"/>
      </w:pPr>
      <w:r>
        <w:t xml:space="preserve">          minItems: 1</w:t>
      </w:r>
    </w:p>
    <w:p w14:paraId="121F4975" w14:textId="77777777" w:rsidR="001D5228" w:rsidRDefault="001D5228" w:rsidP="001D5228">
      <w:pPr>
        <w:pStyle w:val="PL"/>
      </w:pPr>
      <w:r>
        <w:t xml:space="preserve">        pduSesInfos:</w:t>
      </w:r>
    </w:p>
    <w:p w14:paraId="5551C52D" w14:textId="77777777" w:rsidR="001D5228" w:rsidRDefault="001D5228" w:rsidP="001D5228">
      <w:pPr>
        <w:pStyle w:val="PL"/>
      </w:pPr>
      <w:r>
        <w:t xml:space="preserve">          type: array</w:t>
      </w:r>
    </w:p>
    <w:p w14:paraId="3D06279D" w14:textId="77777777" w:rsidR="001D5228" w:rsidRDefault="001D5228" w:rsidP="001D5228">
      <w:pPr>
        <w:pStyle w:val="PL"/>
      </w:pPr>
      <w:r>
        <w:t xml:space="preserve">          items:</w:t>
      </w:r>
    </w:p>
    <w:p w14:paraId="302A8AD4" w14:textId="77777777" w:rsidR="001D5228" w:rsidRDefault="001D5228" w:rsidP="001D5228">
      <w:pPr>
        <w:pStyle w:val="PL"/>
      </w:pPr>
      <w:r>
        <w:t xml:space="preserve">            $ref: 'TS29520_Nnwdaf_EventsSubscription.yaml#/components/schemas/PduSessionInfo'</w:t>
      </w:r>
    </w:p>
    <w:p w14:paraId="6B1CA3DB" w14:textId="77777777" w:rsidR="001D5228" w:rsidRDefault="001D5228" w:rsidP="001D5228">
      <w:pPr>
        <w:pStyle w:val="PL"/>
      </w:pPr>
      <w:r>
        <w:t xml:space="preserve">          minItems: 1</w:t>
      </w:r>
    </w:p>
    <w:p w14:paraId="44C6F548" w14:textId="77777777" w:rsidR="001D5228" w:rsidRDefault="001D5228" w:rsidP="001D5228">
      <w:pPr>
        <w:pStyle w:val="PL"/>
      </w:pPr>
      <w:r>
        <w:t xml:space="preserve">        pduSesTrafReqs:</w:t>
      </w:r>
    </w:p>
    <w:p w14:paraId="1FBC9437" w14:textId="77777777" w:rsidR="001D5228" w:rsidRDefault="001D5228" w:rsidP="001D5228">
      <w:pPr>
        <w:pStyle w:val="PL"/>
      </w:pPr>
      <w:r>
        <w:t xml:space="preserve">          type: array</w:t>
      </w:r>
    </w:p>
    <w:p w14:paraId="208EB948" w14:textId="77777777" w:rsidR="001D5228" w:rsidRDefault="001D5228" w:rsidP="001D5228">
      <w:pPr>
        <w:pStyle w:val="PL"/>
      </w:pPr>
      <w:r>
        <w:t xml:space="preserve">          items:</w:t>
      </w:r>
    </w:p>
    <w:p w14:paraId="1E66B495" w14:textId="77777777" w:rsidR="001D5228" w:rsidRDefault="001D5228" w:rsidP="001D5228">
      <w:pPr>
        <w:pStyle w:val="PL"/>
      </w:pPr>
      <w:r>
        <w:t xml:space="preserve">            $ref: 'TS29520_Nnwdaf_EventsSubscription.yaml#/components/schemas/PduSesTrafficReq'</w:t>
      </w:r>
    </w:p>
    <w:p w14:paraId="652A7F29" w14:textId="77777777" w:rsidR="001D5228" w:rsidRDefault="001D5228" w:rsidP="001D5228">
      <w:pPr>
        <w:pStyle w:val="PL"/>
      </w:pPr>
      <w:r>
        <w:t xml:space="preserve">          minItems: 1</w:t>
      </w:r>
    </w:p>
    <w:p w14:paraId="2A5D293A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53036E09" w14:textId="77777777" w:rsidR="001D5228" w:rsidRDefault="001D5228" w:rsidP="001D5228">
      <w:pPr>
        <w:pStyle w:val="PL"/>
      </w:pPr>
      <w:r>
        <w:rPr>
          <w:lang w:val="en-US"/>
        </w:rPr>
        <w:t xml:space="preserve">          $ref: </w:t>
      </w:r>
      <w:r>
        <w:t>'TS29520_Nnwdaf_EventsSubscription.yaml</w:t>
      </w:r>
      <w:r>
        <w:rPr>
          <w:lang w:val="en-US"/>
        </w:rPr>
        <w:t>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45A1328D" w14:textId="77777777" w:rsidR="001D5228" w:rsidRDefault="001D5228" w:rsidP="001D5228">
      <w:pPr>
        <w:pStyle w:val="PL"/>
      </w:pPr>
      <w:r>
        <w:t xml:space="preserve">        useCaseCxt:</w:t>
      </w:r>
    </w:p>
    <w:p w14:paraId="541D188C" w14:textId="77777777" w:rsidR="001D5228" w:rsidRDefault="001D5228" w:rsidP="001D5228">
      <w:pPr>
        <w:pStyle w:val="PL"/>
      </w:pPr>
      <w:r>
        <w:t xml:space="preserve">          type: string</w:t>
      </w:r>
    </w:p>
    <w:p w14:paraId="7B439E14" w14:textId="77777777" w:rsidR="001D5228" w:rsidRDefault="001D5228" w:rsidP="001D5228">
      <w:pPr>
        <w:pStyle w:val="PL"/>
      </w:pPr>
      <w:r>
        <w:t xml:space="preserve">          description: &gt;</w:t>
      </w:r>
    </w:p>
    <w:p w14:paraId="6C1462B1" w14:textId="77777777" w:rsidR="001D5228" w:rsidRDefault="001D5228" w:rsidP="001D5228">
      <w:pPr>
        <w:pStyle w:val="PL"/>
      </w:pPr>
      <w:r>
        <w:t xml:space="preserve">            Indicates the context of usage of the analytics. The value and format of this parameter </w:t>
      </w:r>
    </w:p>
    <w:p w14:paraId="651B2333" w14:textId="77777777" w:rsidR="001D5228" w:rsidRDefault="001D5228" w:rsidP="001D5228">
      <w:pPr>
        <w:pStyle w:val="PL"/>
      </w:pPr>
      <w:r>
        <w:t xml:space="preserve">            are not standardized.</w:t>
      </w:r>
    </w:p>
    <w:p w14:paraId="5D2241F4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e2eDataVolTransTimeReqs</w:t>
      </w:r>
      <w:r>
        <w:t>:</w:t>
      </w:r>
    </w:p>
    <w:p w14:paraId="06491319" w14:textId="77777777" w:rsidR="001D5228" w:rsidRDefault="001D5228" w:rsidP="001D5228">
      <w:pPr>
        <w:pStyle w:val="PL"/>
      </w:pPr>
      <w:r>
        <w:t xml:space="preserve">          type: array</w:t>
      </w:r>
    </w:p>
    <w:p w14:paraId="3C6E574F" w14:textId="77777777" w:rsidR="001D5228" w:rsidRDefault="001D5228" w:rsidP="001D5228">
      <w:pPr>
        <w:pStyle w:val="PL"/>
      </w:pPr>
      <w:r>
        <w:t xml:space="preserve">          items:</w:t>
      </w:r>
    </w:p>
    <w:p w14:paraId="70185880" w14:textId="77777777" w:rsidR="001D5228" w:rsidRDefault="001D5228" w:rsidP="001D5228">
      <w:pPr>
        <w:pStyle w:val="PL"/>
      </w:pPr>
      <w:r>
        <w:t xml:space="preserve">            $ref: 'TS29520_Nnwdaf_EventsSubscription.yaml#/components/schemas/</w:t>
      </w:r>
      <w:r>
        <w:rPr>
          <w:bCs/>
          <w:lang w:eastAsia="zh-CN"/>
        </w:rPr>
        <w:t>E2eDataVolTransTime</w:t>
      </w:r>
      <w:r>
        <w:rPr>
          <w:rFonts w:eastAsia="等线"/>
        </w:rPr>
        <w:t>Req</w:t>
      </w:r>
      <w:r>
        <w:t>'</w:t>
      </w:r>
    </w:p>
    <w:p w14:paraId="7108086E" w14:textId="77777777" w:rsidR="001D5228" w:rsidRDefault="001D5228" w:rsidP="001D5228">
      <w:pPr>
        <w:pStyle w:val="PL"/>
      </w:pPr>
      <w:r>
        <w:t xml:space="preserve">          minItems: 1</w:t>
      </w:r>
    </w:p>
    <w:p w14:paraId="5C384D62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accuReq</w:t>
      </w:r>
      <w:r>
        <w:t>:</w:t>
      </w:r>
    </w:p>
    <w:p w14:paraId="76FD9851" w14:textId="77777777" w:rsidR="001D5228" w:rsidRDefault="001D5228" w:rsidP="001D5228">
      <w:pPr>
        <w:pStyle w:val="PL"/>
      </w:pPr>
      <w:r>
        <w:t xml:space="preserve">          $ref: 'TS29520_Nnwdaf_EventsSubscription.yaml#/components/schemas/AccuracyReq'</w:t>
      </w:r>
    </w:p>
    <w:p w14:paraId="79C954F5" w14:textId="77777777" w:rsidR="001D5228" w:rsidRDefault="001D5228" w:rsidP="001D5228">
      <w:pPr>
        <w:pStyle w:val="PL"/>
      </w:pPr>
      <w:r>
        <w:t xml:space="preserve">      not:</w:t>
      </w:r>
    </w:p>
    <w:p w14:paraId="3BCD2CD2" w14:textId="77777777" w:rsidR="001D5228" w:rsidRDefault="001D5228" w:rsidP="001D5228">
      <w:pPr>
        <w:pStyle w:val="PL"/>
      </w:pPr>
      <w:r>
        <w:lastRenderedPageBreak/>
        <w:t xml:space="preserve">        required: [anySlice, snssais]</w:t>
      </w:r>
    </w:p>
    <w:p w14:paraId="493D4AD5" w14:textId="77777777" w:rsidR="001D5228" w:rsidRDefault="001D5228" w:rsidP="001D5228">
      <w:pPr>
        <w:pStyle w:val="PL"/>
        <w:rPr>
          <w:rFonts w:cs="Courier New"/>
          <w:szCs w:val="16"/>
        </w:rPr>
      </w:pPr>
    </w:p>
    <w:p w14:paraId="4F6C9F5A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szCs w:val="16"/>
        </w:rPr>
        <w:t>:</w:t>
      </w:r>
    </w:p>
    <w:p w14:paraId="152A0E99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97EC154" w14:textId="77777777" w:rsidR="001D5228" w:rsidRDefault="001D5228" w:rsidP="001D5228">
      <w:pPr>
        <w:pStyle w:val="PL"/>
        <w:rPr>
          <w:rFonts w:cs="Courier New"/>
          <w:szCs w:val="16"/>
        </w:rPr>
      </w:pPr>
      <w:r>
        <w:t xml:space="preserve">        </w:t>
      </w:r>
      <w:r>
        <w:rPr>
          <w:rFonts w:cs="Courier New"/>
          <w:szCs w:val="16"/>
        </w:rPr>
        <w:t xml:space="preserve">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5ECB5A67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3A5805AC" w14:textId="77777777" w:rsidR="001D5228" w:rsidRDefault="001D5228" w:rsidP="001D5228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5DDE72AC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39E20C7F" w14:textId="77777777" w:rsidR="001D5228" w:rsidRDefault="001D5228" w:rsidP="001D5228">
      <w:pPr>
        <w:pStyle w:val="PL"/>
      </w:pPr>
    </w:p>
    <w:p w14:paraId="30064013" w14:textId="77777777" w:rsidR="001D5228" w:rsidRDefault="001D5228" w:rsidP="001D5228">
      <w:pPr>
        <w:pStyle w:val="PL"/>
      </w:pPr>
      <w:r>
        <w:t xml:space="preserve">    AdditionInfoAnalyticsInfoRequest:</w:t>
      </w:r>
    </w:p>
    <w:p w14:paraId="7AD4EDDE" w14:textId="77777777" w:rsidR="001D5228" w:rsidRDefault="001D5228" w:rsidP="001D5228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55B65D1A" w14:textId="77777777" w:rsidR="001D5228" w:rsidRDefault="001D5228" w:rsidP="001D5228">
      <w:pPr>
        <w:pStyle w:val="PL"/>
      </w:pPr>
      <w:r>
        <w:t xml:space="preserve">      type: object</w:t>
      </w:r>
    </w:p>
    <w:p w14:paraId="501E873C" w14:textId="77777777" w:rsidR="001D5228" w:rsidRDefault="001D5228" w:rsidP="001D5228">
      <w:pPr>
        <w:pStyle w:val="PL"/>
      </w:pPr>
      <w:r>
        <w:t xml:space="preserve">      properties:</w:t>
      </w:r>
    </w:p>
    <w:p w14:paraId="3E36EC01" w14:textId="77777777" w:rsidR="001D5228" w:rsidRDefault="001D5228" w:rsidP="001D5228">
      <w:pPr>
        <w:pStyle w:val="PL"/>
      </w:pPr>
      <w:r>
        <w:t xml:space="preserve">        rvWaitTime:</w:t>
      </w:r>
    </w:p>
    <w:p w14:paraId="5C08A8B8" w14:textId="77777777" w:rsidR="001D5228" w:rsidRDefault="001D5228" w:rsidP="001D5228">
      <w:pPr>
        <w:pStyle w:val="PL"/>
      </w:pPr>
      <w:r>
        <w:t xml:space="preserve">          $ref: 'TS29571_CommonData.yaml#/components/schemas/DurationSec'</w:t>
      </w:r>
    </w:p>
    <w:p w14:paraId="533D8A30" w14:textId="77777777" w:rsidR="001D5228" w:rsidRDefault="001D5228" w:rsidP="001D5228">
      <w:pPr>
        <w:pStyle w:val="PL"/>
      </w:pPr>
    </w:p>
    <w:p w14:paraId="7AEB2A20" w14:textId="77777777" w:rsidR="001D5228" w:rsidRDefault="001D5228" w:rsidP="001D5228">
      <w:pPr>
        <w:pStyle w:val="PL"/>
      </w:pPr>
      <w:r>
        <w:t xml:space="preserve">    ContextData:</w:t>
      </w:r>
    </w:p>
    <w:p w14:paraId="2ABC13E6" w14:textId="77777777" w:rsidR="001D5228" w:rsidRDefault="001D5228" w:rsidP="001D5228">
      <w:pPr>
        <w:pStyle w:val="PL"/>
      </w:pPr>
      <w:r>
        <w:t xml:space="preserve">      description: &gt;</w:t>
      </w:r>
    </w:p>
    <w:p w14:paraId="0C542537" w14:textId="77777777" w:rsidR="001D5228" w:rsidRDefault="001D5228" w:rsidP="001D5228">
      <w:pPr>
        <w:pStyle w:val="PL"/>
      </w:pPr>
      <w:r>
        <w:t xml:space="preserve">        Contains context information related to analytics subscriptions corresponding with one or</w:t>
      </w:r>
    </w:p>
    <w:p w14:paraId="13246D79" w14:textId="77777777" w:rsidR="001D5228" w:rsidRDefault="001D5228" w:rsidP="001D5228">
      <w:pPr>
        <w:pStyle w:val="PL"/>
      </w:pPr>
      <w:r>
        <w:t xml:space="preserve">        more context identifiers.</w:t>
      </w:r>
    </w:p>
    <w:p w14:paraId="77888129" w14:textId="77777777" w:rsidR="001D5228" w:rsidRDefault="001D5228" w:rsidP="001D5228">
      <w:pPr>
        <w:pStyle w:val="PL"/>
      </w:pPr>
      <w:r>
        <w:t xml:space="preserve">      type: object</w:t>
      </w:r>
    </w:p>
    <w:p w14:paraId="4AD009AA" w14:textId="77777777" w:rsidR="001D5228" w:rsidRDefault="001D5228" w:rsidP="001D5228">
      <w:pPr>
        <w:pStyle w:val="PL"/>
      </w:pPr>
      <w:r>
        <w:t xml:space="preserve">      properties:</w:t>
      </w:r>
    </w:p>
    <w:p w14:paraId="2A0F9DB2" w14:textId="77777777" w:rsidR="001D5228" w:rsidRDefault="001D5228" w:rsidP="001D5228">
      <w:pPr>
        <w:pStyle w:val="PL"/>
      </w:pPr>
      <w:r>
        <w:t xml:space="preserve">        contextElems:</w:t>
      </w:r>
    </w:p>
    <w:p w14:paraId="34216E76" w14:textId="77777777" w:rsidR="001D5228" w:rsidRDefault="001D5228" w:rsidP="001D5228">
      <w:pPr>
        <w:pStyle w:val="PL"/>
      </w:pPr>
      <w:r>
        <w:t xml:space="preserve">          type: array</w:t>
      </w:r>
    </w:p>
    <w:p w14:paraId="01977292" w14:textId="77777777" w:rsidR="001D5228" w:rsidRDefault="001D5228" w:rsidP="001D5228">
      <w:pPr>
        <w:pStyle w:val="PL"/>
      </w:pPr>
      <w:r>
        <w:t xml:space="preserve">          items:</w:t>
      </w:r>
    </w:p>
    <w:p w14:paraId="2A130C61" w14:textId="77777777" w:rsidR="001D5228" w:rsidRDefault="001D5228" w:rsidP="001D5228">
      <w:pPr>
        <w:pStyle w:val="PL"/>
      </w:pPr>
      <w:r>
        <w:t xml:space="preserve">            $ref: '#/components/schemas/ContextElement'</w:t>
      </w:r>
    </w:p>
    <w:p w14:paraId="37CEA7B4" w14:textId="77777777" w:rsidR="001D5228" w:rsidRDefault="001D5228" w:rsidP="001D5228">
      <w:pPr>
        <w:pStyle w:val="PL"/>
      </w:pPr>
      <w:r>
        <w:t xml:space="preserve">          minItems: 1</w:t>
      </w:r>
    </w:p>
    <w:p w14:paraId="0E0467CB" w14:textId="77777777" w:rsidR="001D5228" w:rsidRDefault="001D5228" w:rsidP="001D5228">
      <w:pPr>
        <w:pStyle w:val="PL"/>
      </w:pPr>
      <w:r>
        <w:t xml:space="preserve">          description: &gt;</w:t>
      </w:r>
    </w:p>
    <w:p w14:paraId="5A0E85CD" w14:textId="77777777" w:rsidR="001D5228" w:rsidRDefault="001D5228" w:rsidP="001D5228">
      <w:pPr>
        <w:pStyle w:val="PL"/>
      </w:pPr>
      <w:r>
        <w:t xml:space="preserve">            List of items that contain context information corresponding with a context identifier.</w:t>
      </w:r>
    </w:p>
    <w:p w14:paraId="7A2FE602" w14:textId="77777777" w:rsidR="001D5228" w:rsidRDefault="001D5228" w:rsidP="001D5228">
      <w:pPr>
        <w:pStyle w:val="PL"/>
      </w:pPr>
      <w:r>
        <w:t xml:space="preserve">      required:</w:t>
      </w:r>
    </w:p>
    <w:p w14:paraId="1A97C115" w14:textId="77777777" w:rsidR="001D5228" w:rsidRDefault="001D5228" w:rsidP="001D5228">
      <w:pPr>
        <w:pStyle w:val="PL"/>
      </w:pPr>
      <w:r>
        <w:t xml:space="preserve">        - contextElems</w:t>
      </w:r>
    </w:p>
    <w:p w14:paraId="4AD6FAE6" w14:textId="77777777" w:rsidR="001D5228" w:rsidRDefault="001D5228" w:rsidP="001D5228">
      <w:pPr>
        <w:pStyle w:val="PL"/>
      </w:pPr>
    </w:p>
    <w:p w14:paraId="34643334" w14:textId="77777777" w:rsidR="001D5228" w:rsidRDefault="001D5228" w:rsidP="001D5228">
      <w:pPr>
        <w:pStyle w:val="PL"/>
      </w:pPr>
      <w:r>
        <w:t xml:space="preserve">    ContextElement:</w:t>
      </w:r>
    </w:p>
    <w:p w14:paraId="030D3014" w14:textId="77777777" w:rsidR="001D5228" w:rsidRDefault="001D5228" w:rsidP="001D5228">
      <w:pPr>
        <w:pStyle w:val="PL"/>
      </w:pPr>
      <w:r>
        <w:t xml:space="preserve">      description: Contains context information corresponding with a specific context identifier.</w:t>
      </w:r>
    </w:p>
    <w:p w14:paraId="2BFA2F1B" w14:textId="77777777" w:rsidR="001D5228" w:rsidRDefault="001D5228" w:rsidP="001D5228">
      <w:pPr>
        <w:pStyle w:val="PL"/>
      </w:pPr>
      <w:r>
        <w:t xml:space="preserve">      type: object</w:t>
      </w:r>
    </w:p>
    <w:p w14:paraId="37EDEF5C" w14:textId="77777777" w:rsidR="001D5228" w:rsidRDefault="001D5228" w:rsidP="001D5228">
      <w:pPr>
        <w:pStyle w:val="PL"/>
      </w:pPr>
      <w:r>
        <w:t xml:space="preserve">      properties:</w:t>
      </w:r>
    </w:p>
    <w:p w14:paraId="3E047104" w14:textId="77777777" w:rsidR="001D5228" w:rsidRDefault="001D5228" w:rsidP="001D5228">
      <w:pPr>
        <w:pStyle w:val="PL"/>
      </w:pPr>
      <w:r>
        <w:t xml:space="preserve">        contextId:</w:t>
      </w:r>
    </w:p>
    <w:p w14:paraId="4B708310" w14:textId="77777777" w:rsidR="001D5228" w:rsidRDefault="001D5228" w:rsidP="001D5228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3660EA22" w14:textId="77777777" w:rsidR="001D5228" w:rsidRDefault="001D5228" w:rsidP="001D5228">
      <w:pPr>
        <w:pStyle w:val="PL"/>
      </w:pPr>
      <w:r>
        <w:t xml:space="preserve">        pendAnalytics:</w:t>
      </w:r>
    </w:p>
    <w:p w14:paraId="3F02F4B7" w14:textId="77777777" w:rsidR="001D5228" w:rsidRDefault="001D5228" w:rsidP="001D5228">
      <w:pPr>
        <w:pStyle w:val="PL"/>
      </w:pPr>
      <w:r>
        <w:t xml:space="preserve">          type: array</w:t>
      </w:r>
    </w:p>
    <w:p w14:paraId="6F72EC91" w14:textId="77777777" w:rsidR="001D5228" w:rsidRDefault="001D5228" w:rsidP="001D5228">
      <w:pPr>
        <w:pStyle w:val="PL"/>
      </w:pPr>
      <w:r>
        <w:t xml:space="preserve">          items:</w:t>
      </w:r>
    </w:p>
    <w:p w14:paraId="26EA5995" w14:textId="77777777" w:rsidR="001D5228" w:rsidRDefault="001D5228" w:rsidP="001D5228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077B79FB" w14:textId="77777777" w:rsidR="001D5228" w:rsidRDefault="001D5228" w:rsidP="001D5228">
      <w:pPr>
        <w:pStyle w:val="PL"/>
      </w:pPr>
      <w:r>
        <w:t xml:space="preserve">          minItems: 1</w:t>
      </w:r>
    </w:p>
    <w:p w14:paraId="27034549" w14:textId="77777777" w:rsidR="001D5228" w:rsidRDefault="001D5228" w:rsidP="001D5228">
      <w:pPr>
        <w:pStyle w:val="PL"/>
      </w:pPr>
      <w:r>
        <w:t xml:space="preserve">          description: &gt;</w:t>
      </w:r>
    </w:p>
    <w:p w14:paraId="4385D6B7" w14:textId="77777777" w:rsidR="001D5228" w:rsidRDefault="001D5228" w:rsidP="001D5228">
      <w:pPr>
        <w:pStyle w:val="PL"/>
      </w:pPr>
      <w:r>
        <w:t xml:space="preserve">            Output analytics for the analytics subscription which have not yet been sent to the </w:t>
      </w:r>
    </w:p>
    <w:p w14:paraId="008AF21E" w14:textId="77777777" w:rsidR="001D5228" w:rsidRDefault="001D5228" w:rsidP="001D5228">
      <w:pPr>
        <w:pStyle w:val="PL"/>
      </w:pPr>
      <w:r>
        <w:t xml:space="preserve">            analytics consumer.</w:t>
      </w:r>
    </w:p>
    <w:p w14:paraId="6D770EE2" w14:textId="77777777" w:rsidR="001D5228" w:rsidRDefault="001D5228" w:rsidP="001D5228">
      <w:pPr>
        <w:pStyle w:val="PL"/>
      </w:pPr>
      <w:r>
        <w:t xml:space="preserve">        histAnalytics:</w:t>
      </w:r>
    </w:p>
    <w:p w14:paraId="0B82F7D5" w14:textId="77777777" w:rsidR="001D5228" w:rsidRDefault="001D5228" w:rsidP="001D5228">
      <w:pPr>
        <w:pStyle w:val="PL"/>
      </w:pPr>
      <w:r>
        <w:t xml:space="preserve">          type: array</w:t>
      </w:r>
    </w:p>
    <w:p w14:paraId="3A6A4B78" w14:textId="77777777" w:rsidR="001D5228" w:rsidRDefault="001D5228" w:rsidP="001D5228">
      <w:pPr>
        <w:pStyle w:val="PL"/>
      </w:pPr>
      <w:r>
        <w:t xml:space="preserve">          items:</w:t>
      </w:r>
    </w:p>
    <w:p w14:paraId="1ADE1110" w14:textId="77777777" w:rsidR="001D5228" w:rsidRDefault="001D5228" w:rsidP="001D5228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54415DD1" w14:textId="77777777" w:rsidR="001D5228" w:rsidRDefault="001D5228" w:rsidP="001D5228">
      <w:pPr>
        <w:pStyle w:val="PL"/>
      </w:pPr>
      <w:r>
        <w:t xml:space="preserve">          minItems: 1</w:t>
      </w:r>
    </w:p>
    <w:p w14:paraId="6AB8EDF2" w14:textId="77777777" w:rsidR="001D5228" w:rsidRDefault="001D5228" w:rsidP="001D5228">
      <w:pPr>
        <w:pStyle w:val="PL"/>
      </w:pPr>
      <w:r>
        <w:t xml:space="preserve">          description: Historical output analytics.</w:t>
      </w:r>
    </w:p>
    <w:p w14:paraId="538D40A5" w14:textId="77777777" w:rsidR="001D5228" w:rsidRDefault="001D5228" w:rsidP="001D5228">
      <w:pPr>
        <w:pStyle w:val="PL"/>
      </w:pPr>
      <w:r>
        <w:t xml:space="preserve">        lastOutputTime:</w:t>
      </w:r>
    </w:p>
    <w:p w14:paraId="6CF5CAB6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2C6EA0FA" w14:textId="77777777" w:rsidR="001D5228" w:rsidRDefault="001D5228" w:rsidP="001D5228">
      <w:pPr>
        <w:pStyle w:val="PL"/>
      </w:pPr>
      <w:r>
        <w:t xml:space="preserve">        aggrSubs:</w:t>
      </w:r>
    </w:p>
    <w:p w14:paraId="2B227036" w14:textId="77777777" w:rsidR="001D5228" w:rsidRDefault="001D5228" w:rsidP="001D5228">
      <w:pPr>
        <w:pStyle w:val="PL"/>
      </w:pPr>
      <w:r>
        <w:t xml:space="preserve">          type: array</w:t>
      </w:r>
    </w:p>
    <w:p w14:paraId="633795D7" w14:textId="77777777" w:rsidR="001D5228" w:rsidRDefault="001D5228" w:rsidP="001D5228">
      <w:pPr>
        <w:pStyle w:val="PL"/>
      </w:pPr>
      <w:r>
        <w:t xml:space="preserve">          items:</w:t>
      </w:r>
    </w:p>
    <w:p w14:paraId="667C4B38" w14:textId="77777777" w:rsidR="001D5228" w:rsidRDefault="001D5228" w:rsidP="001D5228">
      <w:pPr>
        <w:pStyle w:val="PL"/>
      </w:pPr>
      <w:r>
        <w:t xml:space="preserve">            $ref: '#/components/schemas/SpecificAnalyticsSubscription</w:t>
      </w:r>
      <w:r>
        <w:rPr>
          <w:rFonts w:eastAsia="等线"/>
        </w:rPr>
        <w:t>'</w:t>
      </w:r>
    </w:p>
    <w:p w14:paraId="495E95AF" w14:textId="77777777" w:rsidR="001D5228" w:rsidRDefault="001D5228" w:rsidP="001D5228">
      <w:pPr>
        <w:pStyle w:val="PL"/>
      </w:pPr>
      <w:r>
        <w:t xml:space="preserve">          minItems: 1</w:t>
      </w:r>
    </w:p>
    <w:p w14:paraId="4CA13B75" w14:textId="77777777" w:rsidR="001D5228" w:rsidRDefault="001D5228" w:rsidP="001D5228">
      <w:pPr>
        <w:pStyle w:val="PL"/>
      </w:pPr>
      <w:r>
        <w:t xml:space="preserve">          description: &gt;</w:t>
      </w:r>
    </w:p>
    <w:p w14:paraId="6072CC05" w14:textId="77777777" w:rsidR="001D5228" w:rsidRDefault="001D5228" w:rsidP="001D5228">
      <w:pPr>
        <w:pStyle w:val="PL"/>
      </w:pPr>
      <w:r>
        <w:t xml:space="preserve">            Information about analytics subscriptions that the NWDAF has with other NWDAFs to perform </w:t>
      </w:r>
    </w:p>
    <w:p w14:paraId="2F09D7D3" w14:textId="77777777" w:rsidR="001D5228" w:rsidRDefault="001D5228" w:rsidP="001D5228">
      <w:pPr>
        <w:pStyle w:val="PL"/>
      </w:pPr>
      <w:r>
        <w:t xml:space="preserve">            aggregation.</w:t>
      </w:r>
    </w:p>
    <w:p w14:paraId="27A984BB" w14:textId="77777777" w:rsidR="001D5228" w:rsidRDefault="001D5228" w:rsidP="001D5228">
      <w:pPr>
        <w:pStyle w:val="PL"/>
      </w:pPr>
      <w:r>
        <w:t xml:space="preserve">        histData:</w:t>
      </w:r>
    </w:p>
    <w:p w14:paraId="2D55D3ED" w14:textId="77777777" w:rsidR="001D5228" w:rsidRDefault="001D5228" w:rsidP="001D5228">
      <w:pPr>
        <w:pStyle w:val="PL"/>
      </w:pPr>
      <w:r>
        <w:t xml:space="preserve">          type: array</w:t>
      </w:r>
    </w:p>
    <w:p w14:paraId="50AFE458" w14:textId="77777777" w:rsidR="001D5228" w:rsidRDefault="001D5228" w:rsidP="001D5228">
      <w:pPr>
        <w:pStyle w:val="PL"/>
      </w:pPr>
      <w:r>
        <w:t xml:space="preserve">          items:</w:t>
      </w:r>
    </w:p>
    <w:p w14:paraId="06D7D51F" w14:textId="77777777" w:rsidR="001D5228" w:rsidRDefault="001D5228" w:rsidP="001D5228">
      <w:pPr>
        <w:pStyle w:val="PL"/>
      </w:pPr>
      <w:r>
        <w:t xml:space="preserve">            $ref: '#/components/schemas/HistoricalData</w:t>
      </w:r>
      <w:r>
        <w:rPr>
          <w:rFonts w:eastAsia="等线"/>
        </w:rPr>
        <w:t>'</w:t>
      </w:r>
    </w:p>
    <w:p w14:paraId="2117AEE0" w14:textId="77777777" w:rsidR="001D5228" w:rsidRDefault="001D5228" w:rsidP="001D5228">
      <w:pPr>
        <w:pStyle w:val="PL"/>
      </w:pPr>
      <w:r>
        <w:t xml:space="preserve">          minItems: 1</w:t>
      </w:r>
    </w:p>
    <w:p w14:paraId="249C8C16" w14:textId="77777777" w:rsidR="001D5228" w:rsidRDefault="001D5228" w:rsidP="001D5228">
      <w:pPr>
        <w:pStyle w:val="PL"/>
      </w:pPr>
      <w:r>
        <w:t xml:space="preserve">          description: Historical data related to the analytics subscription.</w:t>
      </w:r>
    </w:p>
    <w:p w14:paraId="24B6F120" w14:textId="77777777" w:rsidR="001D5228" w:rsidRDefault="001D5228" w:rsidP="001D5228">
      <w:pPr>
        <w:pStyle w:val="PL"/>
      </w:pPr>
      <w:r>
        <w:t xml:space="preserve">        adrfId:</w:t>
      </w:r>
    </w:p>
    <w:p w14:paraId="194D16E5" w14:textId="77777777" w:rsidR="001D5228" w:rsidRDefault="001D5228" w:rsidP="001D5228">
      <w:pPr>
        <w:pStyle w:val="PL"/>
        <w:rPr>
          <w:rFonts w:eastAsia="等线"/>
        </w:rPr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3D74007F" w14:textId="77777777" w:rsidR="001D5228" w:rsidRDefault="001D5228" w:rsidP="001D5228">
      <w:pPr>
        <w:pStyle w:val="PL"/>
      </w:pPr>
      <w:r>
        <w:t xml:space="preserve">        adrfDataTypes:</w:t>
      </w:r>
    </w:p>
    <w:p w14:paraId="2643CF8C" w14:textId="77777777" w:rsidR="001D5228" w:rsidRDefault="001D5228" w:rsidP="001D5228">
      <w:pPr>
        <w:pStyle w:val="PL"/>
      </w:pPr>
      <w:r>
        <w:t xml:space="preserve">          type: array</w:t>
      </w:r>
    </w:p>
    <w:p w14:paraId="127DE54F" w14:textId="77777777" w:rsidR="001D5228" w:rsidRDefault="001D5228" w:rsidP="001D5228">
      <w:pPr>
        <w:pStyle w:val="PL"/>
      </w:pPr>
      <w:r>
        <w:t xml:space="preserve">          items:</w:t>
      </w:r>
    </w:p>
    <w:p w14:paraId="02D2CB10" w14:textId="77777777" w:rsidR="001D5228" w:rsidRDefault="001D5228" w:rsidP="001D5228">
      <w:pPr>
        <w:pStyle w:val="PL"/>
      </w:pPr>
      <w:r>
        <w:t xml:space="preserve">            $ref: '#/components/schemas/AdrfDataType</w:t>
      </w:r>
      <w:r>
        <w:rPr>
          <w:rFonts w:eastAsia="等线"/>
        </w:rPr>
        <w:t>'</w:t>
      </w:r>
    </w:p>
    <w:p w14:paraId="6BC4E39A" w14:textId="77777777" w:rsidR="001D5228" w:rsidRDefault="001D5228" w:rsidP="001D5228">
      <w:pPr>
        <w:pStyle w:val="PL"/>
      </w:pPr>
      <w:r>
        <w:t xml:space="preserve">          minItems: 1</w:t>
      </w:r>
    </w:p>
    <w:p w14:paraId="7B5C6D07" w14:textId="77777777" w:rsidR="001D5228" w:rsidRDefault="001D5228" w:rsidP="001D5228">
      <w:pPr>
        <w:pStyle w:val="PL"/>
      </w:pPr>
      <w:r>
        <w:t xml:space="preserve">          description: Type(s) of data stored in the ADRF by the NWDAF.</w:t>
      </w:r>
    </w:p>
    <w:p w14:paraId="23CF8D78" w14:textId="77777777" w:rsidR="001D5228" w:rsidRDefault="001D5228" w:rsidP="001D5228">
      <w:pPr>
        <w:pStyle w:val="PL"/>
      </w:pPr>
      <w:r>
        <w:lastRenderedPageBreak/>
        <w:t xml:space="preserve">        aggrNwdafIds:</w:t>
      </w:r>
    </w:p>
    <w:p w14:paraId="6C730C08" w14:textId="77777777" w:rsidR="001D5228" w:rsidRDefault="001D5228" w:rsidP="001D5228">
      <w:pPr>
        <w:pStyle w:val="PL"/>
      </w:pPr>
      <w:r>
        <w:t xml:space="preserve">          type: array</w:t>
      </w:r>
    </w:p>
    <w:p w14:paraId="14A18E23" w14:textId="77777777" w:rsidR="001D5228" w:rsidRDefault="001D5228" w:rsidP="001D5228">
      <w:pPr>
        <w:pStyle w:val="PL"/>
      </w:pPr>
      <w:r>
        <w:t xml:space="preserve">          items:</w:t>
      </w:r>
    </w:p>
    <w:p w14:paraId="14D698AE" w14:textId="77777777" w:rsidR="001D5228" w:rsidRDefault="001D5228" w:rsidP="001D5228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07ABF506" w14:textId="77777777" w:rsidR="001D5228" w:rsidRDefault="001D5228" w:rsidP="001D5228">
      <w:pPr>
        <w:pStyle w:val="PL"/>
      </w:pPr>
      <w:r>
        <w:t xml:space="preserve">          minItems: 1</w:t>
      </w:r>
    </w:p>
    <w:p w14:paraId="6AE3A84A" w14:textId="77777777" w:rsidR="001D5228" w:rsidRDefault="001D5228" w:rsidP="001D5228">
      <w:pPr>
        <w:pStyle w:val="PL"/>
      </w:pPr>
      <w:r>
        <w:t xml:space="preserve">          description: &gt;</w:t>
      </w:r>
    </w:p>
    <w:p w14:paraId="3ABC192B" w14:textId="77777777" w:rsidR="001D5228" w:rsidRDefault="001D5228" w:rsidP="001D5228">
      <w:pPr>
        <w:pStyle w:val="PL"/>
      </w:pPr>
      <w:r>
        <w:t xml:space="preserve">            NWDAF identifiers of NWDAF instances used by the NWDAF service consumer when aggregating</w:t>
      </w:r>
    </w:p>
    <w:p w14:paraId="5D1E4AE1" w14:textId="77777777" w:rsidR="001D5228" w:rsidRDefault="001D5228" w:rsidP="001D5228">
      <w:pPr>
        <w:pStyle w:val="PL"/>
      </w:pPr>
      <w:r>
        <w:t xml:space="preserve">            multiple analytics subscriptions.</w:t>
      </w:r>
    </w:p>
    <w:p w14:paraId="6E2B85C8" w14:textId="77777777" w:rsidR="001D5228" w:rsidRDefault="001D5228" w:rsidP="001D5228">
      <w:pPr>
        <w:pStyle w:val="PL"/>
      </w:pPr>
      <w:r>
        <w:t xml:space="preserve">        modelInfo:</w:t>
      </w:r>
    </w:p>
    <w:p w14:paraId="16B84704" w14:textId="77777777" w:rsidR="001D5228" w:rsidRDefault="001D5228" w:rsidP="001D5228">
      <w:pPr>
        <w:pStyle w:val="PL"/>
      </w:pPr>
      <w:r>
        <w:t xml:space="preserve">          type: array</w:t>
      </w:r>
    </w:p>
    <w:p w14:paraId="36891395" w14:textId="77777777" w:rsidR="001D5228" w:rsidRDefault="001D5228" w:rsidP="001D5228">
      <w:pPr>
        <w:pStyle w:val="PL"/>
      </w:pPr>
      <w:r>
        <w:t xml:space="preserve">          items:</w:t>
      </w:r>
    </w:p>
    <w:p w14:paraId="43C11EA2" w14:textId="77777777" w:rsidR="001D5228" w:rsidRDefault="001D5228" w:rsidP="001D5228">
      <w:pPr>
        <w:pStyle w:val="PL"/>
      </w:pPr>
      <w:r>
        <w:t xml:space="preserve">            $ref: 'TS29520_Nnwdaf_EventsSubscription.yaml#/components/schemas/ModelInfo'</w:t>
      </w:r>
    </w:p>
    <w:p w14:paraId="62C10F15" w14:textId="77777777" w:rsidR="001D5228" w:rsidRDefault="001D5228" w:rsidP="001D5228">
      <w:pPr>
        <w:pStyle w:val="PL"/>
      </w:pPr>
      <w:r>
        <w:t xml:space="preserve">          minItems: 1</w:t>
      </w:r>
    </w:p>
    <w:p w14:paraId="236C777D" w14:textId="77777777" w:rsidR="001D5228" w:rsidRDefault="001D5228" w:rsidP="001D5228">
      <w:pPr>
        <w:pStyle w:val="PL"/>
        <w:rPr>
          <w:rFonts w:eastAsia="等线"/>
        </w:rPr>
      </w:pPr>
      <w:r>
        <w:t xml:space="preserve">          description: &gt;</w:t>
      </w:r>
    </w:p>
    <w:p w14:paraId="1330CE9B" w14:textId="77777777" w:rsidR="001D5228" w:rsidRDefault="001D5228" w:rsidP="001D5228">
      <w:pPr>
        <w:pStyle w:val="PL"/>
      </w:pPr>
      <w:r>
        <w:t xml:space="preserve">            Contains information identifying the ML model(s) that the consumer NWDAF is currently</w:t>
      </w:r>
    </w:p>
    <w:p w14:paraId="5272BBC4" w14:textId="77777777" w:rsidR="001D5228" w:rsidRDefault="001D5228" w:rsidP="001D5228">
      <w:pPr>
        <w:pStyle w:val="PL"/>
      </w:pPr>
      <w:r>
        <w:t xml:space="preserve">            subscribing for the analytics.</w:t>
      </w:r>
    </w:p>
    <w:p w14:paraId="169A3588" w14:textId="77777777" w:rsidR="001D5228" w:rsidRDefault="001D5228" w:rsidP="001D5228">
      <w:pPr>
        <w:pStyle w:val="PL"/>
      </w:pPr>
      <w:r>
        <w:t xml:space="preserve">      required:</w:t>
      </w:r>
    </w:p>
    <w:p w14:paraId="35046864" w14:textId="77777777" w:rsidR="001D5228" w:rsidRDefault="001D5228" w:rsidP="001D5228">
      <w:pPr>
        <w:pStyle w:val="PL"/>
      </w:pPr>
      <w:r>
        <w:t xml:space="preserve">        - contextId</w:t>
      </w:r>
    </w:p>
    <w:p w14:paraId="052590D5" w14:textId="77777777" w:rsidR="001D5228" w:rsidRDefault="001D5228" w:rsidP="001D5228">
      <w:pPr>
        <w:pStyle w:val="PL"/>
      </w:pPr>
    </w:p>
    <w:p w14:paraId="0D320051" w14:textId="77777777" w:rsidR="001D5228" w:rsidRDefault="001D5228" w:rsidP="001D5228">
      <w:pPr>
        <w:pStyle w:val="PL"/>
      </w:pPr>
      <w:r>
        <w:t xml:space="preserve">    ContextIdList:</w:t>
      </w:r>
    </w:p>
    <w:p w14:paraId="5242DB19" w14:textId="77777777" w:rsidR="001D5228" w:rsidRDefault="001D5228" w:rsidP="001D5228">
      <w:pPr>
        <w:pStyle w:val="PL"/>
      </w:pPr>
      <w:r>
        <w:t xml:space="preserve">      description: &gt;</w:t>
      </w:r>
    </w:p>
    <w:p w14:paraId="69DC2658" w14:textId="77777777" w:rsidR="001D5228" w:rsidRDefault="001D5228" w:rsidP="001D5228">
      <w:pPr>
        <w:pStyle w:val="PL"/>
      </w:pPr>
      <w:r>
        <w:t xml:space="preserve">            Contains a list of context identifiers of context information of analytics subscriptions.</w:t>
      </w:r>
    </w:p>
    <w:p w14:paraId="3DB7FD1F" w14:textId="77777777" w:rsidR="001D5228" w:rsidRDefault="001D5228" w:rsidP="001D5228">
      <w:pPr>
        <w:pStyle w:val="PL"/>
      </w:pPr>
      <w:r>
        <w:t xml:space="preserve">      type: object</w:t>
      </w:r>
    </w:p>
    <w:p w14:paraId="56767177" w14:textId="77777777" w:rsidR="001D5228" w:rsidRDefault="001D5228" w:rsidP="001D5228">
      <w:pPr>
        <w:pStyle w:val="PL"/>
      </w:pPr>
      <w:r>
        <w:t xml:space="preserve">      properties:</w:t>
      </w:r>
    </w:p>
    <w:p w14:paraId="18EBCEF4" w14:textId="77777777" w:rsidR="001D5228" w:rsidRDefault="001D5228" w:rsidP="001D5228">
      <w:pPr>
        <w:pStyle w:val="PL"/>
      </w:pPr>
      <w:r>
        <w:t xml:space="preserve">        contextIds:</w:t>
      </w:r>
    </w:p>
    <w:p w14:paraId="296F2F9F" w14:textId="77777777" w:rsidR="001D5228" w:rsidRDefault="001D5228" w:rsidP="001D5228">
      <w:pPr>
        <w:pStyle w:val="PL"/>
      </w:pPr>
      <w:r>
        <w:t xml:space="preserve">          type: array</w:t>
      </w:r>
    </w:p>
    <w:p w14:paraId="2982BD75" w14:textId="77777777" w:rsidR="001D5228" w:rsidRDefault="001D5228" w:rsidP="001D5228">
      <w:pPr>
        <w:pStyle w:val="PL"/>
      </w:pPr>
      <w:r>
        <w:t xml:space="preserve">          items:</w:t>
      </w:r>
    </w:p>
    <w:p w14:paraId="17AAEB0D" w14:textId="77777777" w:rsidR="001D5228" w:rsidRDefault="001D5228" w:rsidP="001D5228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13081862" w14:textId="77777777" w:rsidR="001D5228" w:rsidRDefault="001D5228" w:rsidP="001D5228">
      <w:pPr>
        <w:pStyle w:val="PL"/>
        <w:rPr>
          <w:rFonts w:eastAsia="等线"/>
        </w:rPr>
      </w:pPr>
      <w:r>
        <w:t xml:space="preserve">          minItems: 1</w:t>
      </w:r>
    </w:p>
    <w:p w14:paraId="389C2618" w14:textId="77777777" w:rsidR="001D5228" w:rsidRDefault="001D5228" w:rsidP="001D5228">
      <w:pPr>
        <w:pStyle w:val="PL"/>
      </w:pPr>
      <w:r>
        <w:t xml:space="preserve">      required:</w:t>
      </w:r>
    </w:p>
    <w:p w14:paraId="596E2CED" w14:textId="77777777" w:rsidR="001D5228" w:rsidRDefault="001D5228" w:rsidP="001D5228">
      <w:pPr>
        <w:pStyle w:val="PL"/>
      </w:pPr>
      <w:r>
        <w:t xml:space="preserve">        - contextIds</w:t>
      </w:r>
    </w:p>
    <w:p w14:paraId="72BE6180" w14:textId="77777777" w:rsidR="001D5228" w:rsidRDefault="001D5228" w:rsidP="001D5228">
      <w:pPr>
        <w:pStyle w:val="PL"/>
      </w:pPr>
    </w:p>
    <w:p w14:paraId="0CAF70CD" w14:textId="77777777" w:rsidR="001D5228" w:rsidRDefault="001D5228" w:rsidP="001D5228">
      <w:pPr>
        <w:pStyle w:val="PL"/>
      </w:pPr>
      <w:r>
        <w:t xml:space="preserve">    HistoricalData:</w:t>
      </w:r>
    </w:p>
    <w:p w14:paraId="41872158" w14:textId="77777777" w:rsidR="001D5228" w:rsidRDefault="001D5228" w:rsidP="001D5228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781701A2" w14:textId="77777777" w:rsidR="001D5228" w:rsidRDefault="001D5228" w:rsidP="001D5228">
      <w:pPr>
        <w:pStyle w:val="PL"/>
      </w:pPr>
      <w:r>
        <w:t xml:space="preserve">      type: object</w:t>
      </w:r>
    </w:p>
    <w:p w14:paraId="25A6ADCC" w14:textId="77777777" w:rsidR="001D5228" w:rsidRDefault="001D5228" w:rsidP="001D5228">
      <w:pPr>
        <w:pStyle w:val="PL"/>
      </w:pPr>
      <w:r>
        <w:t xml:space="preserve">      properties:</w:t>
      </w:r>
    </w:p>
    <w:p w14:paraId="06662E06" w14:textId="77777777" w:rsidR="001D5228" w:rsidRDefault="001D5228" w:rsidP="001D5228">
      <w:pPr>
        <w:pStyle w:val="PL"/>
      </w:pPr>
      <w:r>
        <w:t xml:space="preserve">        startTime:</w:t>
      </w:r>
    </w:p>
    <w:p w14:paraId="19005787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3D2A8420" w14:textId="77777777" w:rsidR="001D5228" w:rsidRDefault="001D5228" w:rsidP="001D5228">
      <w:pPr>
        <w:pStyle w:val="PL"/>
      </w:pPr>
      <w:r>
        <w:t xml:space="preserve">        endTime:</w:t>
      </w:r>
    </w:p>
    <w:p w14:paraId="231B8E4D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732EEF2B" w14:textId="77777777" w:rsidR="001D5228" w:rsidRDefault="001D5228" w:rsidP="001D5228">
      <w:pPr>
        <w:pStyle w:val="PL"/>
      </w:pPr>
      <w:r>
        <w:t xml:space="preserve">        subsWithSources:</w:t>
      </w:r>
    </w:p>
    <w:p w14:paraId="6A9A4499" w14:textId="77777777" w:rsidR="001D5228" w:rsidRDefault="001D5228" w:rsidP="001D5228">
      <w:pPr>
        <w:pStyle w:val="PL"/>
      </w:pPr>
      <w:r>
        <w:t xml:space="preserve">          type: array</w:t>
      </w:r>
    </w:p>
    <w:p w14:paraId="3B4684B6" w14:textId="77777777" w:rsidR="001D5228" w:rsidRDefault="001D5228" w:rsidP="001D5228">
      <w:pPr>
        <w:pStyle w:val="PL"/>
      </w:pPr>
      <w:r>
        <w:t xml:space="preserve">          items:</w:t>
      </w:r>
    </w:p>
    <w:p w14:paraId="1B5E1FDF" w14:textId="77777777" w:rsidR="001D5228" w:rsidRDefault="001D5228" w:rsidP="001D5228">
      <w:pPr>
        <w:pStyle w:val="PL"/>
      </w:pPr>
      <w:r>
        <w:t xml:space="preserve">            $ref: '#/components/schemas/SpecificDataSubscription</w:t>
      </w:r>
      <w:r>
        <w:rPr>
          <w:rFonts w:eastAsia="等线"/>
        </w:rPr>
        <w:t>'</w:t>
      </w:r>
    </w:p>
    <w:p w14:paraId="04F97B1E" w14:textId="77777777" w:rsidR="001D5228" w:rsidRDefault="001D5228" w:rsidP="001D5228">
      <w:pPr>
        <w:pStyle w:val="PL"/>
      </w:pPr>
      <w:r>
        <w:t xml:space="preserve">          minItems: 1</w:t>
      </w:r>
    </w:p>
    <w:p w14:paraId="71F4DDDA" w14:textId="77777777" w:rsidR="001D5228" w:rsidRDefault="001D5228" w:rsidP="001D5228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59EFD7A0" w14:textId="77777777" w:rsidR="001D5228" w:rsidRDefault="001D5228" w:rsidP="001D5228">
      <w:pPr>
        <w:pStyle w:val="PL"/>
      </w:pPr>
      <w:r>
        <w:t xml:space="preserve">        data:</w:t>
      </w:r>
    </w:p>
    <w:p w14:paraId="612FF076" w14:textId="77777777" w:rsidR="001D5228" w:rsidRDefault="001D5228" w:rsidP="001D5228">
      <w:pPr>
        <w:pStyle w:val="PL"/>
      </w:pPr>
      <w:r>
        <w:t xml:space="preserve">          type: array</w:t>
      </w:r>
    </w:p>
    <w:p w14:paraId="0728C8D2" w14:textId="77777777" w:rsidR="001D5228" w:rsidRDefault="001D5228" w:rsidP="001D5228">
      <w:pPr>
        <w:pStyle w:val="PL"/>
      </w:pPr>
      <w:r>
        <w:t xml:space="preserve">          items:</w:t>
      </w:r>
    </w:p>
    <w:p w14:paraId="42ACCD9F" w14:textId="77777777" w:rsidR="001D5228" w:rsidRDefault="001D5228" w:rsidP="001D5228">
      <w:pPr>
        <w:pStyle w:val="PL"/>
      </w:pPr>
      <w:r>
        <w:t xml:space="preserve">            $ref: 'TS29575_Nadrf_DataManagement.yaml#/components/schemas/DataNotification'</w:t>
      </w:r>
    </w:p>
    <w:p w14:paraId="7A59227A" w14:textId="77777777" w:rsidR="001D5228" w:rsidRDefault="001D5228" w:rsidP="001D5228">
      <w:pPr>
        <w:pStyle w:val="PL"/>
      </w:pPr>
      <w:r>
        <w:t xml:space="preserve">          minItems: 1</w:t>
      </w:r>
    </w:p>
    <w:p w14:paraId="488C9ABB" w14:textId="77777777" w:rsidR="001D5228" w:rsidRDefault="001D5228" w:rsidP="001D5228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5518CDE0" w14:textId="77777777" w:rsidR="001D5228" w:rsidRDefault="001D5228" w:rsidP="001D5228">
      <w:pPr>
        <w:pStyle w:val="PL"/>
      </w:pPr>
      <w:r>
        <w:t xml:space="preserve">      required:</w:t>
      </w:r>
    </w:p>
    <w:p w14:paraId="339EF154" w14:textId="77777777" w:rsidR="001D5228" w:rsidRDefault="001D5228" w:rsidP="001D5228">
      <w:pPr>
        <w:pStyle w:val="PL"/>
      </w:pPr>
      <w:r>
        <w:t xml:space="preserve">        - data</w:t>
      </w:r>
    </w:p>
    <w:p w14:paraId="739CED04" w14:textId="77777777" w:rsidR="001D5228" w:rsidRDefault="001D5228" w:rsidP="001D5228">
      <w:pPr>
        <w:pStyle w:val="PL"/>
      </w:pPr>
    </w:p>
    <w:p w14:paraId="663DB9EC" w14:textId="77777777" w:rsidR="001D5228" w:rsidRDefault="001D5228" w:rsidP="001D5228">
      <w:pPr>
        <w:pStyle w:val="PL"/>
      </w:pPr>
      <w:r>
        <w:t xml:space="preserve">    NetworkPerfReq:</w:t>
      </w:r>
    </w:p>
    <w:p w14:paraId="69127C28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eastAsia="zh-CN"/>
        </w:rPr>
        <w:t>Represents a network performance requirement.</w:t>
      </w:r>
    </w:p>
    <w:p w14:paraId="0531FA2E" w14:textId="77777777" w:rsidR="001D5228" w:rsidRDefault="001D5228" w:rsidP="001D5228">
      <w:pPr>
        <w:pStyle w:val="PL"/>
      </w:pPr>
      <w:r>
        <w:t xml:space="preserve">      type: object</w:t>
      </w:r>
    </w:p>
    <w:p w14:paraId="69575C8C" w14:textId="77777777" w:rsidR="001D5228" w:rsidRDefault="001D5228" w:rsidP="001D5228">
      <w:pPr>
        <w:pStyle w:val="PL"/>
      </w:pPr>
      <w:r>
        <w:t xml:space="preserve">      properties:</w:t>
      </w:r>
    </w:p>
    <w:p w14:paraId="57865CA5" w14:textId="77777777" w:rsidR="001D5228" w:rsidRDefault="001D5228" w:rsidP="001D5228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589D1476" w14:textId="77777777" w:rsidR="001D5228" w:rsidRDefault="001D5228" w:rsidP="001D5228">
      <w:pPr>
        <w:pStyle w:val="PL"/>
      </w:pPr>
      <w:r>
        <w:t xml:space="preserve">          $ref: 'TS29520_Nnwdaf_EventsSubscription.yaml#/components/schemas/NetworkPerfOrderCriterion'</w:t>
      </w:r>
    </w:p>
    <w:p w14:paraId="1D26C9A3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741232BA" w14:textId="77777777" w:rsidR="001D5228" w:rsidRDefault="001D5228" w:rsidP="001D5228">
      <w:pPr>
        <w:pStyle w:val="PL"/>
      </w:pPr>
      <w:r>
        <w:t xml:space="preserve">          $ref: 'TS29520_Nnwdaf_EventsSubscription.yaml#/components/schemas/MatchingDirection'</w:t>
      </w:r>
    </w:p>
    <w:p w14:paraId="7930F277" w14:textId="77777777" w:rsidR="001D5228" w:rsidRDefault="001D5228" w:rsidP="001D5228">
      <w:pPr>
        <w:pStyle w:val="PL"/>
      </w:pPr>
    </w:p>
    <w:p w14:paraId="65D2CAD2" w14:textId="77777777" w:rsidR="001D5228" w:rsidRDefault="001D5228" w:rsidP="001D5228">
      <w:pPr>
        <w:pStyle w:val="PL"/>
      </w:pPr>
    </w:p>
    <w:p w14:paraId="62BBC369" w14:textId="77777777" w:rsidR="001D5228" w:rsidRDefault="001D5228" w:rsidP="001D5228">
      <w:pPr>
        <w:pStyle w:val="PL"/>
      </w:pPr>
      <w:r>
        <w:t xml:space="preserve">    SpecificAnalyticsSubscription:</w:t>
      </w:r>
    </w:p>
    <w:p w14:paraId="58448D47" w14:textId="77777777" w:rsidR="001D5228" w:rsidRDefault="001D5228" w:rsidP="001D5228">
      <w:pPr>
        <w:pStyle w:val="PL"/>
      </w:pPr>
      <w:r>
        <w:t xml:space="preserve">      description: &gt;</w:t>
      </w:r>
    </w:p>
    <w:p w14:paraId="58ECB97A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Represents an existing subscription for a specific type of analytics to a specific NWDAF.</w:t>
      </w:r>
    </w:p>
    <w:p w14:paraId="0C94719D" w14:textId="77777777" w:rsidR="001D5228" w:rsidRDefault="001D5228" w:rsidP="001D5228">
      <w:pPr>
        <w:pStyle w:val="PL"/>
      </w:pPr>
      <w:r>
        <w:t xml:space="preserve">      type: object</w:t>
      </w:r>
    </w:p>
    <w:p w14:paraId="35D743EA" w14:textId="77777777" w:rsidR="001D5228" w:rsidRDefault="001D5228" w:rsidP="001D5228">
      <w:pPr>
        <w:pStyle w:val="PL"/>
      </w:pPr>
      <w:r>
        <w:t xml:space="preserve">      properties:</w:t>
      </w:r>
    </w:p>
    <w:p w14:paraId="1E554479" w14:textId="77777777" w:rsidR="001D5228" w:rsidRDefault="001D5228" w:rsidP="001D5228">
      <w:pPr>
        <w:pStyle w:val="PL"/>
      </w:pPr>
      <w:r>
        <w:t xml:space="preserve">        subscriptionId:</w:t>
      </w:r>
    </w:p>
    <w:p w14:paraId="48308EFA" w14:textId="77777777" w:rsidR="001D5228" w:rsidRDefault="001D5228" w:rsidP="001D5228">
      <w:pPr>
        <w:pStyle w:val="PL"/>
      </w:pPr>
      <w:r>
        <w:t xml:space="preserve">          type: string</w:t>
      </w:r>
    </w:p>
    <w:p w14:paraId="09E9EF6E" w14:textId="77777777" w:rsidR="001D5228" w:rsidRDefault="001D5228" w:rsidP="001D5228">
      <w:pPr>
        <w:pStyle w:val="PL"/>
      </w:pPr>
      <w:r>
        <w:t xml:space="preserve">        producerId:</w:t>
      </w:r>
    </w:p>
    <w:p w14:paraId="6E9303EF" w14:textId="77777777" w:rsidR="001D5228" w:rsidRDefault="001D5228" w:rsidP="001D5228">
      <w:pPr>
        <w:pStyle w:val="PL"/>
      </w:pPr>
      <w:r>
        <w:t xml:space="preserve">          $ref: 'TS29571_CommonData.yaml#/components/schemas/NfInstanceId'</w:t>
      </w:r>
    </w:p>
    <w:p w14:paraId="190AD1C7" w14:textId="77777777" w:rsidR="001D5228" w:rsidRDefault="001D5228" w:rsidP="001D5228">
      <w:pPr>
        <w:pStyle w:val="PL"/>
      </w:pPr>
      <w:r>
        <w:t xml:space="preserve">        producerSetId:</w:t>
      </w:r>
    </w:p>
    <w:p w14:paraId="4F1E6CC6" w14:textId="77777777" w:rsidR="001D5228" w:rsidRDefault="001D5228" w:rsidP="001D5228">
      <w:pPr>
        <w:pStyle w:val="PL"/>
      </w:pPr>
      <w:r>
        <w:lastRenderedPageBreak/>
        <w:t xml:space="preserve">          $ref: 'TS29571_CommonData.yaml#/components/schemas/NfSetId'</w:t>
      </w:r>
    </w:p>
    <w:p w14:paraId="5D3FCB95" w14:textId="77777777" w:rsidR="001D5228" w:rsidRDefault="001D5228" w:rsidP="001D5228">
      <w:pPr>
        <w:pStyle w:val="PL"/>
      </w:pPr>
      <w:r>
        <w:t xml:space="preserve">        nwdafEvSub:</w:t>
      </w:r>
    </w:p>
    <w:p w14:paraId="7372034B" w14:textId="77777777" w:rsidR="001D5228" w:rsidRDefault="001D5228" w:rsidP="001D5228">
      <w:pPr>
        <w:pStyle w:val="PL"/>
      </w:pPr>
      <w:r>
        <w:t xml:space="preserve">          $ref: 'TS29520_Nnwdaf_EventsSubscription.yaml#/components/schemas/NnwdafEventsSubscription'</w:t>
      </w:r>
    </w:p>
    <w:p w14:paraId="77F55139" w14:textId="77777777" w:rsidR="001D5228" w:rsidRDefault="001D5228" w:rsidP="001D5228">
      <w:pPr>
        <w:pStyle w:val="PL"/>
      </w:pPr>
      <w:r>
        <w:t xml:space="preserve">      allOf:</w:t>
      </w:r>
    </w:p>
    <w:p w14:paraId="1939F703" w14:textId="77777777" w:rsidR="001D5228" w:rsidRDefault="001D5228" w:rsidP="001D5228">
      <w:pPr>
        <w:pStyle w:val="PL"/>
      </w:pPr>
      <w:r>
        <w:t xml:space="preserve">        - oneOf:</w:t>
      </w:r>
    </w:p>
    <w:p w14:paraId="5FC5F8F1" w14:textId="77777777" w:rsidR="001D5228" w:rsidRDefault="001D5228" w:rsidP="001D5228">
      <w:pPr>
        <w:pStyle w:val="PL"/>
      </w:pPr>
      <w:r>
        <w:t xml:space="preserve">          - required: [producerId]</w:t>
      </w:r>
    </w:p>
    <w:p w14:paraId="48EC20FF" w14:textId="77777777" w:rsidR="001D5228" w:rsidRDefault="001D5228" w:rsidP="001D5228">
      <w:pPr>
        <w:pStyle w:val="PL"/>
      </w:pPr>
      <w:r>
        <w:t xml:space="preserve">          - required: [producerSetId]</w:t>
      </w:r>
    </w:p>
    <w:p w14:paraId="25BAC29C" w14:textId="77777777" w:rsidR="001D5228" w:rsidRDefault="001D5228" w:rsidP="001D5228">
      <w:pPr>
        <w:pStyle w:val="PL"/>
      </w:pPr>
      <w:r>
        <w:t xml:space="preserve">        - required: [subscriptionId]</w:t>
      </w:r>
    </w:p>
    <w:p w14:paraId="08C8AAB3" w14:textId="77777777" w:rsidR="001D5228" w:rsidRDefault="001D5228" w:rsidP="001D5228">
      <w:pPr>
        <w:pStyle w:val="PL"/>
      </w:pPr>
      <w:r>
        <w:t xml:space="preserve">        - required: [nwdafEvSub]</w:t>
      </w:r>
    </w:p>
    <w:p w14:paraId="15494835" w14:textId="77777777" w:rsidR="001D5228" w:rsidRDefault="001D5228" w:rsidP="001D5228">
      <w:pPr>
        <w:pStyle w:val="PL"/>
      </w:pPr>
    </w:p>
    <w:p w14:paraId="3763CF0E" w14:textId="77777777" w:rsidR="001D5228" w:rsidRDefault="001D5228" w:rsidP="001D5228">
      <w:pPr>
        <w:pStyle w:val="PL"/>
      </w:pPr>
      <w:r>
        <w:t xml:space="preserve">    RequestedContext:</w:t>
      </w:r>
    </w:p>
    <w:p w14:paraId="0B0B0F9A" w14:textId="77777777" w:rsidR="001D5228" w:rsidRDefault="001D5228" w:rsidP="001D5228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42622D4F" w14:textId="77777777" w:rsidR="001D5228" w:rsidRDefault="001D5228" w:rsidP="001D5228">
      <w:pPr>
        <w:pStyle w:val="PL"/>
      </w:pPr>
      <w:r>
        <w:t xml:space="preserve">      type: object</w:t>
      </w:r>
    </w:p>
    <w:p w14:paraId="4B71098A" w14:textId="77777777" w:rsidR="001D5228" w:rsidRDefault="001D5228" w:rsidP="001D5228">
      <w:pPr>
        <w:pStyle w:val="PL"/>
      </w:pPr>
      <w:r>
        <w:t xml:space="preserve">      properties:</w:t>
      </w:r>
    </w:p>
    <w:p w14:paraId="4A87C4CE" w14:textId="77777777" w:rsidR="001D5228" w:rsidRDefault="001D5228" w:rsidP="001D5228">
      <w:pPr>
        <w:pStyle w:val="PL"/>
      </w:pPr>
      <w:r>
        <w:t xml:space="preserve">        contexts:</w:t>
      </w:r>
    </w:p>
    <w:p w14:paraId="5595EC39" w14:textId="77777777" w:rsidR="001D5228" w:rsidRDefault="001D5228" w:rsidP="001D5228">
      <w:pPr>
        <w:pStyle w:val="PL"/>
      </w:pPr>
      <w:r>
        <w:t xml:space="preserve">          type: array</w:t>
      </w:r>
    </w:p>
    <w:p w14:paraId="73943B4B" w14:textId="77777777" w:rsidR="001D5228" w:rsidRDefault="001D5228" w:rsidP="001D5228">
      <w:pPr>
        <w:pStyle w:val="PL"/>
      </w:pPr>
      <w:r>
        <w:t xml:space="preserve">          items:</w:t>
      </w:r>
    </w:p>
    <w:p w14:paraId="18B39E5D" w14:textId="77777777" w:rsidR="001D5228" w:rsidRDefault="001D5228" w:rsidP="001D5228">
      <w:pPr>
        <w:pStyle w:val="PL"/>
      </w:pPr>
      <w:r>
        <w:t xml:space="preserve">            $ref: '#/components/schemas/ContextType</w:t>
      </w:r>
      <w:r>
        <w:rPr>
          <w:rFonts w:eastAsia="等线"/>
        </w:rPr>
        <w:t>'</w:t>
      </w:r>
    </w:p>
    <w:p w14:paraId="3DCF21D6" w14:textId="77777777" w:rsidR="001D5228" w:rsidRDefault="001D5228" w:rsidP="001D5228">
      <w:pPr>
        <w:pStyle w:val="PL"/>
      </w:pPr>
      <w:r>
        <w:t xml:space="preserve">          minItems: 1</w:t>
      </w:r>
    </w:p>
    <w:p w14:paraId="4E51F698" w14:textId="77777777" w:rsidR="001D5228" w:rsidRDefault="001D5228" w:rsidP="001D522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396DF59E" w14:textId="77777777" w:rsidR="001D5228" w:rsidRDefault="001D5228" w:rsidP="001D5228">
      <w:pPr>
        <w:pStyle w:val="PL"/>
      </w:pPr>
      <w:r>
        <w:t xml:space="preserve">      required:</w:t>
      </w:r>
    </w:p>
    <w:p w14:paraId="4A74846A" w14:textId="77777777" w:rsidR="001D5228" w:rsidRDefault="001D5228" w:rsidP="001D5228">
      <w:pPr>
        <w:pStyle w:val="PL"/>
      </w:pPr>
      <w:r>
        <w:t xml:space="preserve">        - contexts</w:t>
      </w:r>
    </w:p>
    <w:p w14:paraId="7308C46D" w14:textId="77777777" w:rsidR="001D5228" w:rsidRDefault="001D5228" w:rsidP="001D5228">
      <w:pPr>
        <w:pStyle w:val="PL"/>
      </w:pPr>
    </w:p>
    <w:p w14:paraId="32647559" w14:textId="77777777" w:rsidR="001D5228" w:rsidRDefault="001D5228" w:rsidP="001D5228">
      <w:pPr>
        <w:pStyle w:val="PL"/>
      </w:pPr>
      <w:r>
        <w:t xml:space="preserve">    SmcceInfo:</w:t>
      </w:r>
    </w:p>
    <w:p w14:paraId="52F69299" w14:textId="77777777" w:rsidR="001D5228" w:rsidRDefault="001D5228" w:rsidP="001D5228">
      <w:pPr>
        <w:pStyle w:val="PL"/>
      </w:pPr>
      <w:r>
        <w:t xml:space="preserve">      description: Represents the Session Management congestion control experience information.</w:t>
      </w:r>
    </w:p>
    <w:p w14:paraId="5862EB6C" w14:textId="77777777" w:rsidR="001D5228" w:rsidRDefault="001D5228" w:rsidP="001D5228">
      <w:pPr>
        <w:pStyle w:val="PL"/>
      </w:pPr>
      <w:r>
        <w:t xml:space="preserve">      type: object</w:t>
      </w:r>
    </w:p>
    <w:p w14:paraId="65EE6107" w14:textId="77777777" w:rsidR="001D5228" w:rsidRDefault="001D5228" w:rsidP="001D5228">
      <w:pPr>
        <w:pStyle w:val="PL"/>
      </w:pPr>
      <w:r>
        <w:t xml:space="preserve">      properties:</w:t>
      </w:r>
    </w:p>
    <w:p w14:paraId="050D3EBC" w14:textId="77777777" w:rsidR="001D5228" w:rsidRDefault="001D5228" w:rsidP="001D5228">
      <w:pPr>
        <w:pStyle w:val="PL"/>
      </w:pPr>
      <w:r>
        <w:t xml:space="preserve">        dnn:</w:t>
      </w:r>
    </w:p>
    <w:p w14:paraId="682C6911" w14:textId="77777777" w:rsidR="001D5228" w:rsidRDefault="001D5228" w:rsidP="001D5228">
      <w:pPr>
        <w:pStyle w:val="PL"/>
      </w:pPr>
      <w:r>
        <w:t xml:space="preserve">          $ref: 'TS29571_CommonData.yaml#/components/schemas/Dnn'</w:t>
      </w:r>
    </w:p>
    <w:p w14:paraId="0AC7A8EA" w14:textId="77777777" w:rsidR="001D5228" w:rsidRDefault="001D5228" w:rsidP="001D5228">
      <w:pPr>
        <w:pStyle w:val="PL"/>
      </w:pPr>
      <w:r>
        <w:t xml:space="preserve">        snssai:</w:t>
      </w:r>
    </w:p>
    <w:p w14:paraId="28A7D687" w14:textId="77777777" w:rsidR="001D5228" w:rsidRDefault="001D5228" w:rsidP="001D5228">
      <w:pPr>
        <w:pStyle w:val="PL"/>
      </w:pPr>
      <w:r>
        <w:t xml:space="preserve">          $ref: 'TS29571_CommonData.yaml#/components/schemas/Snssai'</w:t>
      </w:r>
    </w:p>
    <w:p w14:paraId="49DDB164" w14:textId="77777777" w:rsidR="001D5228" w:rsidRDefault="001D5228" w:rsidP="001D5228">
      <w:pPr>
        <w:pStyle w:val="PL"/>
      </w:pPr>
      <w:r>
        <w:t xml:space="preserve">        smcceUeList:</w:t>
      </w:r>
    </w:p>
    <w:p w14:paraId="58EB1395" w14:textId="77777777" w:rsidR="001D5228" w:rsidRDefault="001D5228" w:rsidP="001D5228">
      <w:pPr>
        <w:pStyle w:val="PL"/>
      </w:pPr>
      <w:r>
        <w:t xml:space="preserve">          $ref: '#/components/schemas/SmcceUeList'</w:t>
      </w:r>
    </w:p>
    <w:p w14:paraId="4D5B1531" w14:textId="77777777" w:rsidR="001D5228" w:rsidRDefault="001D5228" w:rsidP="001D5228">
      <w:pPr>
        <w:pStyle w:val="PL"/>
      </w:pPr>
      <w:r>
        <w:t xml:space="preserve">      required:</w:t>
      </w:r>
    </w:p>
    <w:p w14:paraId="3A48DF61" w14:textId="77777777" w:rsidR="001D5228" w:rsidRDefault="001D5228" w:rsidP="001D5228">
      <w:pPr>
        <w:pStyle w:val="PL"/>
      </w:pPr>
      <w:r>
        <w:t xml:space="preserve">        - smcceUeList</w:t>
      </w:r>
    </w:p>
    <w:p w14:paraId="18AE5944" w14:textId="77777777" w:rsidR="001D5228" w:rsidRDefault="001D5228" w:rsidP="001D5228">
      <w:pPr>
        <w:pStyle w:val="PL"/>
      </w:pPr>
    </w:p>
    <w:p w14:paraId="73A3550D" w14:textId="77777777" w:rsidR="001D5228" w:rsidRDefault="001D5228" w:rsidP="001D5228">
      <w:pPr>
        <w:pStyle w:val="PL"/>
      </w:pPr>
      <w:r>
        <w:t xml:space="preserve">    SmcceUeList:</w:t>
      </w:r>
    </w:p>
    <w:p w14:paraId="5C02BB46" w14:textId="77777777" w:rsidR="001D5228" w:rsidRDefault="001D5228" w:rsidP="001D5228">
      <w:pPr>
        <w:pStyle w:val="PL"/>
      </w:pPr>
      <w:r>
        <w:t xml:space="preserve">      description: &gt;</w:t>
      </w:r>
    </w:p>
    <w:p w14:paraId="6FD74777" w14:textId="77777777" w:rsidR="001D5228" w:rsidRDefault="001D5228" w:rsidP="001D5228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List of UEs classified based on </w:t>
      </w:r>
      <w:r>
        <w:t xml:space="preserve">experience level of </w:t>
      </w:r>
      <w:r>
        <w:rPr>
          <w:lang w:eastAsia="ko-KR"/>
        </w:rPr>
        <w:t>Session Management</w:t>
      </w:r>
    </w:p>
    <w:p w14:paraId="30DD94AC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ko-KR"/>
        </w:rPr>
        <w:t>congestion control</w:t>
      </w:r>
      <w:r>
        <w:t>.</w:t>
      </w:r>
    </w:p>
    <w:p w14:paraId="3F9D4873" w14:textId="77777777" w:rsidR="001D5228" w:rsidRDefault="001D5228" w:rsidP="001D5228">
      <w:pPr>
        <w:pStyle w:val="PL"/>
      </w:pPr>
      <w:r>
        <w:t xml:space="preserve">      type: object</w:t>
      </w:r>
    </w:p>
    <w:p w14:paraId="0FF145F0" w14:textId="77777777" w:rsidR="001D5228" w:rsidRDefault="001D5228" w:rsidP="001D5228">
      <w:pPr>
        <w:pStyle w:val="PL"/>
      </w:pPr>
      <w:r>
        <w:t xml:space="preserve">      properties:</w:t>
      </w:r>
    </w:p>
    <w:p w14:paraId="3614B9B7" w14:textId="77777777" w:rsidR="001D5228" w:rsidRDefault="001D5228" w:rsidP="001D5228">
      <w:pPr>
        <w:pStyle w:val="PL"/>
      </w:pPr>
      <w:r>
        <w:t xml:space="preserve">        highLevel:</w:t>
      </w:r>
    </w:p>
    <w:p w14:paraId="54257DCB" w14:textId="77777777" w:rsidR="001D5228" w:rsidRDefault="001D5228" w:rsidP="001D5228">
      <w:pPr>
        <w:pStyle w:val="PL"/>
      </w:pPr>
      <w:r>
        <w:t xml:space="preserve">          type: array</w:t>
      </w:r>
    </w:p>
    <w:p w14:paraId="3D57A632" w14:textId="77777777" w:rsidR="001D5228" w:rsidRDefault="001D5228" w:rsidP="001D5228">
      <w:pPr>
        <w:pStyle w:val="PL"/>
      </w:pPr>
      <w:r>
        <w:t xml:space="preserve">          items:</w:t>
      </w:r>
    </w:p>
    <w:p w14:paraId="668F90A6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2CAD0AE5" w14:textId="77777777" w:rsidR="001D5228" w:rsidRDefault="001D5228" w:rsidP="001D5228">
      <w:pPr>
        <w:pStyle w:val="PL"/>
      </w:pPr>
      <w:r>
        <w:t xml:space="preserve">          minItems: 1</w:t>
      </w:r>
    </w:p>
    <w:p w14:paraId="0587BDD3" w14:textId="77777777" w:rsidR="001D5228" w:rsidRDefault="001D5228" w:rsidP="001D5228">
      <w:pPr>
        <w:pStyle w:val="PL"/>
      </w:pPr>
      <w:r>
        <w:t xml:space="preserve">        mediumLevel:</w:t>
      </w:r>
    </w:p>
    <w:p w14:paraId="4389F7D5" w14:textId="77777777" w:rsidR="001D5228" w:rsidRDefault="001D5228" w:rsidP="001D5228">
      <w:pPr>
        <w:pStyle w:val="PL"/>
      </w:pPr>
      <w:r>
        <w:t xml:space="preserve">          type: array</w:t>
      </w:r>
    </w:p>
    <w:p w14:paraId="1EF5785A" w14:textId="77777777" w:rsidR="001D5228" w:rsidRDefault="001D5228" w:rsidP="001D5228">
      <w:pPr>
        <w:pStyle w:val="PL"/>
      </w:pPr>
      <w:r>
        <w:t xml:space="preserve">          items:</w:t>
      </w:r>
    </w:p>
    <w:p w14:paraId="4A16E398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6B262252" w14:textId="77777777" w:rsidR="001D5228" w:rsidRDefault="001D5228" w:rsidP="001D5228">
      <w:pPr>
        <w:pStyle w:val="PL"/>
      </w:pPr>
      <w:r>
        <w:t xml:space="preserve">          minItems: 1</w:t>
      </w:r>
    </w:p>
    <w:p w14:paraId="30FF9768" w14:textId="77777777" w:rsidR="001D5228" w:rsidRDefault="001D5228" w:rsidP="001D5228">
      <w:pPr>
        <w:pStyle w:val="PL"/>
      </w:pPr>
      <w:r>
        <w:t xml:space="preserve">        lowLevel:</w:t>
      </w:r>
    </w:p>
    <w:p w14:paraId="58602EBF" w14:textId="77777777" w:rsidR="001D5228" w:rsidRDefault="001D5228" w:rsidP="001D5228">
      <w:pPr>
        <w:pStyle w:val="PL"/>
      </w:pPr>
      <w:r>
        <w:t xml:space="preserve">          type: array</w:t>
      </w:r>
    </w:p>
    <w:p w14:paraId="7CEE378A" w14:textId="77777777" w:rsidR="001D5228" w:rsidRDefault="001D5228" w:rsidP="001D5228">
      <w:pPr>
        <w:pStyle w:val="PL"/>
      </w:pPr>
      <w:r>
        <w:t xml:space="preserve">          items:</w:t>
      </w:r>
    </w:p>
    <w:p w14:paraId="59D5A763" w14:textId="77777777" w:rsidR="001D5228" w:rsidRDefault="001D5228" w:rsidP="001D5228">
      <w:pPr>
        <w:pStyle w:val="PL"/>
      </w:pPr>
      <w:r>
        <w:t xml:space="preserve">            $ref: 'TS29571_CommonData.yaml#/components/schemas/Supi'</w:t>
      </w:r>
    </w:p>
    <w:p w14:paraId="74835D59" w14:textId="77777777" w:rsidR="001D5228" w:rsidRDefault="001D5228" w:rsidP="001D5228">
      <w:pPr>
        <w:pStyle w:val="PL"/>
      </w:pPr>
      <w:r>
        <w:t xml:space="preserve">          minItems: 1</w:t>
      </w:r>
    </w:p>
    <w:p w14:paraId="6EA11E1C" w14:textId="77777777" w:rsidR="001D5228" w:rsidRDefault="001D5228" w:rsidP="001D5228">
      <w:pPr>
        <w:pStyle w:val="PL"/>
      </w:pPr>
      <w:r>
        <w:t xml:space="preserve">      anyOf:</w:t>
      </w:r>
    </w:p>
    <w:p w14:paraId="360CFEE6" w14:textId="77777777" w:rsidR="001D5228" w:rsidRDefault="001D5228" w:rsidP="001D5228">
      <w:pPr>
        <w:pStyle w:val="PL"/>
      </w:pPr>
      <w:r>
        <w:t xml:space="preserve">        - required: [highLevel]</w:t>
      </w:r>
    </w:p>
    <w:p w14:paraId="2B9B9898" w14:textId="77777777" w:rsidR="001D5228" w:rsidRDefault="001D5228" w:rsidP="001D5228">
      <w:pPr>
        <w:pStyle w:val="PL"/>
      </w:pPr>
      <w:r>
        <w:t xml:space="preserve">        - required: [mediumLevel]</w:t>
      </w:r>
    </w:p>
    <w:p w14:paraId="0B39CD4C" w14:textId="77777777" w:rsidR="001D5228" w:rsidRDefault="001D5228" w:rsidP="001D5228">
      <w:pPr>
        <w:pStyle w:val="PL"/>
      </w:pPr>
      <w:r>
        <w:t xml:space="preserve">        - required: [lowLevel]</w:t>
      </w:r>
    </w:p>
    <w:p w14:paraId="43859A6D" w14:textId="77777777" w:rsidR="001D5228" w:rsidRDefault="001D5228" w:rsidP="001D5228">
      <w:pPr>
        <w:pStyle w:val="PL"/>
      </w:pPr>
    </w:p>
    <w:p w14:paraId="77821BD0" w14:textId="77777777" w:rsidR="001D5228" w:rsidRDefault="001D5228" w:rsidP="001D5228">
      <w:pPr>
        <w:pStyle w:val="PL"/>
      </w:pPr>
      <w:r>
        <w:t xml:space="preserve">    SpecificDataSubscription:</w:t>
      </w:r>
    </w:p>
    <w:p w14:paraId="5572010F" w14:textId="77777777" w:rsidR="001D5228" w:rsidRDefault="001D5228" w:rsidP="001D5228">
      <w:pPr>
        <w:pStyle w:val="PL"/>
      </w:pPr>
      <w:r>
        <w:t xml:space="preserve">      description: &gt;</w:t>
      </w:r>
    </w:p>
    <w:p w14:paraId="119F7817" w14:textId="77777777" w:rsidR="001D5228" w:rsidRDefault="001D5228" w:rsidP="001D5228">
      <w:pPr>
        <w:pStyle w:val="PL"/>
      </w:pPr>
      <w:r>
        <w:rPr>
          <w:lang w:eastAsia="zh-CN"/>
        </w:rPr>
        <w:t xml:space="preserve">        Represents an existing subscription for data collection to a specific data source NF.</w:t>
      </w:r>
    </w:p>
    <w:p w14:paraId="2DCEC374" w14:textId="77777777" w:rsidR="001D5228" w:rsidRDefault="001D5228" w:rsidP="001D5228">
      <w:pPr>
        <w:pStyle w:val="PL"/>
      </w:pPr>
      <w:r>
        <w:t xml:space="preserve">      type: object</w:t>
      </w:r>
    </w:p>
    <w:p w14:paraId="702CFC59" w14:textId="77777777" w:rsidR="001D5228" w:rsidRDefault="001D5228" w:rsidP="001D5228">
      <w:pPr>
        <w:pStyle w:val="PL"/>
      </w:pPr>
      <w:r>
        <w:t xml:space="preserve">      properties:</w:t>
      </w:r>
    </w:p>
    <w:p w14:paraId="08D9DFEA" w14:textId="77777777" w:rsidR="001D5228" w:rsidRDefault="001D5228" w:rsidP="001D5228">
      <w:pPr>
        <w:pStyle w:val="PL"/>
      </w:pPr>
      <w:r>
        <w:t xml:space="preserve">        subscriptionId:</w:t>
      </w:r>
    </w:p>
    <w:p w14:paraId="296FD7F8" w14:textId="77777777" w:rsidR="001D5228" w:rsidRDefault="001D5228" w:rsidP="001D5228">
      <w:pPr>
        <w:pStyle w:val="PL"/>
      </w:pPr>
      <w:r>
        <w:t xml:space="preserve">          type: string</w:t>
      </w:r>
    </w:p>
    <w:p w14:paraId="42BD1544" w14:textId="77777777" w:rsidR="001D5228" w:rsidRDefault="001D5228" w:rsidP="001D5228">
      <w:pPr>
        <w:pStyle w:val="PL"/>
      </w:pPr>
      <w:r>
        <w:t xml:space="preserve">        producerId:</w:t>
      </w:r>
    </w:p>
    <w:p w14:paraId="6AE5B92D" w14:textId="77777777" w:rsidR="001D5228" w:rsidRDefault="001D5228" w:rsidP="001D5228">
      <w:pPr>
        <w:pStyle w:val="PL"/>
      </w:pPr>
      <w:r>
        <w:t xml:space="preserve">          $ref: 'TS29571_CommonData.yaml#/components/schemas/NfInstanceId'</w:t>
      </w:r>
    </w:p>
    <w:p w14:paraId="09FDEDA2" w14:textId="77777777" w:rsidR="001D5228" w:rsidRDefault="001D5228" w:rsidP="001D5228">
      <w:pPr>
        <w:pStyle w:val="PL"/>
      </w:pPr>
      <w:r>
        <w:t xml:space="preserve">        producerSetId:</w:t>
      </w:r>
    </w:p>
    <w:p w14:paraId="6D92241C" w14:textId="77777777" w:rsidR="001D5228" w:rsidRDefault="001D5228" w:rsidP="001D5228">
      <w:pPr>
        <w:pStyle w:val="PL"/>
      </w:pPr>
      <w:r>
        <w:t xml:space="preserve">          $ref: 'TS29571_CommonData.yaml#/components/schemas/NfSetId'</w:t>
      </w:r>
    </w:p>
    <w:p w14:paraId="1A803239" w14:textId="77777777" w:rsidR="001D5228" w:rsidRDefault="001D5228" w:rsidP="001D5228">
      <w:pPr>
        <w:pStyle w:val="PL"/>
      </w:pPr>
      <w:r>
        <w:t xml:space="preserve">        dataSub:</w:t>
      </w:r>
    </w:p>
    <w:p w14:paraId="4313657C" w14:textId="77777777" w:rsidR="001D5228" w:rsidRDefault="001D5228" w:rsidP="001D5228">
      <w:pPr>
        <w:pStyle w:val="PL"/>
      </w:pPr>
      <w:r>
        <w:t xml:space="preserve">          $ref: 'TS29575_Nadrf_DataManagement.yaml#/components/schemas/DataSubscription</w:t>
      </w:r>
      <w:r>
        <w:rPr>
          <w:rFonts w:eastAsia="等线"/>
        </w:rPr>
        <w:t>'</w:t>
      </w:r>
    </w:p>
    <w:p w14:paraId="5A292967" w14:textId="77777777" w:rsidR="001D5228" w:rsidRDefault="001D5228" w:rsidP="001D5228">
      <w:pPr>
        <w:pStyle w:val="PL"/>
      </w:pPr>
      <w:r>
        <w:t xml:space="preserve">      allOf:</w:t>
      </w:r>
    </w:p>
    <w:p w14:paraId="782628B6" w14:textId="77777777" w:rsidR="001D5228" w:rsidRDefault="001D5228" w:rsidP="001D5228">
      <w:pPr>
        <w:pStyle w:val="PL"/>
      </w:pPr>
      <w:r>
        <w:t xml:space="preserve">        - oneOf:</w:t>
      </w:r>
    </w:p>
    <w:p w14:paraId="6AF4B537" w14:textId="77777777" w:rsidR="001D5228" w:rsidRDefault="001D5228" w:rsidP="001D5228">
      <w:pPr>
        <w:pStyle w:val="PL"/>
      </w:pPr>
      <w:r>
        <w:lastRenderedPageBreak/>
        <w:t xml:space="preserve">          - required: [producerId]</w:t>
      </w:r>
    </w:p>
    <w:p w14:paraId="48D8FCC9" w14:textId="77777777" w:rsidR="001D5228" w:rsidRDefault="001D5228" w:rsidP="001D5228">
      <w:pPr>
        <w:pStyle w:val="PL"/>
      </w:pPr>
      <w:r>
        <w:t xml:space="preserve">          - required: [producerSetId]</w:t>
      </w:r>
    </w:p>
    <w:p w14:paraId="476683F6" w14:textId="77777777" w:rsidR="001D5228" w:rsidRDefault="001D5228" w:rsidP="001D5228">
      <w:pPr>
        <w:pStyle w:val="PL"/>
      </w:pPr>
      <w:r>
        <w:t xml:space="preserve">        - required: [subscriptionId]</w:t>
      </w:r>
    </w:p>
    <w:p w14:paraId="42E13F25" w14:textId="77777777" w:rsidR="001D5228" w:rsidRDefault="001D5228" w:rsidP="001D5228">
      <w:pPr>
        <w:pStyle w:val="PL"/>
      </w:pPr>
      <w:r>
        <w:t xml:space="preserve">        - required: [dataSub]</w:t>
      </w:r>
    </w:p>
    <w:p w14:paraId="564052EB" w14:textId="77777777" w:rsidR="001D5228" w:rsidRDefault="001D5228" w:rsidP="001D5228">
      <w:pPr>
        <w:pStyle w:val="PL"/>
      </w:pPr>
    </w:p>
    <w:p w14:paraId="7CB9F176" w14:textId="77777777" w:rsidR="001D5228" w:rsidRDefault="001D5228" w:rsidP="001D5228">
      <w:pPr>
        <w:pStyle w:val="PL"/>
      </w:pPr>
      <w:r>
        <w:t xml:space="preserve">    UserDataCongestReq:</w:t>
      </w:r>
    </w:p>
    <w:p w14:paraId="047131E2" w14:textId="77777777" w:rsidR="001D5228" w:rsidRDefault="001D5228" w:rsidP="001D5228">
      <w:pPr>
        <w:pStyle w:val="PL"/>
      </w:pPr>
      <w:r>
        <w:t xml:space="preserve">      description: &gt;</w:t>
      </w:r>
    </w:p>
    <w:p w14:paraId="059361E1" w14:textId="77777777" w:rsidR="001D5228" w:rsidRDefault="001D5228" w:rsidP="001D5228">
      <w:pPr>
        <w:pStyle w:val="PL"/>
      </w:pPr>
      <w:r>
        <w:t xml:space="preserve">        Represents a user data congesion requirement.</w:t>
      </w:r>
    </w:p>
    <w:p w14:paraId="021E9FC0" w14:textId="77777777" w:rsidR="001D5228" w:rsidRDefault="001D5228" w:rsidP="001D5228">
      <w:pPr>
        <w:pStyle w:val="PL"/>
      </w:pPr>
      <w:r>
        <w:t xml:space="preserve">      type: object</w:t>
      </w:r>
    </w:p>
    <w:p w14:paraId="6BE34644" w14:textId="77777777" w:rsidR="001D5228" w:rsidRDefault="001D5228" w:rsidP="001D5228">
      <w:pPr>
        <w:pStyle w:val="PL"/>
      </w:pPr>
      <w:r>
        <w:t xml:space="preserve">      properties:</w:t>
      </w:r>
    </w:p>
    <w:p w14:paraId="090B7D6B" w14:textId="77777777" w:rsidR="001D5228" w:rsidRDefault="001D5228" w:rsidP="001D5228">
      <w:pPr>
        <w:pStyle w:val="PL"/>
      </w:pPr>
      <w:r>
        <w:t xml:space="preserve">        orderCriterion:</w:t>
      </w:r>
    </w:p>
    <w:p w14:paraId="18D72CD8" w14:textId="77777777" w:rsidR="001D5228" w:rsidRDefault="001D5228" w:rsidP="001D5228">
      <w:pPr>
        <w:pStyle w:val="PL"/>
      </w:pPr>
      <w:r>
        <w:t xml:space="preserve">          $ref: 'TS29520_Nnwdaf_EventsSubscription.yaml#/components/schemas/UserDataConOrderCrit'</w:t>
      </w:r>
    </w:p>
    <w:p w14:paraId="11E00C13" w14:textId="77777777" w:rsidR="001D5228" w:rsidRDefault="001D5228" w:rsidP="001D5228">
      <w:pPr>
        <w:pStyle w:val="PL"/>
      </w:pPr>
      <w:r>
        <w:t xml:space="preserve">        orderDirection:</w:t>
      </w:r>
    </w:p>
    <w:p w14:paraId="5B3BF1D1" w14:textId="77777777" w:rsidR="001D5228" w:rsidRDefault="001D5228" w:rsidP="001D5228">
      <w:pPr>
        <w:pStyle w:val="PL"/>
      </w:pPr>
      <w:r>
        <w:t xml:space="preserve">          $ref: 'TS29520_Nnwdaf_EventsSubscription.yaml#/components/schemas/MatchingDirection'</w:t>
      </w:r>
    </w:p>
    <w:p w14:paraId="25B8D29E" w14:textId="77777777" w:rsidR="001D5228" w:rsidRDefault="001D5228" w:rsidP="001D5228">
      <w:pPr>
        <w:pStyle w:val="PL"/>
      </w:pPr>
    </w:p>
    <w:p w14:paraId="3E74BC42" w14:textId="77777777" w:rsidR="001D5228" w:rsidRDefault="001D5228" w:rsidP="001D5228">
      <w:pPr>
        <w:pStyle w:val="PL"/>
      </w:pPr>
      <w:r>
        <w:t xml:space="preserve">    </w:t>
      </w:r>
      <w:r>
        <w:rPr>
          <w:lang w:eastAsia="zh-CN"/>
        </w:rPr>
        <w:t>ResourceUsageRequPerNwPerfType</w:t>
      </w:r>
      <w:r>
        <w:t>:</w:t>
      </w:r>
    </w:p>
    <w:p w14:paraId="1F67070C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eastAsia="zh-CN"/>
        </w:rPr>
        <w:t>More requirement for each network performance type</w:t>
      </w:r>
      <w:r>
        <w:t>.</w:t>
      </w:r>
    </w:p>
    <w:p w14:paraId="4E860D62" w14:textId="77777777" w:rsidR="001D5228" w:rsidRDefault="001D5228" w:rsidP="001D5228">
      <w:pPr>
        <w:pStyle w:val="PL"/>
      </w:pPr>
      <w:r>
        <w:t xml:space="preserve">      type: object</w:t>
      </w:r>
    </w:p>
    <w:p w14:paraId="07BC4105" w14:textId="77777777" w:rsidR="001D5228" w:rsidRDefault="001D5228" w:rsidP="001D5228">
      <w:pPr>
        <w:pStyle w:val="PL"/>
      </w:pPr>
      <w:r>
        <w:t xml:space="preserve">      properties:</w:t>
      </w:r>
    </w:p>
    <w:p w14:paraId="5C171D2E" w14:textId="77777777" w:rsidR="001D5228" w:rsidRDefault="001D5228" w:rsidP="001D5228">
      <w:pPr>
        <w:pStyle w:val="PL"/>
      </w:pPr>
      <w:r>
        <w:t xml:space="preserve">        nwPerfType:</w:t>
      </w:r>
    </w:p>
    <w:p w14:paraId="7DC748AC" w14:textId="77777777" w:rsidR="001D5228" w:rsidRDefault="001D5228" w:rsidP="001D5228">
      <w:pPr>
        <w:pStyle w:val="PL"/>
      </w:pPr>
      <w:r>
        <w:t xml:space="preserve">          $ref: 'TS29520_Nnwdaf_EventsSubscription.yaml#/components/schemas/NetworkPerfType'</w:t>
      </w:r>
    </w:p>
    <w:p w14:paraId="613BDBF4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50720804" w14:textId="77777777" w:rsidR="001D5228" w:rsidRDefault="001D5228" w:rsidP="001D5228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ResourceUsageRequirement</w:t>
      </w:r>
      <w:r>
        <w:t>'</w:t>
      </w:r>
    </w:p>
    <w:p w14:paraId="41AA5C44" w14:textId="77777777" w:rsidR="001D5228" w:rsidRDefault="001D5228" w:rsidP="001D5228">
      <w:pPr>
        <w:pStyle w:val="PL"/>
      </w:pPr>
      <w:r>
        <w:t xml:space="preserve">      required:</w:t>
      </w:r>
    </w:p>
    <w:p w14:paraId="3FA27C3D" w14:textId="77777777" w:rsidR="001D5228" w:rsidRDefault="001D5228" w:rsidP="001D5228">
      <w:pPr>
        <w:pStyle w:val="PL"/>
      </w:pPr>
      <w:r>
        <w:t xml:space="preserve">        - nwPerfType</w:t>
      </w:r>
    </w:p>
    <w:p w14:paraId="5784FA57" w14:textId="77777777" w:rsidR="001D5228" w:rsidRDefault="001D5228" w:rsidP="001D5228">
      <w:pPr>
        <w:pStyle w:val="PL"/>
      </w:pPr>
    </w:p>
    <w:p w14:paraId="2384AEB4" w14:textId="77777777" w:rsidR="001D5228" w:rsidRDefault="001D5228" w:rsidP="001D5228">
      <w:pPr>
        <w:pStyle w:val="PL"/>
      </w:pPr>
      <w:r>
        <w:t xml:space="preserve">    EventId:</w:t>
      </w:r>
    </w:p>
    <w:p w14:paraId="342EF3BA" w14:textId="77777777" w:rsidR="001D5228" w:rsidRDefault="001D5228" w:rsidP="001D5228">
      <w:pPr>
        <w:pStyle w:val="PL"/>
      </w:pPr>
      <w:r>
        <w:t xml:space="preserve">      anyOf:</w:t>
      </w:r>
    </w:p>
    <w:p w14:paraId="0848F33A" w14:textId="77777777" w:rsidR="001D5228" w:rsidRDefault="001D5228" w:rsidP="001D5228">
      <w:pPr>
        <w:pStyle w:val="PL"/>
      </w:pPr>
      <w:r>
        <w:t xml:space="preserve">      - type: string</w:t>
      </w:r>
    </w:p>
    <w:p w14:paraId="71A7A493" w14:textId="77777777" w:rsidR="001D5228" w:rsidRDefault="001D5228" w:rsidP="001D5228">
      <w:pPr>
        <w:pStyle w:val="PL"/>
      </w:pPr>
      <w:r>
        <w:t xml:space="preserve">        enum:</w:t>
      </w:r>
    </w:p>
    <w:p w14:paraId="4761978F" w14:textId="77777777" w:rsidR="001D5228" w:rsidRDefault="001D5228" w:rsidP="001D5228">
      <w:pPr>
        <w:pStyle w:val="PL"/>
      </w:pPr>
      <w:r>
        <w:t xml:space="preserve">          - LOAD_LEVEL_INFORMATION</w:t>
      </w:r>
    </w:p>
    <w:p w14:paraId="0600220B" w14:textId="77777777" w:rsidR="001D5228" w:rsidRDefault="001D5228" w:rsidP="001D5228">
      <w:pPr>
        <w:pStyle w:val="PL"/>
      </w:pPr>
      <w:r>
        <w:t xml:space="preserve">          - NETWORK_PERFORMANCE</w:t>
      </w:r>
    </w:p>
    <w:p w14:paraId="4E26B259" w14:textId="77777777" w:rsidR="001D5228" w:rsidRDefault="001D5228" w:rsidP="001D5228">
      <w:pPr>
        <w:pStyle w:val="PL"/>
      </w:pPr>
      <w:r>
        <w:t xml:space="preserve">          - NF_LOAD</w:t>
      </w:r>
    </w:p>
    <w:p w14:paraId="3D94DC92" w14:textId="77777777" w:rsidR="001D5228" w:rsidRDefault="001D5228" w:rsidP="001D5228">
      <w:pPr>
        <w:pStyle w:val="PL"/>
      </w:pPr>
      <w:r>
        <w:t xml:space="preserve">          - SERVICE_EXPERIENCE</w:t>
      </w:r>
    </w:p>
    <w:p w14:paraId="12DE9785" w14:textId="77777777" w:rsidR="001D5228" w:rsidRDefault="001D5228" w:rsidP="001D5228">
      <w:pPr>
        <w:pStyle w:val="PL"/>
      </w:pPr>
      <w:r>
        <w:t xml:space="preserve">          - UE_MOBILITY</w:t>
      </w:r>
    </w:p>
    <w:p w14:paraId="006791ED" w14:textId="77777777" w:rsidR="001D5228" w:rsidRDefault="001D5228" w:rsidP="001D5228">
      <w:pPr>
        <w:pStyle w:val="PL"/>
      </w:pPr>
      <w:r>
        <w:t xml:space="preserve">          - UE_COMMUNICATION</w:t>
      </w:r>
    </w:p>
    <w:p w14:paraId="2055E4F3" w14:textId="77777777" w:rsidR="001D5228" w:rsidRDefault="001D5228" w:rsidP="001D5228">
      <w:pPr>
        <w:pStyle w:val="PL"/>
      </w:pPr>
      <w:r>
        <w:t xml:space="preserve">          - QOS_SUSTAINABILITY</w:t>
      </w:r>
    </w:p>
    <w:p w14:paraId="1A3D0C6F" w14:textId="77777777" w:rsidR="001D5228" w:rsidRDefault="001D5228" w:rsidP="001D5228">
      <w:pPr>
        <w:pStyle w:val="PL"/>
      </w:pPr>
      <w:r>
        <w:t xml:space="preserve">          - ABNORMAL_BEHAVIOUR</w:t>
      </w:r>
    </w:p>
    <w:p w14:paraId="3312AB22" w14:textId="77777777" w:rsidR="001D5228" w:rsidRDefault="001D5228" w:rsidP="001D5228">
      <w:pPr>
        <w:pStyle w:val="PL"/>
      </w:pPr>
      <w:r>
        <w:t xml:space="preserve">          - USER_DATA_CONGESTION</w:t>
      </w:r>
    </w:p>
    <w:p w14:paraId="6E3C02A7" w14:textId="77777777" w:rsidR="001D5228" w:rsidRDefault="001D5228" w:rsidP="001D5228">
      <w:pPr>
        <w:pStyle w:val="PL"/>
      </w:pPr>
      <w:r>
        <w:t xml:space="preserve">          - NSI_LOAD_LEVEL</w:t>
      </w:r>
    </w:p>
    <w:p w14:paraId="0F3EAF91" w14:textId="77777777" w:rsidR="001D5228" w:rsidRDefault="001D5228" w:rsidP="001D5228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72E1FA8E" w14:textId="77777777" w:rsidR="001D5228" w:rsidRDefault="001D5228" w:rsidP="001D5228">
      <w:pPr>
        <w:pStyle w:val="PL"/>
      </w:pPr>
      <w:r>
        <w:t xml:space="preserve">          - DISPERSION</w:t>
      </w:r>
    </w:p>
    <w:p w14:paraId="62561238" w14:textId="77777777" w:rsidR="001D5228" w:rsidRDefault="001D5228" w:rsidP="001D5228">
      <w:pPr>
        <w:pStyle w:val="PL"/>
      </w:pPr>
      <w:r>
        <w:t xml:space="preserve">          - RED_TRANS_EXP</w:t>
      </w:r>
    </w:p>
    <w:p w14:paraId="1B05D945" w14:textId="77777777" w:rsidR="001D5228" w:rsidRDefault="001D5228" w:rsidP="001D5228">
      <w:pPr>
        <w:pStyle w:val="PL"/>
      </w:pPr>
      <w:r>
        <w:t xml:space="preserve">          - WLAN_PERFORMANCE</w:t>
      </w:r>
    </w:p>
    <w:p w14:paraId="4A6CE742" w14:textId="77777777" w:rsidR="001D5228" w:rsidRDefault="001D5228" w:rsidP="001D5228">
      <w:pPr>
        <w:pStyle w:val="PL"/>
      </w:pPr>
      <w:r>
        <w:t xml:space="preserve">          - DN_PERFORMANCE</w:t>
      </w:r>
    </w:p>
    <w:p w14:paraId="4EF0BBD9" w14:textId="77777777" w:rsidR="001D5228" w:rsidRDefault="001D5228" w:rsidP="001D5228">
      <w:pPr>
        <w:pStyle w:val="PL"/>
      </w:pPr>
      <w:r>
        <w:t xml:space="preserve">          - PFD_DETERMINATION</w:t>
      </w:r>
    </w:p>
    <w:p w14:paraId="04634AC1" w14:textId="77777777" w:rsidR="001D5228" w:rsidRDefault="001D5228" w:rsidP="001D5228">
      <w:pPr>
        <w:pStyle w:val="PL"/>
      </w:pPr>
      <w:r>
        <w:t xml:space="preserve">          - PDU_SESSION_TRAFFIC</w:t>
      </w:r>
    </w:p>
    <w:p w14:paraId="70377633" w14:textId="77777777" w:rsidR="001D5228" w:rsidRDefault="001D5228" w:rsidP="001D5228">
      <w:pPr>
        <w:pStyle w:val="PL"/>
      </w:pPr>
      <w:r>
        <w:t xml:space="preserve">          - </w:t>
      </w:r>
      <w:r>
        <w:rPr>
          <w:lang w:eastAsia="zh-CN"/>
        </w:rPr>
        <w:t>E2E_DATA_VOL_TRANS_TIME</w:t>
      </w:r>
    </w:p>
    <w:p w14:paraId="1ABE6330" w14:textId="77777777" w:rsidR="001D5228" w:rsidRDefault="001D5228" w:rsidP="001D5228">
      <w:pPr>
        <w:pStyle w:val="PL"/>
      </w:pPr>
      <w:r>
        <w:t xml:space="preserve">      - type: string</w:t>
      </w:r>
    </w:p>
    <w:p w14:paraId="14EFE834" w14:textId="77777777" w:rsidR="001D5228" w:rsidRDefault="001D5228" w:rsidP="001D5228">
      <w:pPr>
        <w:pStyle w:val="PL"/>
      </w:pPr>
      <w:r>
        <w:t xml:space="preserve">        description: &gt;</w:t>
      </w:r>
    </w:p>
    <w:p w14:paraId="52ABDC78" w14:textId="77777777" w:rsidR="001D5228" w:rsidRDefault="001D5228" w:rsidP="001D5228">
      <w:pPr>
        <w:pStyle w:val="PL"/>
      </w:pPr>
      <w:r>
        <w:t xml:space="preserve">          This string provides forward-compatibility with future</w:t>
      </w:r>
    </w:p>
    <w:p w14:paraId="2635CFAC" w14:textId="77777777" w:rsidR="001D5228" w:rsidRDefault="001D5228" w:rsidP="001D5228">
      <w:pPr>
        <w:pStyle w:val="PL"/>
      </w:pPr>
      <w:r>
        <w:t xml:space="preserve">          extensions to the enumeration but is not used to encode</w:t>
      </w:r>
    </w:p>
    <w:p w14:paraId="796CB86C" w14:textId="77777777" w:rsidR="001D5228" w:rsidRDefault="001D5228" w:rsidP="001D5228">
      <w:pPr>
        <w:pStyle w:val="PL"/>
      </w:pPr>
      <w:r>
        <w:t xml:space="preserve">          content defined in the present version of this API.</w:t>
      </w:r>
    </w:p>
    <w:p w14:paraId="5AEBF740" w14:textId="77777777" w:rsidR="001D5228" w:rsidRDefault="001D5228" w:rsidP="001D5228">
      <w:pPr>
        <w:pStyle w:val="PL"/>
      </w:pPr>
      <w:bookmarkStart w:id="101" w:name="_Hlk85735569"/>
      <w:r>
        <w:t xml:space="preserve">      description: |</w:t>
      </w:r>
    </w:p>
    <w:p w14:paraId="2979415F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 xml:space="preserve">Represents the analytics type.  </w:t>
      </w:r>
    </w:p>
    <w:p w14:paraId="2BCD9B4D" w14:textId="77777777" w:rsidR="001D5228" w:rsidRDefault="001D5228" w:rsidP="001D5228">
      <w:pPr>
        <w:pStyle w:val="PL"/>
      </w:pPr>
      <w:r>
        <w:t xml:space="preserve">        Possible values are:</w:t>
      </w:r>
    </w:p>
    <w:p w14:paraId="09CB9EE2" w14:textId="77777777" w:rsidR="001D5228" w:rsidRDefault="001D5228" w:rsidP="001D5228">
      <w:pPr>
        <w:pStyle w:val="PL"/>
      </w:pPr>
      <w:r>
        <w:t xml:space="preserve">        - LOAD_LEVEL_INFORMATION: Represent the analytics of load level information of corresponding</w:t>
      </w:r>
    </w:p>
    <w:p w14:paraId="639B09A2" w14:textId="77777777" w:rsidR="001D5228" w:rsidRDefault="001D5228" w:rsidP="001D5228">
      <w:pPr>
        <w:pStyle w:val="PL"/>
      </w:pPr>
      <w:r>
        <w:t xml:space="preserve">          network slice.</w:t>
      </w:r>
    </w:p>
    <w:p w14:paraId="4DCD7B4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5EFEE3BA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7373325B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</w:t>
      </w:r>
    </w:p>
    <w:p w14:paraId="255FBA75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specific applications.</w:t>
      </w:r>
    </w:p>
    <w:p w14:paraId="6480D57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3D8A5AEC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7FCEF303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</w:t>
      </w:r>
    </w:p>
    <w:p w14:paraId="414DADC8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certain area.</w:t>
      </w:r>
    </w:p>
    <w:p w14:paraId="5C10968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036B1D0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</w:t>
      </w:r>
    </w:p>
    <w:p w14:paraId="3F452534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area.</w:t>
      </w:r>
    </w:p>
    <w:p w14:paraId="5AB1144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</w:t>
      </w:r>
    </w:p>
    <w:p w14:paraId="5664DB1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Network Slice Instance.</w:t>
      </w:r>
    </w:p>
    <w:p w14:paraId="7634CFC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Represent the analytics of Session Management congestion control experience</w:t>
      </w:r>
    </w:p>
    <w:p w14:paraId="6313CC66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information </w:t>
      </w:r>
      <w:r>
        <w:t>for specific DNN and/or S-NSSAI</w:t>
      </w:r>
      <w:r>
        <w:rPr>
          <w:lang w:val="en-US"/>
        </w:rPr>
        <w:t>.</w:t>
      </w:r>
    </w:p>
    <w:p w14:paraId="09954D6F" w14:textId="77777777" w:rsidR="001D5228" w:rsidRDefault="001D5228" w:rsidP="001D5228">
      <w:pPr>
        <w:pStyle w:val="PL"/>
      </w:pPr>
      <w:r>
        <w:t xml:space="preserve">        - DISPERSION: Represents the analytics of dispersion.</w:t>
      </w:r>
    </w:p>
    <w:p w14:paraId="3FC84FC6" w14:textId="77777777" w:rsidR="001D5228" w:rsidRDefault="001D5228" w:rsidP="001D5228">
      <w:pPr>
        <w:pStyle w:val="PL"/>
      </w:pPr>
      <w:r>
        <w:t xml:space="preserve">        - RED_TRANS_EXP: Represents the analytics of Redundant Transmission Experience.</w:t>
      </w:r>
    </w:p>
    <w:p w14:paraId="02A93E78" w14:textId="77777777" w:rsidR="001D5228" w:rsidRDefault="001D5228" w:rsidP="001D5228">
      <w:pPr>
        <w:pStyle w:val="PL"/>
      </w:pPr>
      <w:r>
        <w:t xml:space="preserve">        - WLAN_PERFORMANCE: Represents the analytics of WLAN performance.</w:t>
      </w:r>
    </w:p>
    <w:p w14:paraId="31CE2569" w14:textId="77777777" w:rsidR="001D5228" w:rsidRDefault="001D5228" w:rsidP="001D5228">
      <w:pPr>
        <w:pStyle w:val="PL"/>
      </w:pPr>
      <w:r>
        <w:t xml:space="preserve">        - DN_PERFORMANCE: Represents the analytics of DN performance.</w:t>
      </w:r>
    </w:p>
    <w:p w14:paraId="4C7E003E" w14:textId="77777777" w:rsidR="001D5228" w:rsidRDefault="001D5228" w:rsidP="001D5228">
      <w:pPr>
        <w:pStyle w:val="PL"/>
      </w:pPr>
      <w:r>
        <w:lastRenderedPageBreak/>
        <w:t xml:space="preserve">        - PFD_DETERMINATION: Represents the analytics of PFD Determination information for known application identifier(s).</w:t>
      </w:r>
    </w:p>
    <w:p w14:paraId="18DC25DD" w14:textId="77777777" w:rsidR="001D5228" w:rsidRDefault="001D5228" w:rsidP="001D5228">
      <w:pPr>
        <w:pStyle w:val="PL"/>
        <w:rPr>
          <w:lang w:eastAsia="zh-CN"/>
        </w:rPr>
      </w:pPr>
      <w:r>
        <w:t xml:space="preserve">        - PDU_SESSION_TRAFFIC: Represents the analytics of</w:t>
      </w:r>
      <w:r>
        <w:rPr>
          <w:lang w:val="en-US"/>
        </w:rPr>
        <w:t xml:space="preserve"> PDU Session traffic.</w:t>
      </w:r>
    </w:p>
    <w:p w14:paraId="50A552DF" w14:textId="77777777" w:rsidR="001D5228" w:rsidRDefault="001D5228" w:rsidP="001D5228">
      <w:pPr>
        <w:pStyle w:val="PL"/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Represents the analytics of </w:t>
      </w:r>
      <w:r>
        <w:rPr>
          <w:lang w:eastAsia="ko-KR"/>
        </w:rPr>
        <w:t>E2E data volume transfer time</w:t>
      </w:r>
      <w:r>
        <w:t>.</w:t>
      </w:r>
    </w:p>
    <w:p w14:paraId="716908B4" w14:textId="77777777" w:rsidR="001D5228" w:rsidRDefault="001D5228" w:rsidP="001D5228">
      <w:pPr>
        <w:pStyle w:val="PL"/>
      </w:pPr>
    </w:p>
    <w:p w14:paraId="657FDD78" w14:textId="77777777" w:rsidR="001D5228" w:rsidRDefault="001D5228" w:rsidP="001D5228">
      <w:pPr>
        <w:pStyle w:val="PL"/>
      </w:pPr>
      <w:r>
        <w:t xml:space="preserve">    ContextType:</w:t>
      </w:r>
    </w:p>
    <w:p w14:paraId="75603D00" w14:textId="77777777" w:rsidR="001D5228" w:rsidRDefault="001D5228" w:rsidP="001D5228">
      <w:pPr>
        <w:pStyle w:val="PL"/>
      </w:pPr>
      <w:r>
        <w:t xml:space="preserve">      anyOf:</w:t>
      </w:r>
    </w:p>
    <w:p w14:paraId="0811253C" w14:textId="77777777" w:rsidR="001D5228" w:rsidRDefault="001D5228" w:rsidP="001D5228">
      <w:pPr>
        <w:pStyle w:val="PL"/>
      </w:pPr>
      <w:r>
        <w:t xml:space="preserve">      - type: string</w:t>
      </w:r>
    </w:p>
    <w:p w14:paraId="14CE2892" w14:textId="77777777" w:rsidR="001D5228" w:rsidRDefault="001D5228" w:rsidP="001D5228">
      <w:pPr>
        <w:pStyle w:val="PL"/>
      </w:pPr>
      <w:r>
        <w:t xml:space="preserve">        enum:</w:t>
      </w:r>
    </w:p>
    <w:p w14:paraId="43F71E3D" w14:textId="77777777" w:rsidR="001D5228" w:rsidRDefault="001D5228" w:rsidP="001D5228">
      <w:pPr>
        <w:pStyle w:val="PL"/>
      </w:pPr>
      <w:r>
        <w:t xml:space="preserve">          - PENDING_ANALYTICS</w:t>
      </w:r>
    </w:p>
    <w:p w14:paraId="7A4FE2A6" w14:textId="77777777" w:rsidR="001D5228" w:rsidRDefault="001D5228" w:rsidP="001D5228">
      <w:pPr>
        <w:pStyle w:val="PL"/>
      </w:pPr>
      <w:r>
        <w:t xml:space="preserve">          - HISTORICAL_ANALYTICS</w:t>
      </w:r>
    </w:p>
    <w:p w14:paraId="65B6E7FF" w14:textId="77777777" w:rsidR="001D5228" w:rsidRDefault="001D5228" w:rsidP="001D5228">
      <w:pPr>
        <w:pStyle w:val="PL"/>
      </w:pPr>
      <w:r>
        <w:t xml:space="preserve">          - AGGR_SUBS</w:t>
      </w:r>
    </w:p>
    <w:p w14:paraId="34EF1ED8" w14:textId="77777777" w:rsidR="001D5228" w:rsidRDefault="001D5228" w:rsidP="001D5228">
      <w:pPr>
        <w:pStyle w:val="PL"/>
      </w:pPr>
      <w:r>
        <w:t xml:space="preserve">          - DATA</w:t>
      </w:r>
    </w:p>
    <w:p w14:paraId="547F0BF3" w14:textId="77777777" w:rsidR="001D5228" w:rsidRDefault="001D5228" w:rsidP="001D5228">
      <w:pPr>
        <w:pStyle w:val="PL"/>
      </w:pPr>
      <w:r>
        <w:t xml:space="preserve">          - AGGR_INFO</w:t>
      </w:r>
    </w:p>
    <w:p w14:paraId="28FA4E0F" w14:textId="77777777" w:rsidR="001D5228" w:rsidRDefault="001D5228" w:rsidP="001D5228">
      <w:pPr>
        <w:pStyle w:val="PL"/>
        <w:rPr>
          <w:lang w:eastAsia="zh-CN"/>
        </w:rPr>
      </w:pPr>
      <w:r>
        <w:t xml:space="preserve">          - ML_MODELS</w:t>
      </w:r>
    </w:p>
    <w:p w14:paraId="259154B1" w14:textId="77777777" w:rsidR="001D5228" w:rsidRDefault="001D5228" w:rsidP="001D5228">
      <w:pPr>
        <w:pStyle w:val="PL"/>
      </w:pPr>
      <w:r>
        <w:t xml:space="preserve">      - type: string</w:t>
      </w:r>
    </w:p>
    <w:bookmarkEnd w:id="101"/>
    <w:p w14:paraId="536AC977" w14:textId="77777777" w:rsidR="001D5228" w:rsidRDefault="001D5228" w:rsidP="001D5228">
      <w:pPr>
        <w:pStyle w:val="PL"/>
      </w:pPr>
      <w:r>
        <w:t xml:space="preserve">      description: |</w:t>
      </w:r>
    </w:p>
    <w:p w14:paraId="42BFB8CA" w14:textId="77777777" w:rsidR="001D5228" w:rsidRDefault="001D5228" w:rsidP="001D5228">
      <w:pPr>
        <w:pStyle w:val="PL"/>
      </w:pPr>
      <w:r>
        <w:t xml:space="preserve">        Represents the </w:t>
      </w:r>
      <w:r>
        <w:rPr>
          <w:lang w:eastAsia="ko-KR"/>
        </w:rPr>
        <w:t xml:space="preserve">analytics context information </w:t>
      </w:r>
      <w:r>
        <w:t>type</w:t>
      </w:r>
      <w:r>
        <w:rPr>
          <w:lang w:eastAsia="ko-KR"/>
        </w:rPr>
        <w:t xml:space="preserve">.  </w:t>
      </w:r>
    </w:p>
    <w:p w14:paraId="50210010" w14:textId="77777777" w:rsidR="001D5228" w:rsidRDefault="001D5228" w:rsidP="001D5228">
      <w:pPr>
        <w:pStyle w:val="PL"/>
      </w:pPr>
      <w:r>
        <w:t xml:space="preserve">        Possible values are:</w:t>
      </w:r>
    </w:p>
    <w:p w14:paraId="1D0C481F" w14:textId="77777777" w:rsidR="001D5228" w:rsidRDefault="001D5228" w:rsidP="001D5228">
      <w:pPr>
        <w:pStyle w:val="PL"/>
      </w:pPr>
      <w:r>
        <w:t xml:space="preserve">        - PENDING_ANALYTICS: Represents context information that relates to pending output</w:t>
      </w:r>
    </w:p>
    <w:p w14:paraId="7B378CB9" w14:textId="77777777" w:rsidR="001D5228" w:rsidRDefault="001D5228" w:rsidP="001D5228">
      <w:pPr>
        <w:pStyle w:val="PL"/>
      </w:pPr>
      <w:r>
        <w:t xml:space="preserve">          analytics.</w:t>
      </w:r>
    </w:p>
    <w:p w14:paraId="1D1E8FA4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</w:t>
      </w:r>
    </w:p>
    <w:p w14:paraId="387958ED" w14:textId="77777777" w:rsidR="001D5228" w:rsidRDefault="001D5228" w:rsidP="001D5228">
      <w:pPr>
        <w:pStyle w:val="PL"/>
        <w:rPr>
          <w:lang w:val="en-US"/>
        </w:rPr>
      </w:pPr>
      <w:r>
        <w:t xml:space="preserve">          analytics.</w:t>
      </w:r>
    </w:p>
    <w:p w14:paraId="2255477A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</w:t>
      </w:r>
    </w:p>
    <w:p w14:paraId="3CA3E2D2" w14:textId="77777777" w:rsidR="001D5228" w:rsidRDefault="001D5228" w:rsidP="001D5228">
      <w:pPr>
        <w:pStyle w:val="PL"/>
        <w:rPr>
          <w:lang w:val="en-US"/>
        </w:rPr>
      </w:pPr>
      <w:r>
        <w:t xml:space="preserve">          has with other NWDAFs that collectively serve an analytics subscription.</w:t>
      </w:r>
    </w:p>
    <w:p w14:paraId="76416169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4542F227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</w:t>
      </w:r>
    </w:p>
    <w:p w14:paraId="3450A97F" w14:textId="77777777" w:rsidR="001D5228" w:rsidRDefault="001D5228" w:rsidP="001D5228">
      <w:pPr>
        <w:pStyle w:val="PL"/>
        <w:rPr>
          <w:lang w:val="en-US"/>
        </w:rPr>
      </w:pPr>
      <w:r>
        <w:t xml:space="preserve">          from multiple NWDAF subscriptions.</w:t>
      </w:r>
    </w:p>
    <w:p w14:paraId="1583331F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654CF8C3" w14:textId="77777777" w:rsidR="001D5228" w:rsidRDefault="001D5228" w:rsidP="001D5228">
      <w:pPr>
        <w:pStyle w:val="PL"/>
      </w:pPr>
    </w:p>
    <w:p w14:paraId="54F03C23" w14:textId="77777777" w:rsidR="001D5228" w:rsidRDefault="001D5228" w:rsidP="001D5228">
      <w:pPr>
        <w:pStyle w:val="PL"/>
      </w:pPr>
      <w:r>
        <w:t xml:space="preserve">    AdrfDataType:</w:t>
      </w:r>
    </w:p>
    <w:p w14:paraId="1F3FE8C1" w14:textId="77777777" w:rsidR="001D5228" w:rsidRDefault="001D5228" w:rsidP="001D5228">
      <w:pPr>
        <w:pStyle w:val="PL"/>
      </w:pPr>
      <w:r>
        <w:t xml:space="preserve">      anyOf:</w:t>
      </w:r>
    </w:p>
    <w:p w14:paraId="71D0E603" w14:textId="77777777" w:rsidR="001D5228" w:rsidRDefault="001D5228" w:rsidP="001D5228">
      <w:pPr>
        <w:pStyle w:val="PL"/>
      </w:pPr>
      <w:r>
        <w:t xml:space="preserve">      - type: string</w:t>
      </w:r>
    </w:p>
    <w:p w14:paraId="7615003D" w14:textId="77777777" w:rsidR="001D5228" w:rsidRDefault="001D5228" w:rsidP="001D5228">
      <w:pPr>
        <w:pStyle w:val="PL"/>
      </w:pPr>
      <w:r>
        <w:t xml:space="preserve">        enum:</w:t>
      </w:r>
    </w:p>
    <w:p w14:paraId="1EB72DCE" w14:textId="77777777" w:rsidR="001D5228" w:rsidRDefault="001D5228" w:rsidP="001D5228">
      <w:pPr>
        <w:pStyle w:val="PL"/>
      </w:pPr>
      <w:r>
        <w:t xml:space="preserve">          - HISTORICAL_ANALYTICS</w:t>
      </w:r>
    </w:p>
    <w:p w14:paraId="7465053C" w14:textId="77777777" w:rsidR="001D5228" w:rsidRDefault="001D5228" w:rsidP="001D5228">
      <w:pPr>
        <w:pStyle w:val="PL"/>
      </w:pPr>
      <w:r>
        <w:t xml:space="preserve">          - HISTORICAL_DATA</w:t>
      </w:r>
    </w:p>
    <w:p w14:paraId="6286C0FC" w14:textId="77777777" w:rsidR="001D5228" w:rsidRDefault="001D5228" w:rsidP="001D5228">
      <w:pPr>
        <w:pStyle w:val="PL"/>
      </w:pPr>
      <w:r>
        <w:t xml:space="preserve">      - type: string</w:t>
      </w:r>
    </w:p>
    <w:p w14:paraId="66A67CDB" w14:textId="77777777" w:rsidR="001D5228" w:rsidRDefault="001D5228" w:rsidP="001D5228">
      <w:pPr>
        <w:pStyle w:val="PL"/>
      </w:pPr>
      <w:r>
        <w:t xml:space="preserve">        description: &gt;</w:t>
      </w:r>
    </w:p>
    <w:p w14:paraId="1C10BA53" w14:textId="77777777" w:rsidR="001D5228" w:rsidRDefault="001D5228" w:rsidP="001D5228">
      <w:pPr>
        <w:pStyle w:val="PL"/>
      </w:pPr>
      <w:r>
        <w:t xml:space="preserve">          This string provides forward-compatibility with future</w:t>
      </w:r>
    </w:p>
    <w:p w14:paraId="48C8B0AF" w14:textId="77777777" w:rsidR="001D5228" w:rsidRDefault="001D5228" w:rsidP="001D5228">
      <w:pPr>
        <w:pStyle w:val="PL"/>
      </w:pPr>
      <w:r>
        <w:t xml:space="preserve">          extensions to the enumeration but is not used to encode</w:t>
      </w:r>
    </w:p>
    <w:p w14:paraId="562EFBB2" w14:textId="77777777" w:rsidR="001D5228" w:rsidRDefault="001D5228" w:rsidP="001D5228">
      <w:pPr>
        <w:pStyle w:val="PL"/>
      </w:pPr>
      <w:r>
        <w:t xml:space="preserve">          content defined in the present version of this API.</w:t>
      </w:r>
    </w:p>
    <w:p w14:paraId="637AB880" w14:textId="77777777" w:rsidR="001D5228" w:rsidRDefault="001D5228" w:rsidP="001D5228">
      <w:pPr>
        <w:pStyle w:val="PL"/>
      </w:pPr>
      <w:r>
        <w:t xml:space="preserve">      description: |</w:t>
      </w:r>
    </w:p>
    <w:p w14:paraId="7604E25C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 xml:space="preserve">Represents a type of data that is stored in the ADRF.  </w:t>
      </w:r>
    </w:p>
    <w:p w14:paraId="346CD7C9" w14:textId="77777777" w:rsidR="001D5228" w:rsidRDefault="001D5228" w:rsidP="001D5228">
      <w:pPr>
        <w:pStyle w:val="PL"/>
      </w:pPr>
      <w:r>
        <w:t xml:space="preserve">        Possible values are:</w:t>
      </w:r>
    </w:p>
    <w:p w14:paraId="4E9F174E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Indicates that historical analytics are stored in the </w:t>
      </w:r>
      <w:r>
        <w:t>ADRF</w:t>
      </w:r>
      <w:r>
        <w:rPr>
          <w:lang w:val="en-US"/>
        </w:rPr>
        <w:t>.</w:t>
      </w:r>
    </w:p>
    <w:p w14:paraId="484DEAA5" w14:textId="77777777" w:rsidR="001D5228" w:rsidRDefault="001D5228" w:rsidP="001D5228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Indicates that historical data are stored in the </w:t>
      </w:r>
      <w:r>
        <w:t>ADRF</w:t>
      </w:r>
      <w:r>
        <w:rPr>
          <w:lang w:val="en-US"/>
        </w:rPr>
        <w:t>.</w:t>
      </w:r>
    </w:p>
    <w:p w14:paraId="64EE8C3C" w14:textId="323D3B35" w:rsidR="001D5228" w:rsidRDefault="001D5228" w:rsidP="001D5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2" w:name="_Toc136562719"/>
      <w:bookmarkStart w:id="103" w:name="_Toc138754553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7C4E454" w14:textId="77777777" w:rsidR="001D5228" w:rsidRDefault="001D5228" w:rsidP="001D5228">
      <w:pPr>
        <w:pStyle w:val="1"/>
        <w:rPr>
          <w:lang w:val="en-US" w:eastAsia="zh-CN"/>
        </w:rPr>
      </w:pPr>
      <w:bookmarkStart w:id="104" w:name="_Toc88667777"/>
      <w:bookmarkStart w:id="105" w:name="_Toc85557267"/>
      <w:bookmarkStart w:id="106" w:name="_Toc90656062"/>
      <w:bookmarkStart w:id="107" w:name="_Toc83233239"/>
      <w:bookmarkStart w:id="108" w:name="_Toc112951381"/>
      <w:bookmarkStart w:id="109" w:name="_Toc70550755"/>
      <w:bookmarkStart w:id="110" w:name="_Toc85553168"/>
      <w:bookmarkStart w:id="111" w:name="_Toc120702561"/>
      <w:bookmarkStart w:id="112" w:name="_Toc94064469"/>
      <w:bookmarkStart w:id="113" w:name="_Toc104539258"/>
      <w:bookmarkStart w:id="114" w:name="_Toc113031921"/>
      <w:bookmarkStart w:id="115" w:name="_Toc101244652"/>
      <w:bookmarkStart w:id="116" w:name="_Toc114134060"/>
      <w:bookmarkStart w:id="117" w:name="_Toc136562720"/>
      <w:bookmarkStart w:id="118" w:name="_Toc98233871"/>
      <w:bookmarkStart w:id="119" w:name="_Toc138754554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102"/>
      <w:bookmarkEnd w:id="103"/>
      <w:r>
        <w:t>A.5</w:t>
      </w:r>
      <w:r>
        <w:tab/>
      </w:r>
      <w:r>
        <w:rPr>
          <w:lang w:val="en-US" w:eastAsia="zh-CN"/>
        </w:rPr>
        <w:t>Nnwdaf_MLModelProvision API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7786C12" w14:textId="77777777" w:rsidR="001D5228" w:rsidRDefault="001D5228" w:rsidP="001D5228">
      <w:pPr>
        <w:pStyle w:val="PL"/>
      </w:pPr>
      <w:bookmarkStart w:id="120" w:name="_Hlk514243590"/>
      <w:r>
        <w:t>openapi: 3.0.0</w:t>
      </w:r>
    </w:p>
    <w:p w14:paraId="31D6A430" w14:textId="77777777" w:rsidR="001D5228" w:rsidRDefault="001D5228" w:rsidP="001D5228">
      <w:pPr>
        <w:pStyle w:val="PL"/>
        <w:rPr>
          <w:lang w:val="fr-FR"/>
        </w:rPr>
      </w:pPr>
    </w:p>
    <w:p w14:paraId="1265A161" w14:textId="77777777" w:rsidR="001D5228" w:rsidRDefault="001D5228" w:rsidP="001D5228">
      <w:pPr>
        <w:pStyle w:val="PL"/>
        <w:rPr>
          <w:lang w:val="fr-FR"/>
        </w:rPr>
      </w:pPr>
      <w:r>
        <w:rPr>
          <w:lang w:val="fr-FR"/>
        </w:rPr>
        <w:t>info:</w:t>
      </w:r>
    </w:p>
    <w:p w14:paraId="5FECB4D8" w14:textId="77777777" w:rsidR="001D5228" w:rsidRDefault="001D5228" w:rsidP="001D5228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16E29B90" w14:textId="12D8EA3A" w:rsidR="001D5228" w:rsidRDefault="001D5228" w:rsidP="001D5228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del w:id="121" w:author="Zhenning" w:date="2023-08-29T20:17:00Z">
        <w:r w:rsidDel="00E57D07">
          <w:rPr>
            <w:rFonts w:cs="Arial"/>
          </w:rPr>
          <w:delText>3</w:delText>
        </w:r>
      </w:del>
      <w:ins w:id="122" w:author="Zhenning" w:date="2023-08-29T20:17:00Z">
        <w:r w:rsidR="00E57D07">
          <w:rPr>
            <w:rFonts w:cs="Arial"/>
          </w:rPr>
          <w:t>4</w:t>
        </w:r>
      </w:ins>
    </w:p>
    <w:p w14:paraId="0E7695AB" w14:textId="77777777" w:rsidR="001D5228" w:rsidRDefault="001D5228" w:rsidP="001D5228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65876FE" w14:textId="77777777" w:rsidR="001D5228" w:rsidRDefault="001D5228" w:rsidP="001D5228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3AD9DF1E" w14:textId="77777777" w:rsidR="001D5228" w:rsidRDefault="001D5228" w:rsidP="001D5228">
      <w:pPr>
        <w:pStyle w:val="PL"/>
      </w:pPr>
      <w:r>
        <w:t xml:space="preserve">    © 2023, 3GPP Organizational Partners (ARIB, ATIS, CCSA, ETSI, TSDSI, TTA, TTC).  </w:t>
      </w:r>
    </w:p>
    <w:p w14:paraId="53514AA7" w14:textId="77777777" w:rsidR="001D5228" w:rsidRDefault="001D5228" w:rsidP="001D5228">
      <w:pPr>
        <w:pStyle w:val="PL"/>
      </w:pPr>
      <w:r>
        <w:t xml:space="preserve">    All rights reserved.</w:t>
      </w:r>
    </w:p>
    <w:p w14:paraId="70A9D0D1" w14:textId="77777777" w:rsidR="001D5228" w:rsidRDefault="001D5228" w:rsidP="001D5228">
      <w:pPr>
        <w:pStyle w:val="PL"/>
        <w:rPr>
          <w:lang w:val="fr-FR"/>
        </w:rPr>
      </w:pPr>
    </w:p>
    <w:p w14:paraId="3DBCCE33" w14:textId="77777777" w:rsidR="001D5228" w:rsidRDefault="001D5228" w:rsidP="001D5228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F3F4024" w14:textId="16CACBA8" w:rsidR="001D5228" w:rsidRDefault="001D5228" w:rsidP="001D5228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等线"/>
        </w:rPr>
        <w:t>18.</w:t>
      </w:r>
      <w:del w:id="123" w:author="Zhenning" w:date="2023-08-29T20:17:00Z">
        <w:r w:rsidDel="00E57D07">
          <w:rPr>
            <w:rFonts w:eastAsia="等线"/>
            <w:lang w:eastAsia="zh-CN"/>
          </w:rPr>
          <w:delText>2</w:delText>
        </w:r>
      </w:del>
      <w:ins w:id="124" w:author="Zhenning" w:date="2023-08-29T20:17:00Z">
        <w:r w:rsidR="00E57D07">
          <w:rPr>
            <w:rFonts w:eastAsia="等线"/>
            <w:lang w:eastAsia="zh-CN"/>
          </w:rPr>
          <w:t>3</w:t>
        </w:r>
      </w:ins>
      <w:r>
        <w:rPr>
          <w:rFonts w:eastAsia="等线"/>
        </w:rPr>
        <w:t>.0</w:t>
      </w:r>
      <w:r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>
        <w:rPr>
          <w:lang w:val="fr-FR"/>
        </w:rPr>
        <w:t>.</w:t>
      </w:r>
    </w:p>
    <w:p w14:paraId="088C4EBE" w14:textId="77777777" w:rsidR="001D5228" w:rsidRDefault="001D5228" w:rsidP="001D5228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等线"/>
        </w:rPr>
        <w:t>520</w:t>
      </w:r>
      <w:r>
        <w:rPr>
          <w:lang w:val="fr-FR"/>
        </w:rPr>
        <w:t>/</w:t>
      </w:r>
    </w:p>
    <w:bookmarkEnd w:id="120"/>
    <w:p w14:paraId="09B58234" w14:textId="77777777" w:rsidR="001D5228" w:rsidRDefault="001D5228" w:rsidP="001D5228">
      <w:pPr>
        <w:pStyle w:val="PL"/>
      </w:pPr>
    </w:p>
    <w:p w14:paraId="1350BAB1" w14:textId="77777777" w:rsidR="001D5228" w:rsidRDefault="001D5228" w:rsidP="001D5228">
      <w:pPr>
        <w:pStyle w:val="PL"/>
      </w:pPr>
      <w:r>
        <w:t>servers:</w:t>
      </w:r>
    </w:p>
    <w:p w14:paraId="1B16DBD0" w14:textId="77777777" w:rsidR="001D5228" w:rsidRDefault="001D5228" w:rsidP="001D5228">
      <w:pPr>
        <w:pStyle w:val="PL"/>
      </w:pPr>
      <w:r>
        <w:t xml:space="preserve">  - url: '{apiRoot}/nnwdaf-mlmodelprovision/v1'</w:t>
      </w:r>
    </w:p>
    <w:p w14:paraId="56FB874A" w14:textId="77777777" w:rsidR="001D5228" w:rsidRDefault="001D5228" w:rsidP="001D5228">
      <w:pPr>
        <w:pStyle w:val="PL"/>
      </w:pPr>
      <w:r>
        <w:t xml:space="preserve">    variables:</w:t>
      </w:r>
    </w:p>
    <w:p w14:paraId="0A81FBBA" w14:textId="77777777" w:rsidR="001D5228" w:rsidRDefault="001D5228" w:rsidP="001D5228">
      <w:pPr>
        <w:pStyle w:val="PL"/>
      </w:pPr>
      <w:r>
        <w:t xml:space="preserve">      apiRoot:</w:t>
      </w:r>
    </w:p>
    <w:p w14:paraId="37A2B9E1" w14:textId="77777777" w:rsidR="001D5228" w:rsidRDefault="001D5228" w:rsidP="001D5228">
      <w:pPr>
        <w:pStyle w:val="PL"/>
      </w:pPr>
      <w:r>
        <w:t xml:space="preserve">        default: https://example.com</w:t>
      </w:r>
    </w:p>
    <w:p w14:paraId="78C1C620" w14:textId="77777777" w:rsidR="001D5228" w:rsidRDefault="001D5228" w:rsidP="001D5228">
      <w:pPr>
        <w:pStyle w:val="PL"/>
      </w:pPr>
      <w:r>
        <w:t xml:space="preserve">        description: apiRoot as defined in clause 4.4 of 3GPP TS 29.501</w:t>
      </w:r>
    </w:p>
    <w:p w14:paraId="3CDAAE37" w14:textId="77777777" w:rsidR="001D5228" w:rsidRDefault="001D5228" w:rsidP="001D5228">
      <w:pPr>
        <w:pStyle w:val="PL"/>
      </w:pPr>
    </w:p>
    <w:p w14:paraId="2C5A3FBC" w14:textId="77777777" w:rsidR="001D5228" w:rsidRDefault="001D5228" w:rsidP="001D5228">
      <w:pPr>
        <w:pStyle w:val="PL"/>
      </w:pPr>
      <w:r>
        <w:t>security:</w:t>
      </w:r>
    </w:p>
    <w:p w14:paraId="1D4BDB47" w14:textId="77777777" w:rsidR="001D5228" w:rsidRDefault="001D5228" w:rsidP="001D5228">
      <w:pPr>
        <w:pStyle w:val="PL"/>
      </w:pPr>
      <w:r>
        <w:t xml:space="preserve">  - {}</w:t>
      </w:r>
    </w:p>
    <w:p w14:paraId="0227ED51" w14:textId="77777777" w:rsidR="001D5228" w:rsidRDefault="001D5228" w:rsidP="001D5228">
      <w:pPr>
        <w:pStyle w:val="PL"/>
      </w:pPr>
      <w:r>
        <w:t xml:space="preserve">  - oAuth2ClientCredentials:</w:t>
      </w:r>
    </w:p>
    <w:p w14:paraId="50C7EA95" w14:textId="77777777" w:rsidR="001D5228" w:rsidRDefault="001D5228" w:rsidP="001D5228">
      <w:pPr>
        <w:pStyle w:val="PL"/>
      </w:pPr>
      <w:r>
        <w:t xml:space="preserve">    - nnwdaf-mlmodelprovision</w:t>
      </w:r>
    </w:p>
    <w:p w14:paraId="207F2BC7" w14:textId="77777777" w:rsidR="001D5228" w:rsidRDefault="001D5228" w:rsidP="001D5228">
      <w:pPr>
        <w:pStyle w:val="PL"/>
      </w:pPr>
    </w:p>
    <w:p w14:paraId="49BF2D03" w14:textId="77777777" w:rsidR="001D5228" w:rsidRDefault="001D5228" w:rsidP="001D5228">
      <w:pPr>
        <w:pStyle w:val="PL"/>
      </w:pPr>
      <w:r>
        <w:t>paths:</w:t>
      </w:r>
    </w:p>
    <w:p w14:paraId="462E9D03" w14:textId="77777777" w:rsidR="001D5228" w:rsidRDefault="001D5228" w:rsidP="001D5228">
      <w:pPr>
        <w:pStyle w:val="PL"/>
      </w:pPr>
      <w:r>
        <w:t xml:space="preserve">  /subscriptions:</w:t>
      </w:r>
    </w:p>
    <w:p w14:paraId="054A5C87" w14:textId="77777777" w:rsidR="001D5228" w:rsidRDefault="001D5228" w:rsidP="001D5228">
      <w:pPr>
        <w:pStyle w:val="PL"/>
      </w:pPr>
      <w:r>
        <w:t xml:space="preserve">    post:</w:t>
      </w:r>
    </w:p>
    <w:p w14:paraId="10CC51C1" w14:textId="77777777" w:rsidR="001D5228" w:rsidRDefault="001D5228" w:rsidP="001D5228">
      <w:pPr>
        <w:pStyle w:val="PL"/>
      </w:pPr>
      <w:r>
        <w:t xml:space="preserve">      summary: Create a new Individual NWDAF ML Model Provision Subscription resource.</w:t>
      </w:r>
    </w:p>
    <w:p w14:paraId="0969211F" w14:textId="77777777" w:rsidR="001D5228" w:rsidRDefault="001D5228" w:rsidP="001D5228">
      <w:pPr>
        <w:pStyle w:val="PL"/>
      </w:pPr>
      <w:r>
        <w:t xml:space="preserve">      operationId: CreateNWDAFMLModelProvisionSubcription</w:t>
      </w:r>
    </w:p>
    <w:p w14:paraId="21286B18" w14:textId="77777777" w:rsidR="001D5228" w:rsidRDefault="001D5228" w:rsidP="001D5228">
      <w:pPr>
        <w:pStyle w:val="PL"/>
      </w:pPr>
      <w:r>
        <w:t xml:space="preserve">      tags:</w:t>
      </w:r>
    </w:p>
    <w:p w14:paraId="26A1407A" w14:textId="77777777" w:rsidR="001D5228" w:rsidRDefault="001D5228" w:rsidP="001D5228">
      <w:pPr>
        <w:pStyle w:val="PL"/>
      </w:pPr>
      <w:r>
        <w:t xml:space="preserve">        - Subscriptions (Collection)</w:t>
      </w:r>
    </w:p>
    <w:p w14:paraId="13334A1C" w14:textId="77777777" w:rsidR="001D5228" w:rsidRDefault="001D5228" w:rsidP="001D5228">
      <w:pPr>
        <w:pStyle w:val="PL"/>
      </w:pPr>
      <w:r>
        <w:t xml:space="preserve">      requestBody:</w:t>
      </w:r>
    </w:p>
    <w:p w14:paraId="31AEDA15" w14:textId="77777777" w:rsidR="001D5228" w:rsidRDefault="001D5228" w:rsidP="001D5228">
      <w:pPr>
        <w:pStyle w:val="PL"/>
      </w:pPr>
      <w:r>
        <w:t xml:space="preserve">        required: true</w:t>
      </w:r>
    </w:p>
    <w:p w14:paraId="1BF11D2A" w14:textId="77777777" w:rsidR="001D5228" w:rsidRDefault="001D5228" w:rsidP="001D5228">
      <w:pPr>
        <w:pStyle w:val="PL"/>
      </w:pPr>
      <w:r>
        <w:t xml:space="preserve">        content:</w:t>
      </w:r>
    </w:p>
    <w:p w14:paraId="0BF89D51" w14:textId="77777777" w:rsidR="001D5228" w:rsidRDefault="001D5228" w:rsidP="001D5228">
      <w:pPr>
        <w:pStyle w:val="PL"/>
      </w:pPr>
      <w:r>
        <w:t xml:space="preserve">          application/json:</w:t>
      </w:r>
    </w:p>
    <w:p w14:paraId="5BB7E3B9" w14:textId="77777777" w:rsidR="001D5228" w:rsidRDefault="001D5228" w:rsidP="001D5228">
      <w:pPr>
        <w:pStyle w:val="PL"/>
      </w:pPr>
      <w:r>
        <w:t xml:space="preserve">            schema:</w:t>
      </w:r>
    </w:p>
    <w:p w14:paraId="38A80BFF" w14:textId="77777777" w:rsidR="001D5228" w:rsidRDefault="001D5228" w:rsidP="001D5228">
      <w:pPr>
        <w:pStyle w:val="PL"/>
      </w:pPr>
      <w:r>
        <w:t xml:space="preserve">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21E0FCAC" w14:textId="77777777" w:rsidR="001D5228" w:rsidRDefault="001D5228" w:rsidP="001D5228">
      <w:pPr>
        <w:pStyle w:val="PL"/>
      </w:pPr>
      <w:r>
        <w:t xml:space="preserve">      responses:</w:t>
      </w:r>
    </w:p>
    <w:p w14:paraId="4F4A0D74" w14:textId="77777777" w:rsidR="001D5228" w:rsidRDefault="001D5228" w:rsidP="001D5228">
      <w:pPr>
        <w:pStyle w:val="PL"/>
      </w:pPr>
      <w:r>
        <w:t xml:space="preserve">        '201':</w:t>
      </w:r>
    </w:p>
    <w:p w14:paraId="66F2F31B" w14:textId="77777777" w:rsidR="001D5228" w:rsidRDefault="001D5228" w:rsidP="001D5228">
      <w:pPr>
        <w:pStyle w:val="PL"/>
      </w:pPr>
      <w:r>
        <w:t xml:space="preserve">          description: Create a new Individual NWDAF ML Model Provision Subscription resource.</w:t>
      </w:r>
    </w:p>
    <w:p w14:paraId="11653617" w14:textId="77777777" w:rsidR="001D5228" w:rsidRDefault="001D5228" w:rsidP="001D5228">
      <w:pPr>
        <w:pStyle w:val="PL"/>
      </w:pPr>
      <w:r>
        <w:t xml:space="preserve">          content:</w:t>
      </w:r>
    </w:p>
    <w:p w14:paraId="72D8DDAE" w14:textId="77777777" w:rsidR="001D5228" w:rsidRDefault="001D5228" w:rsidP="001D5228">
      <w:pPr>
        <w:pStyle w:val="PL"/>
      </w:pPr>
      <w:r>
        <w:t xml:space="preserve">            application/json:</w:t>
      </w:r>
    </w:p>
    <w:p w14:paraId="04BD4770" w14:textId="77777777" w:rsidR="001D5228" w:rsidRDefault="001D5228" w:rsidP="001D5228">
      <w:pPr>
        <w:pStyle w:val="PL"/>
      </w:pPr>
      <w:r>
        <w:t xml:space="preserve">              schema:</w:t>
      </w:r>
    </w:p>
    <w:p w14:paraId="6C6A4477" w14:textId="77777777" w:rsidR="001D5228" w:rsidRDefault="001D5228" w:rsidP="001D5228">
      <w:pPr>
        <w:pStyle w:val="PL"/>
      </w:pPr>
      <w:r>
        <w:t xml:space="preserve">  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43D16C96" w14:textId="77777777" w:rsidR="001D5228" w:rsidRDefault="001D5228" w:rsidP="001D5228">
      <w:pPr>
        <w:pStyle w:val="PL"/>
      </w:pPr>
      <w:r>
        <w:t xml:space="preserve">          headers:</w:t>
      </w:r>
    </w:p>
    <w:p w14:paraId="543F8AEF" w14:textId="77777777" w:rsidR="001D5228" w:rsidRDefault="001D5228" w:rsidP="001D5228">
      <w:pPr>
        <w:pStyle w:val="PL"/>
      </w:pPr>
      <w:r>
        <w:t xml:space="preserve">            Location:</w:t>
      </w:r>
    </w:p>
    <w:p w14:paraId="24C1E7DD" w14:textId="77777777" w:rsidR="001D5228" w:rsidRDefault="001D5228" w:rsidP="001D5228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3DE8D87C" w14:textId="77777777" w:rsidR="001D5228" w:rsidRDefault="001D5228" w:rsidP="001D5228">
      <w:pPr>
        <w:pStyle w:val="PL"/>
      </w:pPr>
      <w:r>
        <w:t xml:space="preserve">                Contains the URI of the newly created resource, according to the structure</w:t>
      </w:r>
    </w:p>
    <w:p w14:paraId="28C5E6AA" w14:textId="77777777" w:rsidR="001D5228" w:rsidRDefault="001D5228" w:rsidP="001D5228">
      <w:pPr>
        <w:pStyle w:val="PL"/>
      </w:pPr>
      <w:r>
        <w:t xml:space="preserve">                {apiRoot}/nnwdaf-mlmodelprovision/v1/subscriptions/{subscriptionId}.</w:t>
      </w:r>
    </w:p>
    <w:p w14:paraId="4B2EC486" w14:textId="77777777" w:rsidR="001D5228" w:rsidRDefault="001D5228" w:rsidP="001D5228">
      <w:pPr>
        <w:pStyle w:val="PL"/>
      </w:pPr>
      <w:r>
        <w:t xml:space="preserve">              required: true</w:t>
      </w:r>
    </w:p>
    <w:p w14:paraId="5C362E6E" w14:textId="77777777" w:rsidR="001D5228" w:rsidRDefault="001D5228" w:rsidP="001D5228">
      <w:pPr>
        <w:pStyle w:val="PL"/>
      </w:pPr>
      <w:r>
        <w:t xml:space="preserve">              schema:</w:t>
      </w:r>
    </w:p>
    <w:p w14:paraId="25A0256D" w14:textId="77777777" w:rsidR="001D5228" w:rsidRDefault="001D5228" w:rsidP="001D5228">
      <w:pPr>
        <w:pStyle w:val="PL"/>
      </w:pPr>
      <w:r>
        <w:t xml:space="preserve">                type: string</w:t>
      </w:r>
    </w:p>
    <w:p w14:paraId="0BC89CEB" w14:textId="77777777" w:rsidR="001D5228" w:rsidRDefault="001D5228" w:rsidP="001D5228">
      <w:pPr>
        <w:pStyle w:val="PL"/>
      </w:pPr>
      <w:r>
        <w:t xml:space="preserve">        '400':</w:t>
      </w:r>
    </w:p>
    <w:p w14:paraId="2A38A070" w14:textId="77777777" w:rsidR="001D5228" w:rsidRDefault="001D5228" w:rsidP="001D5228">
      <w:pPr>
        <w:pStyle w:val="PL"/>
      </w:pPr>
      <w:r>
        <w:t xml:space="preserve">          $ref: 'TS29571_CommonData.yaml#/components/responses/400'</w:t>
      </w:r>
    </w:p>
    <w:p w14:paraId="596FC3F3" w14:textId="77777777" w:rsidR="001D5228" w:rsidRDefault="001D5228" w:rsidP="001D5228">
      <w:pPr>
        <w:pStyle w:val="PL"/>
      </w:pPr>
      <w:r>
        <w:t xml:space="preserve">        '401':</w:t>
      </w:r>
    </w:p>
    <w:p w14:paraId="2FBD2442" w14:textId="77777777" w:rsidR="001D5228" w:rsidRDefault="001D5228" w:rsidP="001D5228">
      <w:pPr>
        <w:pStyle w:val="PL"/>
      </w:pPr>
      <w:r>
        <w:t xml:space="preserve">          $ref: 'TS29571_CommonData.yaml#/components/responses/401'</w:t>
      </w:r>
    </w:p>
    <w:p w14:paraId="0624CFCC" w14:textId="77777777" w:rsidR="001D5228" w:rsidRDefault="001D5228" w:rsidP="001D5228">
      <w:pPr>
        <w:pStyle w:val="PL"/>
      </w:pPr>
      <w:r>
        <w:t xml:space="preserve">        '403':</w:t>
      </w:r>
    </w:p>
    <w:p w14:paraId="4D447417" w14:textId="77777777" w:rsidR="001D5228" w:rsidRDefault="001D5228" w:rsidP="001D5228">
      <w:pPr>
        <w:pStyle w:val="PL"/>
      </w:pPr>
      <w:r>
        <w:t xml:space="preserve">          $ref: 'TS29571_CommonData.yaml#/components/responses/403'</w:t>
      </w:r>
    </w:p>
    <w:p w14:paraId="56266BEC" w14:textId="77777777" w:rsidR="001D5228" w:rsidRDefault="001D5228" w:rsidP="001D5228">
      <w:pPr>
        <w:pStyle w:val="PL"/>
      </w:pPr>
      <w:r>
        <w:t xml:space="preserve">        '404':</w:t>
      </w:r>
    </w:p>
    <w:p w14:paraId="1B072736" w14:textId="77777777" w:rsidR="001D5228" w:rsidRDefault="001D5228" w:rsidP="001D5228">
      <w:pPr>
        <w:pStyle w:val="PL"/>
      </w:pPr>
      <w:r>
        <w:t xml:space="preserve">          $ref: 'TS29571_CommonData.yaml#/components/responses/404'</w:t>
      </w:r>
    </w:p>
    <w:p w14:paraId="7C77FA5C" w14:textId="77777777" w:rsidR="001D5228" w:rsidRDefault="001D5228" w:rsidP="001D5228">
      <w:pPr>
        <w:pStyle w:val="PL"/>
      </w:pPr>
      <w:r>
        <w:t xml:space="preserve">        '411':</w:t>
      </w:r>
    </w:p>
    <w:p w14:paraId="21CCA105" w14:textId="77777777" w:rsidR="001D5228" w:rsidRDefault="001D5228" w:rsidP="001D5228">
      <w:pPr>
        <w:pStyle w:val="PL"/>
      </w:pPr>
      <w:r>
        <w:t xml:space="preserve">          $ref: 'TS29571_CommonData.yaml#/components/responses/411'</w:t>
      </w:r>
    </w:p>
    <w:p w14:paraId="424A118F" w14:textId="77777777" w:rsidR="001D5228" w:rsidRDefault="001D5228" w:rsidP="001D5228">
      <w:pPr>
        <w:pStyle w:val="PL"/>
      </w:pPr>
      <w:r>
        <w:t xml:space="preserve">        '413':</w:t>
      </w:r>
    </w:p>
    <w:p w14:paraId="2E908580" w14:textId="77777777" w:rsidR="001D5228" w:rsidRDefault="001D5228" w:rsidP="001D5228">
      <w:pPr>
        <w:pStyle w:val="PL"/>
      </w:pPr>
      <w:r>
        <w:t xml:space="preserve">          $ref: 'TS29571_CommonData.yaml#/components/responses/413'</w:t>
      </w:r>
    </w:p>
    <w:p w14:paraId="795E3E36" w14:textId="77777777" w:rsidR="001D5228" w:rsidRDefault="001D5228" w:rsidP="001D5228">
      <w:pPr>
        <w:pStyle w:val="PL"/>
      </w:pPr>
      <w:r>
        <w:t xml:space="preserve">        '415':</w:t>
      </w:r>
    </w:p>
    <w:p w14:paraId="2F859F18" w14:textId="77777777" w:rsidR="001D5228" w:rsidRDefault="001D5228" w:rsidP="001D5228">
      <w:pPr>
        <w:pStyle w:val="PL"/>
      </w:pPr>
      <w:r>
        <w:t xml:space="preserve">          $ref: 'TS29571_CommonData.yaml#/components/responses/415'</w:t>
      </w:r>
    </w:p>
    <w:p w14:paraId="343530C3" w14:textId="77777777" w:rsidR="001D5228" w:rsidRDefault="001D5228" w:rsidP="001D5228">
      <w:pPr>
        <w:pStyle w:val="PL"/>
      </w:pPr>
      <w:r>
        <w:t xml:space="preserve">        '429':</w:t>
      </w:r>
    </w:p>
    <w:p w14:paraId="779C88E5" w14:textId="77777777" w:rsidR="001D5228" w:rsidRDefault="001D5228" w:rsidP="001D5228">
      <w:pPr>
        <w:pStyle w:val="PL"/>
      </w:pPr>
      <w:r>
        <w:t xml:space="preserve">          $ref: 'TS29571_CommonData.yaml#/components/responses/429'</w:t>
      </w:r>
    </w:p>
    <w:p w14:paraId="4B3CB426" w14:textId="77777777" w:rsidR="001D5228" w:rsidRDefault="001D5228" w:rsidP="001D5228">
      <w:pPr>
        <w:pStyle w:val="PL"/>
      </w:pPr>
      <w:r>
        <w:t xml:space="preserve">        '500':</w:t>
      </w:r>
    </w:p>
    <w:p w14:paraId="72D7F27D" w14:textId="77777777" w:rsidR="001D5228" w:rsidRDefault="001D5228" w:rsidP="001D5228">
      <w:pPr>
        <w:pStyle w:val="PL"/>
      </w:pPr>
      <w:r>
        <w:t xml:space="preserve">          $ref: 'TS29571_CommonData.yaml#/components/responses/500'</w:t>
      </w:r>
    </w:p>
    <w:p w14:paraId="617E99B2" w14:textId="77777777" w:rsidR="001D5228" w:rsidRDefault="001D5228" w:rsidP="001D5228">
      <w:pPr>
        <w:pStyle w:val="PL"/>
      </w:pPr>
      <w:r>
        <w:t xml:space="preserve">        '502':</w:t>
      </w:r>
    </w:p>
    <w:p w14:paraId="50DB3E45" w14:textId="77777777" w:rsidR="001D5228" w:rsidRDefault="001D5228" w:rsidP="001D5228">
      <w:pPr>
        <w:pStyle w:val="PL"/>
      </w:pPr>
      <w:r>
        <w:t xml:space="preserve">          $ref: 'TS29571_CommonData.yaml#/components/responses/502'</w:t>
      </w:r>
    </w:p>
    <w:p w14:paraId="05F0B988" w14:textId="77777777" w:rsidR="001D5228" w:rsidRDefault="001D5228" w:rsidP="001D5228">
      <w:pPr>
        <w:pStyle w:val="PL"/>
      </w:pPr>
      <w:r>
        <w:t xml:space="preserve">        '503':</w:t>
      </w:r>
    </w:p>
    <w:p w14:paraId="7F0A4F6C" w14:textId="77777777" w:rsidR="001D5228" w:rsidRDefault="001D5228" w:rsidP="001D5228">
      <w:pPr>
        <w:pStyle w:val="PL"/>
      </w:pPr>
      <w:r>
        <w:t xml:space="preserve">          $ref: 'TS29571_CommonData.yaml#/components/responses/503'</w:t>
      </w:r>
    </w:p>
    <w:p w14:paraId="4995EB34" w14:textId="77777777" w:rsidR="001D5228" w:rsidRDefault="001D5228" w:rsidP="001D5228">
      <w:pPr>
        <w:pStyle w:val="PL"/>
      </w:pPr>
      <w:r>
        <w:t xml:space="preserve">        default:</w:t>
      </w:r>
    </w:p>
    <w:p w14:paraId="176D053B" w14:textId="77777777" w:rsidR="001D5228" w:rsidRDefault="001D5228" w:rsidP="001D5228">
      <w:pPr>
        <w:pStyle w:val="PL"/>
      </w:pPr>
      <w:r>
        <w:t xml:space="preserve">          $ref: 'TS29571_CommonData.yaml#/components/responses/default'</w:t>
      </w:r>
    </w:p>
    <w:p w14:paraId="4C6E6C05" w14:textId="77777777" w:rsidR="001D5228" w:rsidRDefault="001D5228" w:rsidP="001D5228">
      <w:pPr>
        <w:pStyle w:val="PL"/>
      </w:pPr>
      <w:r>
        <w:t xml:space="preserve">      callbacks:</w:t>
      </w:r>
    </w:p>
    <w:p w14:paraId="4332CF83" w14:textId="77777777" w:rsidR="001D5228" w:rsidRDefault="001D5228" w:rsidP="001D5228">
      <w:pPr>
        <w:pStyle w:val="PL"/>
      </w:pPr>
      <w:r>
        <w:t xml:space="preserve">        myNotification:</w:t>
      </w:r>
    </w:p>
    <w:p w14:paraId="0F4FAA50" w14:textId="77777777" w:rsidR="001D5228" w:rsidRDefault="001D5228" w:rsidP="001D5228">
      <w:pPr>
        <w:pStyle w:val="PL"/>
      </w:pPr>
      <w:r>
        <w:t xml:space="preserve">          '{$request.body#/notifUri}':</w:t>
      </w:r>
    </w:p>
    <w:p w14:paraId="7E456ABE" w14:textId="77777777" w:rsidR="001D5228" w:rsidRDefault="001D5228" w:rsidP="001D5228">
      <w:pPr>
        <w:pStyle w:val="PL"/>
      </w:pPr>
      <w:r>
        <w:t xml:space="preserve">            post:</w:t>
      </w:r>
    </w:p>
    <w:p w14:paraId="481CF741" w14:textId="77777777" w:rsidR="001D5228" w:rsidRDefault="001D5228" w:rsidP="001D5228">
      <w:pPr>
        <w:pStyle w:val="PL"/>
      </w:pPr>
      <w:r>
        <w:t xml:space="preserve">              requestBody:</w:t>
      </w:r>
    </w:p>
    <w:p w14:paraId="1A4658C0" w14:textId="77777777" w:rsidR="001D5228" w:rsidRDefault="001D5228" w:rsidP="001D5228">
      <w:pPr>
        <w:pStyle w:val="PL"/>
      </w:pPr>
      <w:r>
        <w:t xml:space="preserve">                required: true</w:t>
      </w:r>
    </w:p>
    <w:p w14:paraId="17C772F4" w14:textId="77777777" w:rsidR="001D5228" w:rsidRDefault="001D5228" w:rsidP="001D5228">
      <w:pPr>
        <w:pStyle w:val="PL"/>
      </w:pPr>
      <w:r>
        <w:t xml:space="preserve">                content:</w:t>
      </w:r>
    </w:p>
    <w:p w14:paraId="5991ACC4" w14:textId="77777777" w:rsidR="001D5228" w:rsidRDefault="001D5228" w:rsidP="001D5228">
      <w:pPr>
        <w:pStyle w:val="PL"/>
      </w:pPr>
      <w:r>
        <w:t xml:space="preserve">                  application/json:</w:t>
      </w:r>
    </w:p>
    <w:p w14:paraId="449DC8E6" w14:textId="77777777" w:rsidR="001D5228" w:rsidRDefault="001D5228" w:rsidP="001D5228">
      <w:pPr>
        <w:pStyle w:val="PL"/>
      </w:pPr>
      <w:r>
        <w:t xml:space="preserve">                    schema:</w:t>
      </w:r>
    </w:p>
    <w:p w14:paraId="7430F665" w14:textId="77777777" w:rsidR="001D5228" w:rsidRDefault="001D5228" w:rsidP="001D5228">
      <w:pPr>
        <w:pStyle w:val="PL"/>
      </w:pPr>
      <w:r>
        <w:t xml:space="preserve">                      type: array</w:t>
      </w:r>
    </w:p>
    <w:p w14:paraId="15696E8A" w14:textId="77777777" w:rsidR="001D5228" w:rsidRDefault="001D5228" w:rsidP="001D5228">
      <w:pPr>
        <w:pStyle w:val="PL"/>
      </w:pPr>
      <w:r>
        <w:t xml:space="preserve">                      items:</w:t>
      </w:r>
    </w:p>
    <w:p w14:paraId="08C262B4" w14:textId="77777777" w:rsidR="001D5228" w:rsidRDefault="001D5228" w:rsidP="001D5228">
      <w:pPr>
        <w:pStyle w:val="PL"/>
      </w:pPr>
      <w:r>
        <w:t xml:space="preserve">                        $ref: '#/components/schemas/</w:t>
      </w:r>
      <w:r>
        <w:rPr>
          <w:rFonts w:eastAsia="等线"/>
        </w:rPr>
        <w:t>NwdafMLModelProvNotif</w:t>
      </w:r>
      <w:r>
        <w:t>'</w:t>
      </w:r>
    </w:p>
    <w:p w14:paraId="24513A35" w14:textId="77777777" w:rsidR="001D5228" w:rsidRDefault="001D5228" w:rsidP="001D5228">
      <w:pPr>
        <w:pStyle w:val="PL"/>
      </w:pPr>
      <w:r>
        <w:t xml:space="preserve">                      minItems: 1</w:t>
      </w:r>
    </w:p>
    <w:p w14:paraId="5B32BA2D" w14:textId="77777777" w:rsidR="001D5228" w:rsidRDefault="001D5228" w:rsidP="001D5228">
      <w:pPr>
        <w:pStyle w:val="PL"/>
      </w:pPr>
      <w:r>
        <w:t xml:space="preserve">              responses:</w:t>
      </w:r>
    </w:p>
    <w:p w14:paraId="441D2FA8" w14:textId="77777777" w:rsidR="001D5228" w:rsidRDefault="001D5228" w:rsidP="001D5228">
      <w:pPr>
        <w:pStyle w:val="PL"/>
      </w:pPr>
      <w:r>
        <w:t xml:space="preserve">                '204':</w:t>
      </w:r>
    </w:p>
    <w:p w14:paraId="2EBA1BAC" w14:textId="77777777" w:rsidR="001D5228" w:rsidRDefault="001D5228" w:rsidP="001D5228">
      <w:pPr>
        <w:pStyle w:val="PL"/>
      </w:pPr>
      <w:r>
        <w:t xml:space="preserve">                  description: No Content, Notification was succesfull</w:t>
      </w:r>
    </w:p>
    <w:p w14:paraId="34C44E95" w14:textId="77777777" w:rsidR="001D5228" w:rsidRDefault="001D5228" w:rsidP="001D5228">
      <w:pPr>
        <w:pStyle w:val="PL"/>
      </w:pPr>
      <w:r>
        <w:t xml:space="preserve">                '307':</w:t>
      </w:r>
    </w:p>
    <w:p w14:paraId="6A076D56" w14:textId="77777777" w:rsidR="001D5228" w:rsidRDefault="001D5228" w:rsidP="001D5228">
      <w:pPr>
        <w:pStyle w:val="PL"/>
      </w:pPr>
      <w:r>
        <w:t xml:space="preserve">                  $ref: 'TS29571_CommonData.yaml#/components/responses/307'</w:t>
      </w:r>
    </w:p>
    <w:p w14:paraId="39FA79D3" w14:textId="77777777" w:rsidR="001D5228" w:rsidRDefault="001D5228" w:rsidP="001D5228">
      <w:pPr>
        <w:pStyle w:val="PL"/>
      </w:pPr>
      <w:r>
        <w:t xml:space="preserve">                '308':</w:t>
      </w:r>
    </w:p>
    <w:p w14:paraId="5920579C" w14:textId="77777777" w:rsidR="001D5228" w:rsidRDefault="001D5228" w:rsidP="001D5228">
      <w:pPr>
        <w:pStyle w:val="PL"/>
      </w:pPr>
      <w:r>
        <w:t xml:space="preserve">                  $ref: 'TS29571_CommonData.yaml#/components/responses/308'</w:t>
      </w:r>
    </w:p>
    <w:p w14:paraId="48CDF235" w14:textId="77777777" w:rsidR="001D5228" w:rsidRDefault="001D5228" w:rsidP="001D5228">
      <w:pPr>
        <w:pStyle w:val="PL"/>
      </w:pPr>
      <w:r>
        <w:t xml:space="preserve">                '400':</w:t>
      </w:r>
    </w:p>
    <w:p w14:paraId="1FD1C2BB" w14:textId="77777777" w:rsidR="001D5228" w:rsidRDefault="001D5228" w:rsidP="001D5228">
      <w:pPr>
        <w:pStyle w:val="PL"/>
      </w:pPr>
      <w:r>
        <w:t xml:space="preserve">                  $ref: 'TS29571_CommonData.yaml#/components/responses/400'</w:t>
      </w:r>
    </w:p>
    <w:p w14:paraId="4D2853DA" w14:textId="77777777" w:rsidR="001D5228" w:rsidRDefault="001D5228" w:rsidP="001D5228">
      <w:pPr>
        <w:pStyle w:val="PL"/>
      </w:pPr>
      <w:r>
        <w:t xml:space="preserve">                '401':</w:t>
      </w:r>
    </w:p>
    <w:p w14:paraId="1F25BCD2" w14:textId="77777777" w:rsidR="001D5228" w:rsidRDefault="001D5228" w:rsidP="001D5228">
      <w:pPr>
        <w:pStyle w:val="PL"/>
      </w:pPr>
      <w:r>
        <w:t xml:space="preserve">                  $ref: 'TS29571_CommonData.yaml#/components/responses/401'</w:t>
      </w:r>
    </w:p>
    <w:p w14:paraId="05C989FA" w14:textId="77777777" w:rsidR="001D5228" w:rsidRDefault="001D5228" w:rsidP="001D5228">
      <w:pPr>
        <w:pStyle w:val="PL"/>
      </w:pPr>
      <w:r>
        <w:t xml:space="preserve">                '403':</w:t>
      </w:r>
    </w:p>
    <w:p w14:paraId="1FBEEC73" w14:textId="77777777" w:rsidR="001D5228" w:rsidRDefault="001D5228" w:rsidP="001D5228">
      <w:pPr>
        <w:pStyle w:val="PL"/>
      </w:pPr>
      <w:r>
        <w:lastRenderedPageBreak/>
        <w:t xml:space="preserve">                  $ref: 'TS29571_CommonData.yaml#/components/responses/403'</w:t>
      </w:r>
    </w:p>
    <w:p w14:paraId="7A81CD31" w14:textId="77777777" w:rsidR="001D5228" w:rsidRDefault="001D5228" w:rsidP="001D5228">
      <w:pPr>
        <w:pStyle w:val="PL"/>
      </w:pPr>
      <w:r>
        <w:t xml:space="preserve">                '404':</w:t>
      </w:r>
    </w:p>
    <w:p w14:paraId="60A9D3B3" w14:textId="77777777" w:rsidR="001D5228" w:rsidRDefault="001D5228" w:rsidP="001D5228">
      <w:pPr>
        <w:pStyle w:val="PL"/>
      </w:pPr>
      <w:r>
        <w:t xml:space="preserve">                  $ref: 'TS29571_CommonData.yaml#/components/responses/404'</w:t>
      </w:r>
    </w:p>
    <w:p w14:paraId="6E2B6074" w14:textId="77777777" w:rsidR="001D5228" w:rsidRDefault="001D5228" w:rsidP="001D5228">
      <w:pPr>
        <w:pStyle w:val="PL"/>
      </w:pPr>
      <w:r>
        <w:t xml:space="preserve">                '411':</w:t>
      </w:r>
    </w:p>
    <w:p w14:paraId="11202799" w14:textId="77777777" w:rsidR="001D5228" w:rsidRDefault="001D5228" w:rsidP="001D5228">
      <w:pPr>
        <w:pStyle w:val="PL"/>
      </w:pPr>
      <w:r>
        <w:t xml:space="preserve">                  $ref: 'TS29571_CommonData.yaml#/components/responses/411'</w:t>
      </w:r>
    </w:p>
    <w:p w14:paraId="199BC9F6" w14:textId="77777777" w:rsidR="001D5228" w:rsidRDefault="001D5228" w:rsidP="001D5228">
      <w:pPr>
        <w:pStyle w:val="PL"/>
      </w:pPr>
      <w:r>
        <w:t xml:space="preserve">                '413':</w:t>
      </w:r>
    </w:p>
    <w:p w14:paraId="089FB0BF" w14:textId="77777777" w:rsidR="001D5228" w:rsidRDefault="001D5228" w:rsidP="001D5228">
      <w:pPr>
        <w:pStyle w:val="PL"/>
      </w:pPr>
      <w:r>
        <w:t xml:space="preserve">                  $ref: 'TS29571_CommonData.yaml#/components/responses/413'</w:t>
      </w:r>
    </w:p>
    <w:p w14:paraId="714C42B6" w14:textId="77777777" w:rsidR="001D5228" w:rsidRDefault="001D5228" w:rsidP="001D5228">
      <w:pPr>
        <w:pStyle w:val="PL"/>
      </w:pPr>
      <w:r>
        <w:t xml:space="preserve">                '415':</w:t>
      </w:r>
    </w:p>
    <w:p w14:paraId="15A82A38" w14:textId="77777777" w:rsidR="001D5228" w:rsidRDefault="001D5228" w:rsidP="001D5228">
      <w:pPr>
        <w:pStyle w:val="PL"/>
      </w:pPr>
      <w:r>
        <w:t xml:space="preserve">                  $ref: 'TS29571_CommonData.yaml#/components/responses/415'</w:t>
      </w:r>
    </w:p>
    <w:p w14:paraId="6F68619C" w14:textId="77777777" w:rsidR="001D5228" w:rsidRDefault="001D5228" w:rsidP="001D5228">
      <w:pPr>
        <w:pStyle w:val="PL"/>
      </w:pPr>
      <w:r>
        <w:t xml:space="preserve">                '429':</w:t>
      </w:r>
    </w:p>
    <w:p w14:paraId="12759184" w14:textId="77777777" w:rsidR="001D5228" w:rsidRDefault="001D5228" w:rsidP="001D5228">
      <w:pPr>
        <w:pStyle w:val="PL"/>
      </w:pPr>
      <w:r>
        <w:t xml:space="preserve">                  $ref: 'TS29571_CommonData.yaml#/components/responses/429'</w:t>
      </w:r>
    </w:p>
    <w:p w14:paraId="435C2189" w14:textId="77777777" w:rsidR="001D5228" w:rsidRDefault="001D5228" w:rsidP="001D5228">
      <w:pPr>
        <w:pStyle w:val="PL"/>
      </w:pPr>
      <w:r>
        <w:t xml:space="preserve">                '500':</w:t>
      </w:r>
    </w:p>
    <w:p w14:paraId="407F6188" w14:textId="77777777" w:rsidR="001D5228" w:rsidRDefault="001D5228" w:rsidP="001D5228">
      <w:pPr>
        <w:pStyle w:val="PL"/>
      </w:pPr>
      <w:r>
        <w:t xml:space="preserve">                  $ref: 'TS29571_CommonData.yaml#/components/responses/500'</w:t>
      </w:r>
    </w:p>
    <w:p w14:paraId="71CD734C" w14:textId="77777777" w:rsidR="001D5228" w:rsidRDefault="001D5228" w:rsidP="001D5228">
      <w:pPr>
        <w:pStyle w:val="PL"/>
      </w:pPr>
      <w:r>
        <w:t xml:space="preserve">                '502':</w:t>
      </w:r>
    </w:p>
    <w:p w14:paraId="71CD2317" w14:textId="77777777" w:rsidR="001D5228" w:rsidRDefault="001D5228" w:rsidP="001D5228">
      <w:pPr>
        <w:pStyle w:val="PL"/>
      </w:pPr>
      <w:r>
        <w:t xml:space="preserve">                  $ref: 'TS29571_CommonData.yaml#/components/responses/502'</w:t>
      </w:r>
    </w:p>
    <w:p w14:paraId="65C82C8E" w14:textId="77777777" w:rsidR="001D5228" w:rsidRDefault="001D5228" w:rsidP="001D5228">
      <w:pPr>
        <w:pStyle w:val="PL"/>
      </w:pPr>
      <w:r>
        <w:t xml:space="preserve">                '503':</w:t>
      </w:r>
    </w:p>
    <w:p w14:paraId="4B621F86" w14:textId="77777777" w:rsidR="001D5228" w:rsidRDefault="001D5228" w:rsidP="001D5228">
      <w:pPr>
        <w:pStyle w:val="PL"/>
      </w:pPr>
      <w:r>
        <w:t xml:space="preserve">                  $ref: 'TS29571_CommonData.yaml#/components/responses/503'</w:t>
      </w:r>
    </w:p>
    <w:p w14:paraId="0E602CA7" w14:textId="77777777" w:rsidR="001D5228" w:rsidRDefault="001D5228" w:rsidP="001D5228">
      <w:pPr>
        <w:pStyle w:val="PL"/>
      </w:pPr>
      <w:r>
        <w:t xml:space="preserve">                default:</w:t>
      </w:r>
    </w:p>
    <w:p w14:paraId="1A9DB566" w14:textId="77777777" w:rsidR="001D5228" w:rsidRDefault="001D5228" w:rsidP="001D5228">
      <w:pPr>
        <w:pStyle w:val="PL"/>
      </w:pPr>
      <w:r>
        <w:t xml:space="preserve">                  $ref: 'TS29571_CommonData.yaml#/components/responses/default'</w:t>
      </w:r>
    </w:p>
    <w:p w14:paraId="2F44BC68" w14:textId="77777777" w:rsidR="001D5228" w:rsidRDefault="001D5228" w:rsidP="001D5228">
      <w:pPr>
        <w:pStyle w:val="PL"/>
      </w:pPr>
      <w:r>
        <w:t xml:space="preserve">  /subscriptions/{subscriptionId}:</w:t>
      </w:r>
    </w:p>
    <w:p w14:paraId="7AFCBE04" w14:textId="77777777" w:rsidR="001D5228" w:rsidRDefault="001D5228" w:rsidP="001D5228">
      <w:pPr>
        <w:pStyle w:val="PL"/>
      </w:pPr>
      <w:r>
        <w:t xml:space="preserve">    put:</w:t>
      </w:r>
    </w:p>
    <w:p w14:paraId="4D12904B" w14:textId="77777777" w:rsidR="001D5228" w:rsidRDefault="001D5228" w:rsidP="001D5228">
      <w:pPr>
        <w:pStyle w:val="PL"/>
      </w:pPr>
      <w:r>
        <w:t xml:space="preserve">      summary: update an existing Individual NWDAF ML Model Provision Subscription</w:t>
      </w:r>
    </w:p>
    <w:p w14:paraId="5C367C5D" w14:textId="77777777" w:rsidR="001D5228" w:rsidRDefault="001D5228" w:rsidP="001D5228">
      <w:pPr>
        <w:pStyle w:val="PL"/>
      </w:pPr>
      <w:r>
        <w:t xml:space="preserve">      operationId: UpdateNWDAFMLModelProvisionSubcription</w:t>
      </w:r>
    </w:p>
    <w:p w14:paraId="314DE3F0" w14:textId="77777777" w:rsidR="001D5228" w:rsidRDefault="001D5228" w:rsidP="001D5228">
      <w:pPr>
        <w:pStyle w:val="PL"/>
      </w:pPr>
      <w:r>
        <w:t xml:space="preserve">      tags:</w:t>
      </w:r>
    </w:p>
    <w:p w14:paraId="142E3419" w14:textId="77777777" w:rsidR="001D5228" w:rsidRDefault="001D5228" w:rsidP="001D5228">
      <w:pPr>
        <w:pStyle w:val="PL"/>
      </w:pPr>
      <w:r>
        <w:t xml:space="preserve">        - Individual NWDAF ML Model Provision Subscription (Document)</w:t>
      </w:r>
    </w:p>
    <w:p w14:paraId="4B91689D" w14:textId="77777777" w:rsidR="001D5228" w:rsidRDefault="001D5228" w:rsidP="001D5228">
      <w:pPr>
        <w:pStyle w:val="PL"/>
      </w:pPr>
      <w:r>
        <w:t xml:space="preserve">      requestBody:</w:t>
      </w:r>
    </w:p>
    <w:p w14:paraId="24673E75" w14:textId="77777777" w:rsidR="001D5228" w:rsidRDefault="001D5228" w:rsidP="001D5228">
      <w:pPr>
        <w:pStyle w:val="PL"/>
      </w:pPr>
      <w:r>
        <w:t xml:space="preserve">        required: true</w:t>
      </w:r>
    </w:p>
    <w:p w14:paraId="27D3C5CE" w14:textId="77777777" w:rsidR="001D5228" w:rsidRDefault="001D5228" w:rsidP="001D5228">
      <w:pPr>
        <w:pStyle w:val="PL"/>
      </w:pPr>
      <w:r>
        <w:t xml:space="preserve">        content:</w:t>
      </w:r>
    </w:p>
    <w:p w14:paraId="02582544" w14:textId="77777777" w:rsidR="001D5228" w:rsidRDefault="001D5228" w:rsidP="001D5228">
      <w:pPr>
        <w:pStyle w:val="PL"/>
      </w:pPr>
      <w:r>
        <w:t xml:space="preserve">          application/json:</w:t>
      </w:r>
    </w:p>
    <w:p w14:paraId="0A9A4260" w14:textId="77777777" w:rsidR="001D5228" w:rsidRDefault="001D5228" w:rsidP="001D5228">
      <w:pPr>
        <w:pStyle w:val="PL"/>
      </w:pPr>
      <w:r>
        <w:t xml:space="preserve">            schema:</w:t>
      </w:r>
    </w:p>
    <w:p w14:paraId="5AF117D8" w14:textId="77777777" w:rsidR="001D5228" w:rsidRDefault="001D5228" w:rsidP="001D5228">
      <w:pPr>
        <w:pStyle w:val="PL"/>
      </w:pPr>
      <w:r>
        <w:t xml:space="preserve">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6E2CA86D" w14:textId="77777777" w:rsidR="001D5228" w:rsidRDefault="001D5228" w:rsidP="001D5228">
      <w:pPr>
        <w:pStyle w:val="PL"/>
      </w:pPr>
      <w:r>
        <w:t xml:space="preserve">      parameters:</w:t>
      </w:r>
    </w:p>
    <w:p w14:paraId="42464EE4" w14:textId="77777777" w:rsidR="001D5228" w:rsidRDefault="001D5228" w:rsidP="001D5228">
      <w:pPr>
        <w:pStyle w:val="PL"/>
      </w:pPr>
      <w:r>
        <w:t xml:space="preserve">        - name: subscriptionId</w:t>
      </w:r>
    </w:p>
    <w:p w14:paraId="1E4D4CE2" w14:textId="77777777" w:rsidR="001D5228" w:rsidRDefault="001D5228" w:rsidP="001D5228">
      <w:pPr>
        <w:pStyle w:val="PL"/>
      </w:pPr>
      <w:r>
        <w:t xml:space="preserve">          in: path</w:t>
      </w:r>
    </w:p>
    <w:p w14:paraId="168B3B97" w14:textId="77777777" w:rsidR="001D5228" w:rsidRDefault="001D5228" w:rsidP="001D5228">
      <w:pPr>
        <w:pStyle w:val="PL"/>
      </w:pPr>
      <w:r>
        <w:t xml:space="preserve">          description: String identifying a subscription to the Nnwdaf_MLModelProvision Service.</w:t>
      </w:r>
    </w:p>
    <w:p w14:paraId="7679E040" w14:textId="77777777" w:rsidR="001D5228" w:rsidRDefault="001D5228" w:rsidP="001D5228">
      <w:pPr>
        <w:pStyle w:val="PL"/>
      </w:pPr>
      <w:r>
        <w:t xml:space="preserve">          required: true</w:t>
      </w:r>
    </w:p>
    <w:p w14:paraId="3C9CF3A2" w14:textId="77777777" w:rsidR="001D5228" w:rsidRDefault="001D5228" w:rsidP="001D5228">
      <w:pPr>
        <w:pStyle w:val="PL"/>
      </w:pPr>
      <w:r>
        <w:t xml:space="preserve">          schema:</w:t>
      </w:r>
    </w:p>
    <w:p w14:paraId="6C3B5568" w14:textId="77777777" w:rsidR="001D5228" w:rsidRDefault="001D5228" w:rsidP="001D5228">
      <w:pPr>
        <w:pStyle w:val="PL"/>
      </w:pPr>
      <w:r>
        <w:t xml:space="preserve">            type: string</w:t>
      </w:r>
    </w:p>
    <w:p w14:paraId="3B486287" w14:textId="77777777" w:rsidR="001D5228" w:rsidRDefault="001D5228" w:rsidP="001D5228">
      <w:pPr>
        <w:pStyle w:val="PL"/>
      </w:pPr>
      <w:r>
        <w:t xml:space="preserve">      responses:</w:t>
      </w:r>
    </w:p>
    <w:p w14:paraId="62F8B6AC" w14:textId="77777777" w:rsidR="001D5228" w:rsidRDefault="001D5228" w:rsidP="001D5228">
      <w:pPr>
        <w:pStyle w:val="PL"/>
      </w:pPr>
      <w:r>
        <w:t xml:space="preserve">        '200':</w:t>
      </w:r>
    </w:p>
    <w:p w14:paraId="7A84D852" w14:textId="77777777" w:rsidR="001D5228" w:rsidRDefault="001D5228" w:rsidP="001D5228">
      <w:pPr>
        <w:pStyle w:val="PL"/>
      </w:pPr>
      <w:r>
        <w:t xml:space="preserve">          description: &gt;</w:t>
      </w:r>
    </w:p>
    <w:p w14:paraId="556BBAF2" w14:textId="77777777" w:rsidR="001D5228" w:rsidRDefault="001D5228" w:rsidP="001D5228">
      <w:pPr>
        <w:pStyle w:val="PL"/>
      </w:pPr>
      <w:r>
        <w:t xml:space="preserve">            The Individual NWDAF ML Model Provision Subscription resource was modified successfully</w:t>
      </w:r>
    </w:p>
    <w:p w14:paraId="20EFCB2E" w14:textId="77777777" w:rsidR="001D5228" w:rsidRDefault="001D5228" w:rsidP="001D5228">
      <w:pPr>
        <w:pStyle w:val="PL"/>
      </w:pPr>
      <w:r>
        <w:t xml:space="preserve">            and a representation of that resource is returned.</w:t>
      </w:r>
    </w:p>
    <w:p w14:paraId="2A526174" w14:textId="77777777" w:rsidR="001D5228" w:rsidRDefault="001D5228" w:rsidP="001D5228">
      <w:pPr>
        <w:pStyle w:val="PL"/>
      </w:pPr>
      <w:r>
        <w:t xml:space="preserve">          content:</w:t>
      </w:r>
    </w:p>
    <w:p w14:paraId="35716C65" w14:textId="77777777" w:rsidR="001D5228" w:rsidRDefault="001D5228" w:rsidP="001D5228">
      <w:pPr>
        <w:pStyle w:val="PL"/>
      </w:pPr>
      <w:r>
        <w:t xml:space="preserve">            application/json:</w:t>
      </w:r>
    </w:p>
    <w:p w14:paraId="5B581C95" w14:textId="77777777" w:rsidR="001D5228" w:rsidRDefault="001D5228" w:rsidP="001D5228">
      <w:pPr>
        <w:pStyle w:val="PL"/>
      </w:pPr>
      <w:r>
        <w:t xml:space="preserve">              schema:</w:t>
      </w:r>
    </w:p>
    <w:p w14:paraId="5E4D5B51" w14:textId="77777777" w:rsidR="001D5228" w:rsidRDefault="001D5228" w:rsidP="001D5228">
      <w:pPr>
        <w:pStyle w:val="PL"/>
      </w:pPr>
      <w:r>
        <w:t xml:space="preserve">  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58B50E70" w14:textId="77777777" w:rsidR="001D5228" w:rsidRDefault="001D5228" w:rsidP="001D5228">
      <w:pPr>
        <w:pStyle w:val="PL"/>
      </w:pPr>
      <w:r>
        <w:t xml:space="preserve">        '204':</w:t>
      </w:r>
    </w:p>
    <w:p w14:paraId="34F7BAA0" w14:textId="77777777" w:rsidR="001D5228" w:rsidRDefault="001D5228" w:rsidP="001D5228">
      <w:pPr>
        <w:pStyle w:val="PL"/>
      </w:pPr>
      <w:r>
        <w:t xml:space="preserve">          description: &gt;</w:t>
      </w:r>
    </w:p>
    <w:p w14:paraId="1EBF6119" w14:textId="77777777" w:rsidR="001D5228" w:rsidRDefault="001D5228" w:rsidP="001D5228">
      <w:pPr>
        <w:pStyle w:val="PL"/>
      </w:pPr>
      <w:r>
        <w:t xml:space="preserve">            The Individual NWDAF ML Model Provision Subscription resource was modified successfully.</w:t>
      </w:r>
    </w:p>
    <w:p w14:paraId="2EFCAECF" w14:textId="77777777" w:rsidR="001D5228" w:rsidRDefault="001D5228" w:rsidP="001D5228">
      <w:pPr>
        <w:pStyle w:val="PL"/>
      </w:pPr>
      <w:r>
        <w:t xml:space="preserve">        '307':</w:t>
      </w:r>
    </w:p>
    <w:p w14:paraId="2ECB13EA" w14:textId="77777777" w:rsidR="001D5228" w:rsidRDefault="001D5228" w:rsidP="001D5228">
      <w:pPr>
        <w:pStyle w:val="PL"/>
      </w:pPr>
      <w:r>
        <w:t xml:space="preserve">          $ref: 'TS29571_CommonData.yaml#/components/responses/307'</w:t>
      </w:r>
    </w:p>
    <w:p w14:paraId="3FC7D43F" w14:textId="77777777" w:rsidR="001D5228" w:rsidRDefault="001D5228" w:rsidP="001D5228">
      <w:pPr>
        <w:pStyle w:val="PL"/>
      </w:pPr>
      <w:r>
        <w:t xml:space="preserve">        '308':</w:t>
      </w:r>
    </w:p>
    <w:p w14:paraId="70263F5D" w14:textId="77777777" w:rsidR="001D5228" w:rsidRDefault="001D5228" w:rsidP="001D5228">
      <w:pPr>
        <w:pStyle w:val="PL"/>
      </w:pPr>
      <w:r>
        <w:t xml:space="preserve">          $ref: 'TS29571_CommonData.yaml#/components/responses/308'</w:t>
      </w:r>
    </w:p>
    <w:p w14:paraId="0659C1C2" w14:textId="77777777" w:rsidR="001D5228" w:rsidRDefault="001D5228" w:rsidP="001D5228">
      <w:pPr>
        <w:pStyle w:val="PL"/>
      </w:pPr>
      <w:r>
        <w:t xml:space="preserve">        '400':</w:t>
      </w:r>
    </w:p>
    <w:p w14:paraId="3C6AE367" w14:textId="77777777" w:rsidR="001D5228" w:rsidRDefault="001D5228" w:rsidP="001D5228">
      <w:pPr>
        <w:pStyle w:val="PL"/>
      </w:pPr>
      <w:r>
        <w:t xml:space="preserve">          $ref: 'TS29571_CommonData.yaml#/components/responses/400'</w:t>
      </w:r>
    </w:p>
    <w:p w14:paraId="6BA2BB89" w14:textId="77777777" w:rsidR="001D5228" w:rsidRDefault="001D5228" w:rsidP="001D5228">
      <w:pPr>
        <w:pStyle w:val="PL"/>
      </w:pPr>
      <w:r>
        <w:t xml:space="preserve">        '401':</w:t>
      </w:r>
    </w:p>
    <w:p w14:paraId="5D015DCB" w14:textId="77777777" w:rsidR="001D5228" w:rsidRDefault="001D5228" w:rsidP="001D5228">
      <w:pPr>
        <w:pStyle w:val="PL"/>
      </w:pPr>
      <w:r>
        <w:t xml:space="preserve">          $ref: 'TS29571_CommonData.yaml#/components/responses/401'</w:t>
      </w:r>
    </w:p>
    <w:p w14:paraId="18782BA9" w14:textId="77777777" w:rsidR="001D5228" w:rsidRDefault="001D5228" w:rsidP="001D5228">
      <w:pPr>
        <w:pStyle w:val="PL"/>
      </w:pPr>
      <w:r>
        <w:t xml:space="preserve">        '403':</w:t>
      </w:r>
    </w:p>
    <w:p w14:paraId="552FAFFC" w14:textId="77777777" w:rsidR="001D5228" w:rsidRDefault="001D5228" w:rsidP="001D5228">
      <w:pPr>
        <w:pStyle w:val="PL"/>
      </w:pPr>
      <w:r>
        <w:t xml:space="preserve">          $ref: 'TS29571_CommonData.yaml#/components/responses/403'</w:t>
      </w:r>
    </w:p>
    <w:p w14:paraId="217F3C3A" w14:textId="77777777" w:rsidR="001D5228" w:rsidRDefault="001D5228" w:rsidP="001D5228">
      <w:pPr>
        <w:pStyle w:val="PL"/>
      </w:pPr>
      <w:r>
        <w:t xml:space="preserve">        '404':</w:t>
      </w:r>
    </w:p>
    <w:p w14:paraId="29364334" w14:textId="77777777" w:rsidR="001D5228" w:rsidRDefault="001D5228" w:rsidP="001D5228">
      <w:pPr>
        <w:pStyle w:val="PL"/>
      </w:pPr>
      <w:r>
        <w:t xml:space="preserve">          $ref: 'TS29571_CommonData.yaml#/components/responses/404'</w:t>
      </w:r>
    </w:p>
    <w:p w14:paraId="21BCFC55" w14:textId="77777777" w:rsidR="001D5228" w:rsidRDefault="001D5228" w:rsidP="001D5228">
      <w:pPr>
        <w:pStyle w:val="PL"/>
      </w:pPr>
      <w:r>
        <w:t xml:space="preserve">        '411':</w:t>
      </w:r>
    </w:p>
    <w:p w14:paraId="6A290592" w14:textId="77777777" w:rsidR="001D5228" w:rsidRDefault="001D5228" w:rsidP="001D5228">
      <w:pPr>
        <w:pStyle w:val="PL"/>
      </w:pPr>
      <w:r>
        <w:t xml:space="preserve">          $ref: 'TS29571_CommonData.yaml#/components/responses/411'</w:t>
      </w:r>
    </w:p>
    <w:p w14:paraId="42C790D3" w14:textId="77777777" w:rsidR="001D5228" w:rsidRDefault="001D5228" w:rsidP="001D5228">
      <w:pPr>
        <w:pStyle w:val="PL"/>
      </w:pPr>
      <w:r>
        <w:t xml:space="preserve">        '413':</w:t>
      </w:r>
    </w:p>
    <w:p w14:paraId="7D0BBFDF" w14:textId="77777777" w:rsidR="001D5228" w:rsidRDefault="001D5228" w:rsidP="001D5228">
      <w:pPr>
        <w:pStyle w:val="PL"/>
      </w:pPr>
      <w:r>
        <w:t xml:space="preserve">          $ref: 'TS29571_CommonData.yaml#/components/responses/413'</w:t>
      </w:r>
    </w:p>
    <w:p w14:paraId="46CCCA51" w14:textId="77777777" w:rsidR="001D5228" w:rsidRDefault="001D5228" w:rsidP="001D5228">
      <w:pPr>
        <w:pStyle w:val="PL"/>
      </w:pPr>
      <w:r>
        <w:t xml:space="preserve">        '415':</w:t>
      </w:r>
    </w:p>
    <w:p w14:paraId="397A6C74" w14:textId="77777777" w:rsidR="001D5228" w:rsidRDefault="001D5228" w:rsidP="001D5228">
      <w:pPr>
        <w:pStyle w:val="PL"/>
      </w:pPr>
      <w:r>
        <w:t xml:space="preserve">          $ref: 'TS29571_CommonData.yaml#/components/responses/415'</w:t>
      </w:r>
    </w:p>
    <w:p w14:paraId="289F6E9E" w14:textId="77777777" w:rsidR="001D5228" w:rsidRDefault="001D5228" w:rsidP="001D5228">
      <w:pPr>
        <w:pStyle w:val="PL"/>
      </w:pPr>
      <w:r>
        <w:t xml:space="preserve">        '429':</w:t>
      </w:r>
    </w:p>
    <w:p w14:paraId="07635A06" w14:textId="77777777" w:rsidR="001D5228" w:rsidRDefault="001D5228" w:rsidP="001D5228">
      <w:pPr>
        <w:pStyle w:val="PL"/>
      </w:pPr>
      <w:r>
        <w:t xml:space="preserve">          $ref: 'TS29571_CommonData.yaml#/components/responses/429'</w:t>
      </w:r>
    </w:p>
    <w:p w14:paraId="09815B9E" w14:textId="77777777" w:rsidR="001D5228" w:rsidRDefault="001D5228" w:rsidP="001D5228">
      <w:pPr>
        <w:pStyle w:val="PL"/>
      </w:pPr>
      <w:r>
        <w:t xml:space="preserve">        '500':</w:t>
      </w:r>
    </w:p>
    <w:p w14:paraId="42A48228" w14:textId="77777777" w:rsidR="001D5228" w:rsidRDefault="001D5228" w:rsidP="001D5228">
      <w:pPr>
        <w:pStyle w:val="PL"/>
      </w:pPr>
      <w:r>
        <w:t xml:space="preserve">          $ref: 'TS29571_CommonData.yaml#/components/responses/500'</w:t>
      </w:r>
    </w:p>
    <w:p w14:paraId="3C22167E" w14:textId="77777777" w:rsidR="001D5228" w:rsidRDefault="001D5228" w:rsidP="001D5228">
      <w:pPr>
        <w:pStyle w:val="PL"/>
      </w:pPr>
      <w:r>
        <w:t xml:space="preserve">        '502':</w:t>
      </w:r>
    </w:p>
    <w:p w14:paraId="02C5B113" w14:textId="77777777" w:rsidR="001D5228" w:rsidRDefault="001D5228" w:rsidP="001D5228">
      <w:pPr>
        <w:pStyle w:val="PL"/>
      </w:pPr>
      <w:r>
        <w:t xml:space="preserve">          $ref: 'TS29571_CommonData.yaml#/components/responses/502'</w:t>
      </w:r>
    </w:p>
    <w:p w14:paraId="7526DC72" w14:textId="77777777" w:rsidR="001D5228" w:rsidRDefault="001D5228" w:rsidP="001D5228">
      <w:pPr>
        <w:pStyle w:val="PL"/>
      </w:pPr>
      <w:r>
        <w:t xml:space="preserve">        '503':</w:t>
      </w:r>
    </w:p>
    <w:p w14:paraId="6EE40A9C" w14:textId="77777777" w:rsidR="001D5228" w:rsidRDefault="001D5228" w:rsidP="001D5228">
      <w:pPr>
        <w:pStyle w:val="PL"/>
      </w:pPr>
      <w:r>
        <w:t xml:space="preserve">          $ref: 'TS29571_CommonData.yaml#/components/responses/503'</w:t>
      </w:r>
    </w:p>
    <w:p w14:paraId="3D77E38E" w14:textId="77777777" w:rsidR="001D5228" w:rsidRDefault="001D5228" w:rsidP="001D5228">
      <w:pPr>
        <w:pStyle w:val="PL"/>
      </w:pPr>
      <w:r>
        <w:t xml:space="preserve">        default:</w:t>
      </w:r>
    </w:p>
    <w:p w14:paraId="3B61932E" w14:textId="77777777" w:rsidR="001D5228" w:rsidRDefault="001D5228" w:rsidP="001D5228">
      <w:pPr>
        <w:pStyle w:val="PL"/>
      </w:pPr>
      <w:r>
        <w:t xml:space="preserve">          $ref: 'TS29571_CommonData.yaml#/components/responses/default'</w:t>
      </w:r>
    </w:p>
    <w:p w14:paraId="29582853" w14:textId="77777777" w:rsidR="001D5228" w:rsidRDefault="001D5228" w:rsidP="001D5228">
      <w:pPr>
        <w:pStyle w:val="PL"/>
      </w:pPr>
      <w:r>
        <w:lastRenderedPageBreak/>
        <w:t xml:space="preserve">    delete:</w:t>
      </w:r>
    </w:p>
    <w:p w14:paraId="360FBF1C" w14:textId="77777777" w:rsidR="001D5228" w:rsidRDefault="001D5228" w:rsidP="001D5228">
      <w:pPr>
        <w:pStyle w:val="PL"/>
      </w:pPr>
      <w:r>
        <w:t xml:space="preserve">      summary: Delete an existing Individual NWDAF ML Model Provision Subscription.</w:t>
      </w:r>
    </w:p>
    <w:p w14:paraId="15236F8A" w14:textId="77777777" w:rsidR="001D5228" w:rsidRDefault="001D5228" w:rsidP="001D5228">
      <w:pPr>
        <w:pStyle w:val="PL"/>
      </w:pPr>
      <w:r>
        <w:t xml:space="preserve">      operationId: DeleteNWDAFMLModelProvisionSubcription</w:t>
      </w:r>
    </w:p>
    <w:p w14:paraId="0B7AB6DC" w14:textId="77777777" w:rsidR="001D5228" w:rsidRDefault="001D5228" w:rsidP="001D5228">
      <w:pPr>
        <w:pStyle w:val="PL"/>
      </w:pPr>
      <w:r>
        <w:t xml:space="preserve">      tags:</w:t>
      </w:r>
    </w:p>
    <w:p w14:paraId="7DC5D276" w14:textId="77777777" w:rsidR="001D5228" w:rsidRDefault="001D5228" w:rsidP="001D5228">
      <w:pPr>
        <w:pStyle w:val="PL"/>
      </w:pPr>
      <w:r>
        <w:t xml:space="preserve">        - Individual NWDAF ML Model Provision Subscription (Document)</w:t>
      </w:r>
    </w:p>
    <w:p w14:paraId="2927F014" w14:textId="77777777" w:rsidR="001D5228" w:rsidRDefault="001D5228" w:rsidP="001D5228">
      <w:pPr>
        <w:pStyle w:val="PL"/>
      </w:pPr>
      <w:r>
        <w:t xml:space="preserve">      parameters:</w:t>
      </w:r>
    </w:p>
    <w:p w14:paraId="7C3208CD" w14:textId="77777777" w:rsidR="001D5228" w:rsidRDefault="001D5228" w:rsidP="001D5228">
      <w:pPr>
        <w:pStyle w:val="PL"/>
      </w:pPr>
      <w:r>
        <w:t xml:space="preserve">        - name: subscriptionId</w:t>
      </w:r>
    </w:p>
    <w:p w14:paraId="2688A300" w14:textId="77777777" w:rsidR="001D5228" w:rsidRDefault="001D5228" w:rsidP="001D5228">
      <w:pPr>
        <w:pStyle w:val="PL"/>
      </w:pPr>
      <w:r>
        <w:t xml:space="preserve">          in: path</w:t>
      </w:r>
    </w:p>
    <w:p w14:paraId="62E1FAA9" w14:textId="77777777" w:rsidR="001D5228" w:rsidRDefault="001D5228" w:rsidP="001D5228">
      <w:pPr>
        <w:pStyle w:val="PL"/>
      </w:pPr>
      <w:r>
        <w:t xml:space="preserve">          description: String identifying a subscription to the Nnwdaf_MLModelProvision Service.</w:t>
      </w:r>
    </w:p>
    <w:p w14:paraId="125A0010" w14:textId="77777777" w:rsidR="001D5228" w:rsidRDefault="001D5228" w:rsidP="001D5228">
      <w:pPr>
        <w:pStyle w:val="PL"/>
      </w:pPr>
      <w:r>
        <w:t xml:space="preserve">          required: true</w:t>
      </w:r>
    </w:p>
    <w:p w14:paraId="21C1110C" w14:textId="77777777" w:rsidR="001D5228" w:rsidRDefault="001D5228" w:rsidP="001D5228">
      <w:pPr>
        <w:pStyle w:val="PL"/>
      </w:pPr>
      <w:r>
        <w:t xml:space="preserve">          schema:</w:t>
      </w:r>
    </w:p>
    <w:p w14:paraId="06B7CBC9" w14:textId="77777777" w:rsidR="001D5228" w:rsidRDefault="001D5228" w:rsidP="001D5228">
      <w:pPr>
        <w:pStyle w:val="PL"/>
      </w:pPr>
      <w:r>
        <w:t xml:space="preserve">            type: string</w:t>
      </w:r>
    </w:p>
    <w:p w14:paraId="54118A00" w14:textId="77777777" w:rsidR="001D5228" w:rsidRDefault="001D5228" w:rsidP="001D5228">
      <w:pPr>
        <w:pStyle w:val="PL"/>
      </w:pPr>
      <w:r>
        <w:t xml:space="preserve">      responses:</w:t>
      </w:r>
    </w:p>
    <w:p w14:paraId="3FE813BE" w14:textId="77777777" w:rsidR="001D5228" w:rsidRDefault="001D5228" w:rsidP="001D5228">
      <w:pPr>
        <w:pStyle w:val="PL"/>
      </w:pPr>
      <w:r>
        <w:t xml:space="preserve">        '204':</w:t>
      </w:r>
    </w:p>
    <w:p w14:paraId="454A2F86" w14:textId="77777777" w:rsidR="001D5228" w:rsidRDefault="001D5228" w:rsidP="001D5228">
      <w:pPr>
        <w:pStyle w:val="PL"/>
      </w:pPr>
      <w:r>
        <w:t xml:space="preserve">          description: &gt;</w:t>
      </w:r>
    </w:p>
    <w:p w14:paraId="4A0DF6CE" w14:textId="77777777" w:rsidR="001D5228" w:rsidRDefault="001D5228" w:rsidP="001D5228">
      <w:pPr>
        <w:pStyle w:val="PL"/>
      </w:pPr>
      <w:r>
        <w:t xml:space="preserve">            No Content. The Individual NWDAF ML Model Provision Subscription matching the</w:t>
      </w:r>
    </w:p>
    <w:p w14:paraId="14C20F7C" w14:textId="77777777" w:rsidR="001D5228" w:rsidRDefault="001D5228" w:rsidP="001D5228">
      <w:pPr>
        <w:pStyle w:val="PL"/>
      </w:pPr>
      <w:r>
        <w:t xml:space="preserve">            subscriptionId was deleted.</w:t>
      </w:r>
    </w:p>
    <w:p w14:paraId="73D8C8EF" w14:textId="77777777" w:rsidR="001D5228" w:rsidRDefault="001D5228" w:rsidP="001D5228">
      <w:pPr>
        <w:pStyle w:val="PL"/>
      </w:pPr>
      <w:r>
        <w:t xml:space="preserve">        '307':</w:t>
      </w:r>
    </w:p>
    <w:p w14:paraId="5EA15E33" w14:textId="77777777" w:rsidR="001D5228" w:rsidRDefault="001D5228" w:rsidP="001D5228">
      <w:pPr>
        <w:pStyle w:val="PL"/>
      </w:pPr>
      <w:r>
        <w:t xml:space="preserve">          $ref: 'TS29571_CommonData.yaml#/components/responses/307'</w:t>
      </w:r>
    </w:p>
    <w:p w14:paraId="6FA7C196" w14:textId="77777777" w:rsidR="001D5228" w:rsidRDefault="001D5228" w:rsidP="001D5228">
      <w:pPr>
        <w:pStyle w:val="PL"/>
      </w:pPr>
      <w:r>
        <w:t xml:space="preserve">        '308':</w:t>
      </w:r>
    </w:p>
    <w:p w14:paraId="11BA8963" w14:textId="77777777" w:rsidR="001D5228" w:rsidRDefault="001D5228" w:rsidP="001D5228">
      <w:pPr>
        <w:pStyle w:val="PL"/>
      </w:pPr>
      <w:r>
        <w:t xml:space="preserve">          $ref: 'TS29571_CommonData.yaml#/components/responses/308'</w:t>
      </w:r>
    </w:p>
    <w:p w14:paraId="3C35520A" w14:textId="77777777" w:rsidR="001D5228" w:rsidRDefault="001D5228" w:rsidP="001D5228">
      <w:pPr>
        <w:pStyle w:val="PL"/>
      </w:pPr>
      <w:r>
        <w:t xml:space="preserve">        '400':</w:t>
      </w:r>
    </w:p>
    <w:p w14:paraId="64991083" w14:textId="77777777" w:rsidR="001D5228" w:rsidRDefault="001D5228" w:rsidP="001D5228">
      <w:pPr>
        <w:pStyle w:val="PL"/>
      </w:pPr>
      <w:r>
        <w:t xml:space="preserve">          $ref: 'TS29571_CommonData.yaml#/components/responses/400'</w:t>
      </w:r>
    </w:p>
    <w:p w14:paraId="5F1B6B59" w14:textId="77777777" w:rsidR="001D5228" w:rsidRDefault="001D5228" w:rsidP="001D5228">
      <w:pPr>
        <w:pStyle w:val="PL"/>
      </w:pPr>
      <w:r>
        <w:t xml:space="preserve">        '401':</w:t>
      </w:r>
    </w:p>
    <w:p w14:paraId="39F2158A" w14:textId="77777777" w:rsidR="001D5228" w:rsidRDefault="001D5228" w:rsidP="001D5228">
      <w:pPr>
        <w:pStyle w:val="PL"/>
      </w:pPr>
      <w:r>
        <w:t xml:space="preserve">          $ref: 'TS29571_CommonData.yaml#/components/responses/401'</w:t>
      </w:r>
    </w:p>
    <w:p w14:paraId="173131AB" w14:textId="77777777" w:rsidR="001D5228" w:rsidRDefault="001D5228" w:rsidP="001D5228">
      <w:pPr>
        <w:pStyle w:val="PL"/>
      </w:pPr>
      <w:r>
        <w:t xml:space="preserve">        '403':</w:t>
      </w:r>
    </w:p>
    <w:p w14:paraId="554B1B20" w14:textId="77777777" w:rsidR="001D5228" w:rsidRDefault="001D5228" w:rsidP="001D5228">
      <w:pPr>
        <w:pStyle w:val="PL"/>
      </w:pPr>
      <w:r>
        <w:t xml:space="preserve">          $ref: 'TS29571_CommonData.yaml#/components/responses/403'</w:t>
      </w:r>
    </w:p>
    <w:p w14:paraId="3D5C88B2" w14:textId="77777777" w:rsidR="001D5228" w:rsidRDefault="001D5228" w:rsidP="001D5228">
      <w:pPr>
        <w:pStyle w:val="PL"/>
      </w:pPr>
      <w:r>
        <w:t xml:space="preserve">        '404':</w:t>
      </w:r>
    </w:p>
    <w:p w14:paraId="21F4E7FD" w14:textId="77777777" w:rsidR="001D5228" w:rsidRDefault="001D5228" w:rsidP="001D5228">
      <w:pPr>
        <w:pStyle w:val="PL"/>
      </w:pPr>
      <w:r>
        <w:t xml:space="preserve">          $ref: 'TS29571_CommonData.yaml#/components/responses/404'</w:t>
      </w:r>
    </w:p>
    <w:p w14:paraId="4B7487C9" w14:textId="77777777" w:rsidR="001D5228" w:rsidRDefault="001D5228" w:rsidP="001D5228">
      <w:pPr>
        <w:pStyle w:val="PL"/>
      </w:pPr>
      <w:r>
        <w:t xml:space="preserve">        '429':</w:t>
      </w:r>
    </w:p>
    <w:p w14:paraId="508A10AC" w14:textId="77777777" w:rsidR="001D5228" w:rsidRDefault="001D5228" w:rsidP="001D5228">
      <w:pPr>
        <w:pStyle w:val="PL"/>
      </w:pPr>
      <w:r>
        <w:t xml:space="preserve">          $ref: 'TS29571_CommonData.yaml#/components/responses/429'</w:t>
      </w:r>
    </w:p>
    <w:p w14:paraId="5BAE6A7A" w14:textId="77777777" w:rsidR="001D5228" w:rsidRDefault="001D5228" w:rsidP="001D5228">
      <w:pPr>
        <w:pStyle w:val="PL"/>
      </w:pPr>
      <w:r>
        <w:t xml:space="preserve">        '500':</w:t>
      </w:r>
    </w:p>
    <w:p w14:paraId="4D37BBE9" w14:textId="77777777" w:rsidR="001D5228" w:rsidRDefault="001D5228" w:rsidP="001D5228">
      <w:pPr>
        <w:pStyle w:val="PL"/>
      </w:pPr>
      <w:r>
        <w:t xml:space="preserve">          $ref: 'TS29571_CommonData.yaml#/components/responses/500'</w:t>
      </w:r>
    </w:p>
    <w:p w14:paraId="6E30C191" w14:textId="77777777" w:rsidR="001D5228" w:rsidRDefault="001D5228" w:rsidP="001D5228">
      <w:pPr>
        <w:pStyle w:val="PL"/>
      </w:pPr>
      <w:r>
        <w:t xml:space="preserve">        '502':</w:t>
      </w:r>
    </w:p>
    <w:p w14:paraId="5F7ED567" w14:textId="77777777" w:rsidR="001D5228" w:rsidRDefault="001D5228" w:rsidP="001D5228">
      <w:pPr>
        <w:pStyle w:val="PL"/>
      </w:pPr>
      <w:r>
        <w:t xml:space="preserve">          $ref: 'TS29571_CommonData.yaml#/components/responses/502'</w:t>
      </w:r>
    </w:p>
    <w:p w14:paraId="1FCDC8D4" w14:textId="77777777" w:rsidR="001D5228" w:rsidRDefault="001D5228" w:rsidP="001D5228">
      <w:pPr>
        <w:pStyle w:val="PL"/>
      </w:pPr>
      <w:r>
        <w:t xml:space="preserve">        '503':</w:t>
      </w:r>
    </w:p>
    <w:p w14:paraId="349E42E2" w14:textId="77777777" w:rsidR="001D5228" w:rsidRDefault="001D5228" w:rsidP="001D5228">
      <w:pPr>
        <w:pStyle w:val="PL"/>
      </w:pPr>
      <w:r>
        <w:t xml:space="preserve">          $ref: 'TS29571_CommonData.yaml#/components/responses/503'</w:t>
      </w:r>
    </w:p>
    <w:p w14:paraId="3678B816" w14:textId="77777777" w:rsidR="001D5228" w:rsidRDefault="001D5228" w:rsidP="001D5228">
      <w:pPr>
        <w:pStyle w:val="PL"/>
      </w:pPr>
      <w:r>
        <w:t xml:space="preserve">        default:</w:t>
      </w:r>
    </w:p>
    <w:p w14:paraId="503AF19E" w14:textId="77777777" w:rsidR="001D5228" w:rsidRDefault="001D5228" w:rsidP="001D5228">
      <w:pPr>
        <w:pStyle w:val="PL"/>
      </w:pPr>
      <w:r>
        <w:t xml:space="preserve">          $ref: 'TS29571_CommonData.yaml#/components/responses/default'</w:t>
      </w:r>
    </w:p>
    <w:p w14:paraId="00541B23" w14:textId="77777777" w:rsidR="001D5228" w:rsidRDefault="001D5228" w:rsidP="001D5228">
      <w:pPr>
        <w:pStyle w:val="PL"/>
      </w:pPr>
    </w:p>
    <w:p w14:paraId="35A1ADEF" w14:textId="77777777" w:rsidR="001D5228" w:rsidRDefault="001D5228" w:rsidP="001D5228">
      <w:pPr>
        <w:pStyle w:val="PL"/>
      </w:pPr>
      <w:r>
        <w:t>components:</w:t>
      </w:r>
    </w:p>
    <w:p w14:paraId="169A87B7" w14:textId="77777777" w:rsidR="001D5228" w:rsidRDefault="001D5228" w:rsidP="001D5228">
      <w:pPr>
        <w:pStyle w:val="PL"/>
      </w:pPr>
      <w:r>
        <w:t xml:space="preserve">  securitySchemes:</w:t>
      </w:r>
    </w:p>
    <w:p w14:paraId="415529D5" w14:textId="77777777" w:rsidR="001D5228" w:rsidRDefault="001D5228" w:rsidP="001D5228">
      <w:pPr>
        <w:pStyle w:val="PL"/>
      </w:pPr>
      <w:r>
        <w:t xml:space="preserve">    oAuth2ClientCredentials:</w:t>
      </w:r>
    </w:p>
    <w:p w14:paraId="7B32AC9D" w14:textId="77777777" w:rsidR="001D5228" w:rsidRDefault="001D5228" w:rsidP="001D5228">
      <w:pPr>
        <w:pStyle w:val="PL"/>
      </w:pPr>
      <w:r>
        <w:t xml:space="preserve">      type: oauth2</w:t>
      </w:r>
    </w:p>
    <w:p w14:paraId="6214F3E0" w14:textId="77777777" w:rsidR="001D5228" w:rsidRDefault="001D5228" w:rsidP="001D5228">
      <w:pPr>
        <w:pStyle w:val="PL"/>
      </w:pPr>
      <w:r>
        <w:t xml:space="preserve">      flows:</w:t>
      </w:r>
    </w:p>
    <w:p w14:paraId="58DCC77E" w14:textId="77777777" w:rsidR="001D5228" w:rsidRDefault="001D5228" w:rsidP="001D5228">
      <w:pPr>
        <w:pStyle w:val="PL"/>
      </w:pPr>
      <w:r>
        <w:t xml:space="preserve">        clientCredentials:</w:t>
      </w:r>
    </w:p>
    <w:p w14:paraId="28DE14ED" w14:textId="77777777" w:rsidR="001D5228" w:rsidRDefault="001D5228" w:rsidP="001D5228">
      <w:pPr>
        <w:pStyle w:val="PL"/>
      </w:pPr>
      <w:r>
        <w:t xml:space="preserve">          tokenUrl: '{nrfApiRoot}/oauth2/token'</w:t>
      </w:r>
    </w:p>
    <w:p w14:paraId="6AD58E01" w14:textId="77777777" w:rsidR="001D5228" w:rsidRDefault="001D5228" w:rsidP="001D5228">
      <w:pPr>
        <w:pStyle w:val="PL"/>
      </w:pPr>
      <w:r>
        <w:t xml:space="preserve">          scopes:</w:t>
      </w:r>
    </w:p>
    <w:p w14:paraId="1DB5A843" w14:textId="77777777" w:rsidR="001D5228" w:rsidRDefault="001D5228" w:rsidP="001D5228">
      <w:pPr>
        <w:pStyle w:val="PL"/>
      </w:pPr>
      <w:r>
        <w:t xml:space="preserve">            nnwdaf-mlmodelprovision: Access to the Nnwdaf_MLModelProvision</w:t>
      </w:r>
      <w:r>
        <w:rPr>
          <w:lang w:eastAsia="zh-CN"/>
        </w:rPr>
        <w:t xml:space="preserve"> </w:t>
      </w:r>
      <w:r>
        <w:t>API</w:t>
      </w:r>
    </w:p>
    <w:p w14:paraId="5D04DB65" w14:textId="77777777" w:rsidR="001D5228" w:rsidRDefault="001D5228" w:rsidP="001D5228">
      <w:pPr>
        <w:pStyle w:val="PL"/>
      </w:pPr>
    </w:p>
    <w:p w14:paraId="1E618F5B" w14:textId="77777777" w:rsidR="001D5228" w:rsidRDefault="001D5228" w:rsidP="001D5228">
      <w:pPr>
        <w:pStyle w:val="PL"/>
      </w:pPr>
      <w:r>
        <w:t xml:space="preserve">  schemas:</w:t>
      </w:r>
    </w:p>
    <w:p w14:paraId="1FC54B7C" w14:textId="77777777" w:rsidR="001D5228" w:rsidRDefault="001D5228" w:rsidP="001D5228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NwdafMLModelProvSubsc:</w:t>
      </w:r>
    </w:p>
    <w:p w14:paraId="6EED9B14" w14:textId="77777777" w:rsidR="001D5228" w:rsidRDefault="001D5228" w:rsidP="001D5228">
      <w:pPr>
        <w:pStyle w:val="PL"/>
      </w:pPr>
      <w:r>
        <w:t xml:space="preserve">      description: Represents NWDAF Event Subscription resources.</w:t>
      </w:r>
    </w:p>
    <w:p w14:paraId="2C632F99" w14:textId="77777777" w:rsidR="001D5228" w:rsidRDefault="001D5228" w:rsidP="001D5228">
      <w:pPr>
        <w:pStyle w:val="PL"/>
      </w:pPr>
      <w:r>
        <w:t xml:space="preserve">      type: object</w:t>
      </w:r>
    </w:p>
    <w:p w14:paraId="7425D89F" w14:textId="77777777" w:rsidR="001D5228" w:rsidRDefault="001D5228" w:rsidP="001D5228">
      <w:pPr>
        <w:pStyle w:val="PL"/>
      </w:pPr>
      <w:r>
        <w:t xml:space="preserve">      properties:</w:t>
      </w:r>
    </w:p>
    <w:p w14:paraId="6AF43602" w14:textId="77777777" w:rsidR="001D5228" w:rsidRDefault="001D5228" w:rsidP="001D5228">
      <w:pPr>
        <w:pStyle w:val="PL"/>
      </w:pPr>
      <w:r>
        <w:t xml:space="preserve">        mLEventSubscs:</w:t>
      </w:r>
    </w:p>
    <w:p w14:paraId="35C8DA72" w14:textId="77777777" w:rsidR="001D5228" w:rsidRDefault="001D5228" w:rsidP="001D5228">
      <w:pPr>
        <w:pStyle w:val="PL"/>
      </w:pPr>
      <w:r>
        <w:t xml:space="preserve">          type: array</w:t>
      </w:r>
    </w:p>
    <w:p w14:paraId="75711AA8" w14:textId="77777777" w:rsidR="001D5228" w:rsidRDefault="001D5228" w:rsidP="001D5228">
      <w:pPr>
        <w:pStyle w:val="PL"/>
      </w:pPr>
      <w:r>
        <w:t xml:space="preserve">          items:</w:t>
      </w:r>
    </w:p>
    <w:p w14:paraId="0F1897AB" w14:textId="77777777" w:rsidR="001D5228" w:rsidRDefault="001D5228" w:rsidP="001D5228">
      <w:pPr>
        <w:pStyle w:val="PL"/>
      </w:pPr>
      <w:r>
        <w:t xml:space="preserve">            $ref: '#/components/schemas/MLEventSubscription'</w:t>
      </w:r>
    </w:p>
    <w:p w14:paraId="3D7F3FAE" w14:textId="77777777" w:rsidR="001D5228" w:rsidRDefault="001D5228" w:rsidP="001D5228">
      <w:pPr>
        <w:pStyle w:val="PL"/>
      </w:pPr>
      <w:r>
        <w:t xml:space="preserve">          minItems: 1</w:t>
      </w:r>
    </w:p>
    <w:p w14:paraId="55BAD7C4" w14:textId="77777777" w:rsidR="001D5228" w:rsidRDefault="001D5228" w:rsidP="001D5228">
      <w:pPr>
        <w:pStyle w:val="PL"/>
      </w:pPr>
      <w:r>
        <w:t xml:space="preserve">          description: Subscribed events</w:t>
      </w:r>
    </w:p>
    <w:p w14:paraId="7BF46712" w14:textId="77777777" w:rsidR="001D5228" w:rsidRDefault="001D5228" w:rsidP="001D5228">
      <w:pPr>
        <w:pStyle w:val="PL"/>
      </w:pPr>
      <w:r>
        <w:t xml:space="preserve">        notifUri:</w:t>
      </w:r>
    </w:p>
    <w:p w14:paraId="6A231AD1" w14:textId="77777777" w:rsidR="001D5228" w:rsidRDefault="001D5228" w:rsidP="001D5228">
      <w:pPr>
        <w:pStyle w:val="PL"/>
      </w:pPr>
      <w:r>
        <w:t xml:space="preserve">          $ref: 'TS29571_CommonData.yaml#/components/schemas/Uri'</w:t>
      </w:r>
    </w:p>
    <w:p w14:paraId="5FC8B8BD" w14:textId="77777777" w:rsidR="001D5228" w:rsidRDefault="001D5228" w:rsidP="001D5228">
      <w:pPr>
        <w:pStyle w:val="PL"/>
      </w:pPr>
      <w:r>
        <w:t xml:space="preserve">        mLEventNotifs:</w:t>
      </w:r>
    </w:p>
    <w:p w14:paraId="32640B52" w14:textId="77777777" w:rsidR="001D5228" w:rsidRDefault="001D5228" w:rsidP="001D5228">
      <w:pPr>
        <w:pStyle w:val="PL"/>
      </w:pPr>
      <w:r>
        <w:t xml:space="preserve">          type: array</w:t>
      </w:r>
    </w:p>
    <w:p w14:paraId="43130867" w14:textId="77777777" w:rsidR="001D5228" w:rsidRDefault="001D5228" w:rsidP="001D5228">
      <w:pPr>
        <w:pStyle w:val="PL"/>
      </w:pPr>
      <w:r>
        <w:t xml:space="preserve">          items:</w:t>
      </w:r>
    </w:p>
    <w:p w14:paraId="4C36396C" w14:textId="77777777" w:rsidR="001D5228" w:rsidRDefault="001D5228" w:rsidP="001D5228">
      <w:pPr>
        <w:pStyle w:val="PL"/>
      </w:pPr>
      <w:r>
        <w:t xml:space="preserve">            $ref: '#/components/schemas/MLEventNotif'</w:t>
      </w:r>
    </w:p>
    <w:p w14:paraId="5745D48D" w14:textId="77777777" w:rsidR="001D5228" w:rsidRDefault="001D5228" w:rsidP="001D5228">
      <w:pPr>
        <w:pStyle w:val="PL"/>
      </w:pPr>
      <w:r>
        <w:t xml:space="preserve">          minItems: 1</w:t>
      </w:r>
    </w:p>
    <w:p w14:paraId="2CF809C7" w14:textId="77777777" w:rsidR="001D5228" w:rsidRDefault="001D5228" w:rsidP="001D5228">
      <w:pPr>
        <w:pStyle w:val="PL"/>
      </w:pPr>
      <w:r>
        <w:t xml:space="preserve">          description: &gt;</w:t>
      </w:r>
    </w:p>
    <w:p w14:paraId="429BE7FE" w14:textId="77777777" w:rsidR="001D5228" w:rsidRDefault="001D5228" w:rsidP="001D5228">
      <w:pPr>
        <w:pStyle w:val="PL"/>
      </w:pPr>
      <w:r>
        <w:t xml:space="preserve">            Notifications about Individual Events.Shall only be present if the immediate reporting</w:t>
      </w:r>
    </w:p>
    <w:p w14:paraId="721FC6CC" w14:textId="77777777" w:rsidR="001D5228" w:rsidRDefault="001D5228" w:rsidP="001D5228">
      <w:pPr>
        <w:pStyle w:val="PL"/>
      </w:pPr>
      <w:r>
        <w:t xml:space="preserve">            indication in the "immRep" attribute within the "eventReq" attribute sets to true in the</w:t>
      </w:r>
    </w:p>
    <w:p w14:paraId="481A83E8" w14:textId="77777777" w:rsidR="001D5228" w:rsidRDefault="001D5228" w:rsidP="001D5228">
      <w:pPr>
        <w:pStyle w:val="PL"/>
      </w:pPr>
      <w:r>
        <w:t xml:space="preserve">            event subscription, and the reports are available.</w:t>
      </w:r>
    </w:p>
    <w:p w14:paraId="3C43489A" w14:textId="77777777" w:rsidR="001D5228" w:rsidRDefault="001D5228" w:rsidP="001D5228">
      <w:pPr>
        <w:pStyle w:val="PL"/>
      </w:pPr>
      <w:r>
        <w:t xml:space="preserve">        suppFeats:</w:t>
      </w:r>
    </w:p>
    <w:p w14:paraId="7C45164E" w14:textId="77777777" w:rsidR="001D5228" w:rsidRDefault="001D5228" w:rsidP="001D5228">
      <w:pPr>
        <w:pStyle w:val="PL"/>
      </w:pPr>
      <w:r>
        <w:t xml:space="preserve">          $ref: 'TS29571_CommonData.yaml#/components/schemas/SupportedFeatures'</w:t>
      </w:r>
    </w:p>
    <w:p w14:paraId="0175B0CA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B0BF201" w14:textId="77777777" w:rsidR="001D5228" w:rsidRDefault="001D5228" w:rsidP="001D5228">
      <w:pPr>
        <w:pStyle w:val="PL"/>
      </w:pPr>
      <w:r>
        <w:t xml:space="preserve">          type: string</w:t>
      </w:r>
    </w:p>
    <w:p w14:paraId="344FC1D1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72CB4FC5" w14:textId="77777777" w:rsidR="001D5228" w:rsidRDefault="001D5228" w:rsidP="001D5228">
      <w:pPr>
        <w:pStyle w:val="PL"/>
      </w:pPr>
      <w:r>
        <w:t xml:space="preserve">          $ref: 'TS29523_Npcf_EventExposure.yaml#/components/schemas/ReportingInformation'</w:t>
      </w:r>
    </w:p>
    <w:p w14:paraId="7CC01CC8" w14:textId="77777777" w:rsidR="001D5228" w:rsidRDefault="001D5228" w:rsidP="001D5228">
      <w:pPr>
        <w:pStyle w:val="PL"/>
      </w:pPr>
      <w:r>
        <w:lastRenderedPageBreak/>
        <w:t xml:space="preserve">        failEventReports:</w:t>
      </w:r>
    </w:p>
    <w:p w14:paraId="711D0F94" w14:textId="77777777" w:rsidR="001D5228" w:rsidRDefault="001D5228" w:rsidP="001D5228">
      <w:pPr>
        <w:pStyle w:val="PL"/>
      </w:pPr>
      <w:r>
        <w:t xml:space="preserve">          type: array</w:t>
      </w:r>
    </w:p>
    <w:p w14:paraId="02EB8267" w14:textId="77777777" w:rsidR="001D5228" w:rsidRDefault="001D5228" w:rsidP="001D5228">
      <w:pPr>
        <w:pStyle w:val="PL"/>
      </w:pPr>
      <w:r>
        <w:t xml:space="preserve">          items:</w:t>
      </w:r>
    </w:p>
    <w:p w14:paraId="1FF6509C" w14:textId="77777777" w:rsidR="001D5228" w:rsidRDefault="001D5228" w:rsidP="001D5228">
      <w:pPr>
        <w:pStyle w:val="PL"/>
      </w:pPr>
      <w:r>
        <w:t xml:space="preserve">            $ref: '#/components/schemas/</w:t>
      </w:r>
      <w:r>
        <w:rPr>
          <w:lang w:eastAsia="zh-CN"/>
        </w:rPr>
        <w:t>FailureEventInfoForMLModel</w:t>
      </w:r>
      <w:r>
        <w:t>'</w:t>
      </w:r>
    </w:p>
    <w:p w14:paraId="477F2413" w14:textId="77777777" w:rsidR="001D5228" w:rsidRDefault="001D5228" w:rsidP="001D5228">
      <w:pPr>
        <w:pStyle w:val="PL"/>
      </w:pPr>
      <w:r>
        <w:t xml:space="preserve">          minItems: 1</w:t>
      </w:r>
    </w:p>
    <w:p w14:paraId="7397CE9B" w14:textId="77777777" w:rsidR="001D5228" w:rsidRDefault="001D5228" w:rsidP="001D5228">
      <w:pPr>
        <w:pStyle w:val="PL"/>
      </w:pPr>
      <w:r>
        <w:t xml:space="preserve">          description: &gt;</w:t>
      </w:r>
    </w:p>
    <w:p w14:paraId="21DE0B1E" w14:textId="77777777" w:rsidR="001D5228" w:rsidRDefault="001D5228" w:rsidP="001D5228">
      <w:pPr>
        <w:pStyle w:val="PL"/>
      </w:pPr>
      <w:r>
        <w:t xml:space="preserve">            Supplied by the NWDAF containing MTLF when available, shall contain the event(s) that</w:t>
      </w:r>
    </w:p>
    <w:p w14:paraId="5E5D4CA6" w14:textId="77777777" w:rsidR="001D5228" w:rsidRDefault="001D5228" w:rsidP="001D5228">
      <w:pPr>
        <w:pStyle w:val="PL"/>
      </w:pPr>
      <w:r>
        <w:t xml:space="preserve">            the subscription is not successful including the failure reason(s).</w:t>
      </w:r>
    </w:p>
    <w:p w14:paraId="3C525279" w14:textId="77777777" w:rsidR="001D5228" w:rsidRDefault="001D5228" w:rsidP="001D5228">
      <w:pPr>
        <w:pStyle w:val="PL"/>
      </w:pPr>
      <w:r>
        <w:t xml:space="preserve">      required:</w:t>
      </w:r>
    </w:p>
    <w:p w14:paraId="3D32C173" w14:textId="77777777" w:rsidR="001D5228" w:rsidRDefault="001D5228" w:rsidP="001D5228">
      <w:pPr>
        <w:pStyle w:val="PL"/>
      </w:pPr>
      <w:r>
        <w:t xml:space="preserve">        - mLEventSubscs</w:t>
      </w:r>
    </w:p>
    <w:p w14:paraId="5F343C48" w14:textId="77777777" w:rsidR="001D5228" w:rsidRDefault="001D5228" w:rsidP="001D5228">
      <w:pPr>
        <w:pStyle w:val="PL"/>
        <w:rPr>
          <w:rFonts w:eastAsia="等线"/>
        </w:rPr>
      </w:pPr>
      <w:r>
        <w:t xml:space="preserve">        - notifUri</w:t>
      </w:r>
    </w:p>
    <w:p w14:paraId="71F97862" w14:textId="77777777" w:rsidR="001D5228" w:rsidRDefault="001D5228" w:rsidP="001D5228">
      <w:pPr>
        <w:pStyle w:val="PL"/>
      </w:pPr>
    </w:p>
    <w:p w14:paraId="0A8C4CD4" w14:textId="77777777" w:rsidR="001D5228" w:rsidRDefault="001D5228" w:rsidP="001D5228">
      <w:pPr>
        <w:pStyle w:val="PL"/>
      </w:pPr>
      <w:r>
        <w:t xml:space="preserve">    ModelProvisionParamsExt:</w:t>
      </w:r>
    </w:p>
    <w:p w14:paraId="436C12FE" w14:textId="77777777" w:rsidR="001D5228" w:rsidRDefault="001D5228" w:rsidP="001D5228">
      <w:pPr>
        <w:pStyle w:val="PL"/>
      </w:pPr>
      <w:r>
        <w:t xml:space="preserve">      description: &gt;</w:t>
      </w:r>
    </w:p>
    <w:p w14:paraId="24217A09" w14:textId="77777777" w:rsidR="001D5228" w:rsidRDefault="001D5228" w:rsidP="001D5228">
      <w:pPr>
        <w:pStyle w:val="PL"/>
      </w:pPr>
      <w:r>
        <w:t xml:space="preserve">        Extended parameters for ML model provisioning which can optionally be set by a service</w:t>
      </w:r>
    </w:p>
    <w:p w14:paraId="335363FE" w14:textId="77777777" w:rsidR="001D5228" w:rsidRDefault="001D5228" w:rsidP="001D5228">
      <w:pPr>
        <w:pStyle w:val="PL"/>
      </w:pPr>
      <w:r>
        <w:t xml:space="preserve">        consuumer NF.</w:t>
      </w:r>
    </w:p>
    <w:p w14:paraId="212FCE02" w14:textId="77777777" w:rsidR="001D5228" w:rsidRDefault="001D5228" w:rsidP="001D5228">
      <w:pPr>
        <w:pStyle w:val="PL"/>
      </w:pPr>
      <w:r>
        <w:t xml:space="preserve">      type: object</w:t>
      </w:r>
    </w:p>
    <w:p w14:paraId="41FEE82F" w14:textId="77777777" w:rsidR="001D5228" w:rsidRDefault="001D5228" w:rsidP="001D5228">
      <w:pPr>
        <w:pStyle w:val="PL"/>
      </w:pPr>
      <w:r>
        <w:t xml:space="preserve">      properties:</w:t>
      </w:r>
    </w:p>
    <w:p w14:paraId="6B1E3B86" w14:textId="77777777" w:rsidR="001D5228" w:rsidRDefault="001D5228" w:rsidP="001D5228">
      <w:pPr>
        <w:pStyle w:val="PL"/>
      </w:pPr>
      <w:r>
        <w:t xml:space="preserve">        modelInterInfo:</w:t>
      </w:r>
    </w:p>
    <w:p w14:paraId="01DE6577" w14:textId="77777777" w:rsidR="001D5228" w:rsidRDefault="001D5228" w:rsidP="001D5228">
      <w:pPr>
        <w:pStyle w:val="PL"/>
      </w:pPr>
      <w:r>
        <w:t xml:space="preserve">          type: string</w:t>
      </w:r>
    </w:p>
    <w:p w14:paraId="4BE73B5B" w14:textId="77777777" w:rsidR="001D5228" w:rsidRDefault="001D5228" w:rsidP="001D5228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00DCE396" w14:textId="77777777" w:rsidR="001D5228" w:rsidRDefault="001D5228" w:rsidP="001D5228">
      <w:pPr>
        <w:pStyle w:val="PL"/>
        <w:rPr>
          <w:lang w:bidi="fa-IR"/>
        </w:rPr>
      </w:pPr>
      <w:r>
        <w:rPr>
          <w:lang w:bidi="fa-IR"/>
        </w:rPr>
        <w:t xml:space="preserve">            Vendor-specific information about the ML models.</w:t>
      </w:r>
    </w:p>
    <w:p w14:paraId="3513AD96" w14:textId="77777777" w:rsidR="001D5228" w:rsidRDefault="001D5228" w:rsidP="001D5228">
      <w:pPr>
        <w:pStyle w:val="PL"/>
      </w:pPr>
      <w:r>
        <w:t xml:space="preserve">        reqRepRatio:</w:t>
      </w:r>
    </w:p>
    <w:p w14:paraId="4EF720E5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79B5C884" w14:textId="77777777" w:rsidR="001D5228" w:rsidRDefault="001D5228" w:rsidP="001D5228">
      <w:pPr>
        <w:pStyle w:val="PL"/>
      </w:pPr>
      <w:r>
        <w:rPr>
          <w:lang w:bidi="fa-IR"/>
        </w:rPr>
        <w:t xml:space="preserve">        </w:t>
      </w:r>
      <w:r>
        <w:t>inferInpDataInfos:</w:t>
      </w:r>
    </w:p>
    <w:p w14:paraId="4DDA77DF" w14:textId="77777777" w:rsidR="001D5228" w:rsidRDefault="001D5228" w:rsidP="001D5228">
      <w:pPr>
        <w:pStyle w:val="PL"/>
      </w:pPr>
      <w:bookmarkStart w:id="125" w:name="_Hlk135914254"/>
      <w:r>
        <w:t xml:space="preserve">          type: array</w:t>
      </w:r>
    </w:p>
    <w:p w14:paraId="51359308" w14:textId="77777777" w:rsidR="001D5228" w:rsidRDefault="001D5228" w:rsidP="001D5228">
      <w:pPr>
        <w:pStyle w:val="PL"/>
      </w:pPr>
      <w:r>
        <w:t xml:space="preserve">          items:</w:t>
      </w:r>
    </w:p>
    <w:bookmarkEnd w:id="125"/>
    <w:p w14:paraId="0F567EC3" w14:textId="77777777" w:rsidR="001D5228" w:rsidRDefault="001D5228" w:rsidP="001D5228">
      <w:pPr>
        <w:pStyle w:val="PL"/>
      </w:pPr>
      <w:r>
        <w:t xml:space="preserve">            $ref: '#/components/schemas/TrainInputInfo'</w:t>
      </w:r>
    </w:p>
    <w:p w14:paraId="0449C50D" w14:textId="77777777" w:rsidR="001D5228" w:rsidRDefault="001D5228" w:rsidP="001D5228">
      <w:pPr>
        <w:pStyle w:val="PL"/>
      </w:pPr>
      <w:r>
        <w:t xml:space="preserve">          minItems: 1</w:t>
      </w:r>
    </w:p>
    <w:p w14:paraId="1D193EC5" w14:textId="77777777" w:rsidR="001D5228" w:rsidRDefault="001D5228" w:rsidP="001D5228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6C89C423" w14:textId="77777777" w:rsidR="001D5228" w:rsidRDefault="001D5228" w:rsidP="001D5228">
      <w:pPr>
        <w:pStyle w:val="PL"/>
        <w:rPr>
          <w:lang w:bidi="fa-IR"/>
        </w:rPr>
      </w:pPr>
      <w:r>
        <w:rPr>
          <w:lang w:bidi="fa-IR"/>
        </w:rPr>
        <w:t xml:space="preserve">            Inference information that is used by NWDAF containing AnLF during inference.</w:t>
      </w:r>
    </w:p>
    <w:p w14:paraId="7C3651DF" w14:textId="77777777" w:rsidR="001D5228" w:rsidRDefault="001D5228" w:rsidP="001D5228">
      <w:pPr>
        <w:pStyle w:val="PL"/>
        <w:rPr>
          <w:lang w:bidi="fa-IR"/>
        </w:rPr>
      </w:pPr>
      <w:r>
        <w:rPr>
          <w:lang w:bidi="fa-IR"/>
        </w:rPr>
        <w:t xml:space="preserve">        multModelsInd:</w:t>
      </w:r>
    </w:p>
    <w:p w14:paraId="4AEFCC3A" w14:textId="77777777" w:rsidR="001D5228" w:rsidRDefault="001D5228" w:rsidP="001D5228">
      <w:pPr>
        <w:pStyle w:val="PL"/>
        <w:rPr>
          <w:lang w:bidi="fa-IR"/>
        </w:rPr>
      </w:pPr>
      <w:r>
        <w:rPr>
          <w:lang w:bidi="fa-IR"/>
        </w:rPr>
        <w:t xml:space="preserve">          type: boolean</w:t>
      </w:r>
    </w:p>
    <w:p w14:paraId="6C7A9C6B" w14:textId="77777777" w:rsidR="001D5228" w:rsidRDefault="001D5228" w:rsidP="001D5228">
      <w:pPr>
        <w:pStyle w:val="PL"/>
        <w:rPr>
          <w:lang w:bidi="fa-IR"/>
        </w:rPr>
      </w:pPr>
      <w:r>
        <w:rPr>
          <w:lang w:bidi="fa-IR"/>
        </w:rPr>
        <w:t xml:space="preserve">          description: Indicates if the NF service consumer supports multiple models.</w:t>
      </w:r>
    </w:p>
    <w:p w14:paraId="36CF9C6C" w14:textId="77777777" w:rsidR="001D5228" w:rsidRDefault="001D5228" w:rsidP="001D5228">
      <w:pPr>
        <w:pStyle w:val="PL"/>
      </w:pPr>
      <w:r>
        <w:t xml:space="preserve">        numModels:</w:t>
      </w:r>
    </w:p>
    <w:p w14:paraId="55B0B645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774D6980" w14:textId="77777777" w:rsidR="001D5228" w:rsidRDefault="001D5228" w:rsidP="001D5228">
      <w:pPr>
        <w:pStyle w:val="PL"/>
      </w:pPr>
      <w:r>
        <w:rPr>
          <w:lang w:bidi="fa-IR"/>
        </w:rPr>
        <w:t xml:space="preserve">        </w:t>
      </w:r>
      <w:r>
        <w:t>accuLevels:</w:t>
      </w:r>
    </w:p>
    <w:p w14:paraId="6FD55E0A" w14:textId="77777777" w:rsidR="001D5228" w:rsidRDefault="001D5228" w:rsidP="001D5228">
      <w:pPr>
        <w:pStyle w:val="PL"/>
      </w:pPr>
      <w:r>
        <w:t xml:space="preserve">          type: array</w:t>
      </w:r>
    </w:p>
    <w:p w14:paraId="6785A04A" w14:textId="77777777" w:rsidR="001D5228" w:rsidRDefault="001D5228" w:rsidP="001D5228">
      <w:pPr>
        <w:pStyle w:val="PL"/>
      </w:pPr>
      <w:r>
        <w:t xml:space="preserve">          items:</w:t>
      </w:r>
    </w:p>
    <w:p w14:paraId="0C631E10" w14:textId="77777777" w:rsidR="001D5228" w:rsidRDefault="001D5228" w:rsidP="001D5228">
      <w:pPr>
        <w:pStyle w:val="PL"/>
      </w:pPr>
      <w:r>
        <w:t xml:space="preserve">            $ref: 'TS29520_Nnwdaf_EventsSubscription.yaml#/components/schemas/Accuracy'</w:t>
      </w:r>
    </w:p>
    <w:p w14:paraId="518503DC" w14:textId="77777777" w:rsidR="001D5228" w:rsidRDefault="001D5228" w:rsidP="001D5228">
      <w:pPr>
        <w:pStyle w:val="PL"/>
      </w:pPr>
      <w:r>
        <w:t xml:space="preserve">          minItems: 1</w:t>
      </w:r>
    </w:p>
    <w:p w14:paraId="76F1E3AA" w14:textId="77777777" w:rsidR="001D5228" w:rsidRDefault="001D5228" w:rsidP="001D5228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38B7DB4E" w14:textId="77777777" w:rsidR="001D5228" w:rsidRDefault="001D5228" w:rsidP="001D5228">
      <w:pPr>
        <w:pStyle w:val="PL"/>
        <w:rPr>
          <w:lang w:bidi="fa-IR"/>
        </w:rPr>
      </w:pPr>
      <w:r>
        <w:rPr>
          <w:lang w:bidi="fa-IR"/>
        </w:rPr>
        <w:t xml:space="preserve">            Provided accuracy levels of interest for ML models.</w:t>
      </w:r>
    </w:p>
    <w:p w14:paraId="00652491" w14:textId="77777777" w:rsidR="001D5228" w:rsidRDefault="001D5228" w:rsidP="001D5228">
      <w:pPr>
        <w:pStyle w:val="PL"/>
      </w:pPr>
    </w:p>
    <w:p w14:paraId="4338915D" w14:textId="77777777" w:rsidR="001D5228" w:rsidRDefault="001D5228" w:rsidP="001D5228">
      <w:pPr>
        <w:pStyle w:val="PL"/>
      </w:pPr>
      <w:r>
        <w:t xml:space="preserve">    TrainInputInfo:</w:t>
      </w:r>
    </w:p>
    <w:p w14:paraId="6C2D6996" w14:textId="77777777" w:rsidR="001D5228" w:rsidRDefault="001D5228" w:rsidP="001D5228">
      <w:pPr>
        <w:pStyle w:val="PL"/>
      </w:pPr>
      <w:r>
        <w:t xml:space="preserve">      description: Contains information about inference that is used by NWDAF containing AnLF.</w:t>
      </w:r>
    </w:p>
    <w:p w14:paraId="25388EB0" w14:textId="77777777" w:rsidR="001D5228" w:rsidRDefault="001D5228" w:rsidP="001D5228">
      <w:pPr>
        <w:pStyle w:val="PL"/>
      </w:pPr>
      <w:r>
        <w:t xml:space="preserve">      type: object</w:t>
      </w:r>
    </w:p>
    <w:p w14:paraId="05C6BEB2" w14:textId="77777777" w:rsidR="001D5228" w:rsidRDefault="001D5228" w:rsidP="001D5228">
      <w:pPr>
        <w:pStyle w:val="PL"/>
      </w:pPr>
      <w:r>
        <w:t xml:space="preserve">      properties:</w:t>
      </w:r>
    </w:p>
    <w:p w14:paraId="348E7474" w14:textId="77777777" w:rsidR="001D5228" w:rsidRDefault="001D5228" w:rsidP="001D5228">
      <w:pPr>
        <w:pStyle w:val="PL"/>
      </w:pPr>
      <w:r>
        <w:t xml:space="preserve">        ratio:</w:t>
      </w:r>
    </w:p>
    <w:p w14:paraId="58164C0C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6A705441" w14:textId="77777777" w:rsidR="001D5228" w:rsidRDefault="001D5228" w:rsidP="001D5228">
      <w:pPr>
        <w:pStyle w:val="PL"/>
      </w:pPr>
      <w:r>
        <w:t xml:space="preserve">        maxNumSamples:</w:t>
      </w:r>
    </w:p>
    <w:p w14:paraId="725D3107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7C2EDD90" w14:textId="77777777" w:rsidR="001D5228" w:rsidRDefault="001D5228" w:rsidP="001D5228">
      <w:pPr>
        <w:pStyle w:val="PL"/>
      </w:pPr>
      <w:r>
        <w:t xml:space="preserve">        maxTimeInterval:</w:t>
      </w:r>
    </w:p>
    <w:p w14:paraId="2CF6DF9D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15ED5F15" w14:textId="77777777" w:rsidR="001D5228" w:rsidRDefault="001D5228" w:rsidP="001D5228">
      <w:pPr>
        <w:pStyle w:val="PL"/>
      </w:pPr>
      <w:r>
        <w:t xml:space="preserve">        inpEvent:</w:t>
      </w:r>
    </w:p>
    <w:p w14:paraId="4E656253" w14:textId="77777777" w:rsidR="001D5228" w:rsidRDefault="001D5228" w:rsidP="001D5228">
      <w:pPr>
        <w:pStyle w:val="PL"/>
      </w:pPr>
      <w:r>
        <w:t xml:space="preserve">          $ref: 'TS29574_Ndccf_DataManagement.yaml#/components/schemas/DccfEvent'</w:t>
      </w:r>
    </w:p>
    <w:p w14:paraId="2279DEC0" w14:textId="77777777" w:rsidR="001D5228" w:rsidRDefault="001D5228" w:rsidP="001D5228">
      <w:pPr>
        <w:pStyle w:val="PL"/>
      </w:pPr>
      <w:r>
        <w:t xml:space="preserve">        nfInstanceIds:</w:t>
      </w:r>
    </w:p>
    <w:p w14:paraId="38632200" w14:textId="77777777" w:rsidR="001D5228" w:rsidRDefault="001D5228" w:rsidP="001D5228">
      <w:pPr>
        <w:pStyle w:val="PL"/>
      </w:pPr>
      <w:r>
        <w:t xml:space="preserve">          type: array</w:t>
      </w:r>
    </w:p>
    <w:p w14:paraId="4E1C20F5" w14:textId="77777777" w:rsidR="001D5228" w:rsidRDefault="001D5228" w:rsidP="001D5228">
      <w:pPr>
        <w:pStyle w:val="PL"/>
      </w:pPr>
      <w:r>
        <w:t xml:space="preserve">          items:</w:t>
      </w:r>
    </w:p>
    <w:p w14:paraId="2829315F" w14:textId="77777777" w:rsidR="001D5228" w:rsidRDefault="001D5228" w:rsidP="001D5228">
      <w:pPr>
        <w:pStyle w:val="PL"/>
      </w:pPr>
      <w:r>
        <w:t xml:space="preserve">            $ref: 'TS29571_CommonData.yaml#/components/schemas/NfInstanceId'</w:t>
      </w:r>
    </w:p>
    <w:p w14:paraId="4F57BF3C" w14:textId="77777777" w:rsidR="001D5228" w:rsidRDefault="001D5228" w:rsidP="001D5228">
      <w:pPr>
        <w:pStyle w:val="PL"/>
      </w:pPr>
      <w:r>
        <w:t xml:space="preserve">          minItems: 1</w:t>
      </w:r>
    </w:p>
    <w:p w14:paraId="745043B3" w14:textId="77777777" w:rsidR="001D5228" w:rsidRDefault="001D5228" w:rsidP="001D5228">
      <w:pPr>
        <w:pStyle w:val="PL"/>
      </w:pPr>
      <w:r>
        <w:t xml:space="preserve">        nfSetIds:</w:t>
      </w:r>
    </w:p>
    <w:p w14:paraId="4642213D" w14:textId="77777777" w:rsidR="001D5228" w:rsidRDefault="001D5228" w:rsidP="001D5228">
      <w:pPr>
        <w:pStyle w:val="PL"/>
      </w:pPr>
      <w:r>
        <w:t xml:space="preserve">          type: array</w:t>
      </w:r>
    </w:p>
    <w:p w14:paraId="7201FAB2" w14:textId="77777777" w:rsidR="001D5228" w:rsidRDefault="001D5228" w:rsidP="001D5228">
      <w:pPr>
        <w:pStyle w:val="PL"/>
      </w:pPr>
      <w:r>
        <w:t xml:space="preserve">          items:</w:t>
      </w:r>
    </w:p>
    <w:p w14:paraId="50FB8130" w14:textId="77777777" w:rsidR="001D5228" w:rsidRDefault="001D5228" w:rsidP="001D5228">
      <w:pPr>
        <w:pStyle w:val="PL"/>
      </w:pPr>
      <w:r>
        <w:t xml:space="preserve">            $ref: 'TS29571_CommonData.yaml#/components/schemas/NfSetId'</w:t>
      </w:r>
    </w:p>
    <w:p w14:paraId="5B97F876" w14:textId="77777777" w:rsidR="001D5228" w:rsidRDefault="001D5228" w:rsidP="001D5228">
      <w:pPr>
        <w:pStyle w:val="PL"/>
      </w:pPr>
      <w:r>
        <w:t xml:space="preserve">          minItems: 1</w:t>
      </w:r>
    </w:p>
    <w:p w14:paraId="7023A187" w14:textId="77777777" w:rsidR="001D5228" w:rsidRDefault="001D5228" w:rsidP="001D5228">
      <w:pPr>
        <w:pStyle w:val="PL"/>
      </w:pPr>
    </w:p>
    <w:p w14:paraId="21F8B001" w14:textId="77777777" w:rsidR="001D5228" w:rsidRDefault="001D5228" w:rsidP="001D5228">
      <w:pPr>
        <w:pStyle w:val="PL"/>
      </w:pPr>
    </w:p>
    <w:p w14:paraId="5C84E8DC" w14:textId="77777777" w:rsidR="001D5228" w:rsidRDefault="001D5228" w:rsidP="001D5228">
      <w:pPr>
        <w:pStyle w:val="PL"/>
        <w:rPr>
          <w:rFonts w:eastAsia="等线"/>
        </w:rPr>
      </w:pPr>
      <w:r>
        <w:t xml:space="preserve">    MLEventSubscription</w:t>
      </w:r>
      <w:r>
        <w:rPr>
          <w:rFonts w:eastAsia="等线"/>
        </w:rPr>
        <w:t>:</w:t>
      </w:r>
    </w:p>
    <w:p w14:paraId="71E6193C" w14:textId="77777777" w:rsidR="001D5228" w:rsidRDefault="001D5228" w:rsidP="001D5228">
      <w:pPr>
        <w:pStyle w:val="PL"/>
      </w:pPr>
      <w:r>
        <w:t xml:space="preserve">      description: Represents a subscription to a single event.</w:t>
      </w:r>
    </w:p>
    <w:p w14:paraId="2363006B" w14:textId="77777777" w:rsidR="001D5228" w:rsidRDefault="001D5228" w:rsidP="001D5228">
      <w:pPr>
        <w:pStyle w:val="PL"/>
      </w:pPr>
      <w:r>
        <w:t xml:space="preserve">      type: object</w:t>
      </w:r>
    </w:p>
    <w:p w14:paraId="2813D8D2" w14:textId="77777777" w:rsidR="001D5228" w:rsidRDefault="001D5228" w:rsidP="001D5228">
      <w:pPr>
        <w:pStyle w:val="PL"/>
        <w:rPr>
          <w:rFonts w:eastAsia="等线"/>
        </w:rPr>
      </w:pPr>
      <w:r>
        <w:t xml:space="preserve">      properties:</w:t>
      </w:r>
    </w:p>
    <w:p w14:paraId="1C71C2DD" w14:textId="77777777" w:rsidR="001D5228" w:rsidRDefault="001D5228" w:rsidP="001D5228">
      <w:pPr>
        <w:pStyle w:val="PL"/>
      </w:pPr>
      <w:r>
        <w:t xml:space="preserve">        mLEvent:</w:t>
      </w:r>
    </w:p>
    <w:p w14:paraId="534D5234" w14:textId="77777777" w:rsidR="001D5228" w:rsidRDefault="001D5228" w:rsidP="001D5228">
      <w:pPr>
        <w:pStyle w:val="PL"/>
      </w:pPr>
      <w:r>
        <w:t xml:space="preserve">          $ref: 'TS29520_Nnwdaf_EventsSubscription.yaml#/components/schemas/NwdafEvent'</w:t>
      </w:r>
    </w:p>
    <w:p w14:paraId="58577E63" w14:textId="77777777" w:rsidR="001D5228" w:rsidRDefault="001D5228" w:rsidP="001D5228">
      <w:pPr>
        <w:pStyle w:val="PL"/>
      </w:pPr>
      <w:r>
        <w:t xml:space="preserve">        mLEventFilter:</w:t>
      </w:r>
    </w:p>
    <w:p w14:paraId="2F989294" w14:textId="77777777" w:rsidR="001D5228" w:rsidRDefault="001D5228" w:rsidP="001D5228">
      <w:pPr>
        <w:pStyle w:val="PL"/>
      </w:pPr>
      <w:r>
        <w:t xml:space="preserve">          $ref: 'TS29520_Nnwdaf_AnalyticsInfo.yaml#/components/schemas/EventFilter'</w:t>
      </w:r>
    </w:p>
    <w:p w14:paraId="0B3BFFDA" w14:textId="77777777" w:rsidR="001D5228" w:rsidRDefault="001D5228" w:rsidP="001D5228">
      <w:pPr>
        <w:pStyle w:val="PL"/>
      </w:pPr>
      <w:r>
        <w:t xml:space="preserve">        tgtUe:</w:t>
      </w:r>
    </w:p>
    <w:p w14:paraId="17D2F7A2" w14:textId="77777777" w:rsidR="001D5228" w:rsidRDefault="001D5228" w:rsidP="001D5228">
      <w:pPr>
        <w:pStyle w:val="PL"/>
      </w:pPr>
      <w:r>
        <w:t xml:space="preserve">          $ref: 'TS29520_Nnwdaf_EventsSubscription.yaml#/components/schemas/TargetUeInformation'</w:t>
      </w:r>
    </w:p>
    <w:p w14:paraId="1372C67D" w14:textId="77777777" w:rsidR="001D5228" w:rsidRDefault="001D5228" w:rsidP="001D5228">
      <w:pPr>
        <w:pStyle w:val="PL"/>
      </w:pPr>
      <w:r>
        <w:lastRenderedPageBreak/>
        <w:t xml:space="preserve">        </w:t>
      </w:r>
      <w:r>
        <w:rPr>
          <w:lang w:eastAsia="zh-CN"/>
        </w:rPr>
        <w:t>mLTargetPeriod</w:t>
      </w:r>
      <w:r>
        <w:t>:</w:t>
      </w:r>
    </w:p>
    <w:p w14:paraId="35356B93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5D6CA8CA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2C9424AD" w14:textId="77777777" w:rsidR="001D5228" w:rsidRDefault="001D5228" w:rsidP="001D5228">
      <w:pPr>
        <w:pStyle w:val="PL"/>
      </w:pPr>
      <w:r>
        <w:t xml:space="preserve">          $ref: 'TS29571_CommonData.yaml#/components/schemas/DateTime'</w:t>
      </w:r>
    </w:p>
    <w:p w14:paraId="4A4FCBC7" w14:textId="77777777" w:rsidR="001D5228" w:rsidRDefault="001D5228" w:rsidP="001D5228">
      <w:pPr>
        <w:pStyle w:val="PL"/>
      </w:pPr>
      <w:r>
        <w:t xml:space="preserve">        modelMetric:</w:t>
      </w:r>
    </w:p>
    <w:p w14:paraId="72495D58" w14:textId="77777777" w:rsidR="001D5228" w:rsidRDefault="001D5228" w:rsidP="001D5228">
      <w:pPr>
        <w:pStyle w:val="PL"/>
      </w:pPr>
      <w:r>
        <w:t xml:space="preserve">          $ref: '#/components/schemas/MLModelMetric'</w:t>
      </w:r>
    </w:p>
    <w:p w14:paraId="038EE0D3" w14:textId="77777777" w:rsidR="001D5228" w:rsidRDefault="001D5228" w:rsidP="001D5228">
      <w:pPr>
        <w:pStyle w:val="PL"/>
        <w:rPr>
          <w:lang w:eastAsia="ko-KR"/>
        </w:rPr>
      </w:pPr>
      <w:r>
        <w:t xml:space="preserve">        </w:t>
      </w:r>
      <w:r>
        <w:rPr>
          <w:lang w:eastAsia="ko-KR"/>
        </w:rPr>
        <w:t>mlEvRepCon:</w:t>
      </w:r>
    </w:p>
    <w:p w14:paraId="1B53A8D7" w14:textId="77777777" w:rsidR="001D5228" w:rsidRDefault="001D5228" w:rsidP="001D5228">
      <w:pPr>
        <w:pStyle w:val="PL"/>
      </w:pPr>
      <w:r>
        <w:t xml:space="preserve">          $ref: '#/components/schemas/MLRepEventCondition'</w:t>
      </w:r>
    </w:p>
    <w:p w14:paraId="7380FDB2" w14:textId="77777777" w:rsidR="001D5228" w:rsidRDefault="001D5228" w:rsidP="001D5228">
      <w:pPr>
        <w:pStyle w:val="PL"/>
      </w:pPr>
      <w:r>
        <w:t xml:space="preserve">        preDetStatus:</w:t>
      </w:r>
    </w:p>
    <w:p w14:paraId="36917B58" w14:textId="77777777" w:rsidR="001D5228" w:rsidRDefault="001D5228" w:rsidP="001D5228">
      <w:pPr>
        <w:pStyle w:val="PL"/>
      </w:pPr>
      <w:r>
        <w:t xml:space="preserve">          $ref: '#/components/schemas/MLModelStatus'</w:t>
      </w:r>
    </w:p>
    <w:p w14:paraId="0635A52E" w14:textId="77777777" w:rsidR="001D5228" w:rsidRDefault="001D5228" w:rsidP="001D5228">
      <w:pPr>
        <w:pStyle w:val="PL"/>
      </w:pPr>
      <w:r>
        <w:t xml:space="preserve">        modelInterInfo:</w:t>
      </w:r>
    </w:p>
    <w:p w14:paraId="530E90C1" w14:textId="77777777" w:rsidR="001D5228" w:rsidRDefault="001D5228" w:rsidP="001D5228">
      <w:pPr>
        <w:pStyle w:val="PL"/>
      </w:pPr>
      <w:r>
        <w:t xml:space="preserve">          type: string</w:t>
      </w:r>
    </w:p>
    <w:p w14:paraId="70D41B0B" w14:textId="77777777" w:rsidR="001D5228" w:rsidRDefault="001D5228" w:rsidP="001D5228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ML Model Interoperability Information</w:t>
      </w:r>
      <w:r>
        <w:t>.</w:t>
      </w:r>
    </w:p>
    <w:p w14:paraId="141E7A85" w14:textId="77777777" w:rsidR="001D5228" w:rsidRDefault="001D5228" w:rsidP="001D5228">
      <w:pPr>
        <w:pStyle w:val="PL"/>
      </w:pPr>
      <w:r>
        <w:t xml:space="preserve">        nfConsumerInfo:</w:t>
      </w:r>
    </w:p>
    <w:p w14:paraId="704F0E2A" w14:textId="77777777" w:rsidR="001D5228" w:rsidRDefault="001D5228" w:rsidP="001D5228">
      <w:pPr>
        <w:pStyle w:val="PL"/>
      </w:pPr>
      <w:r>
        <w:t xml:space="preserve">          $ref: 'TS29510_Nnrf_NFManagement.yaml#/components/schemas/VendorId'</w:t>
      </w:r>
    </w:p>
    <w:p w14:paraId="23DF56E6" w14:textId="77777777" w:rsidR="001D5228" w:rsidRDefault="001D5228" w:rsidP="001D5228">
      <w:pPr>
        <w:pStyle w:val="PL"/>
      </w:pPr>
      <w:r>
        <w:t xml:space="preserve">        modelProvExt:</w:t>
      </w:r>
    </w:p>
    <w:p w14:paraId="4A156FEC" w14:textId="77777777" w:rsidR="001D5228" w:rsidRDefault="001D5228" w:rsidP="001D5228">
      <w:pPr>
        <w:pStyle w:val="PL"/>
      </w:pPr>
      <w:r>
        <w:t xml:space="preserve">          $ref: '#/components/schemas/ModelProvisionParamsExt'</w:t>
      </w:r>
    </w:p>
    <w:p w14:paraId="33739DAE" w14:textId="77777777" w:rsidR="001D5228" w:rsidRDefault="001D5228" w:rsidP="001D5228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7574FA18" w14:textId="77777777" w:rsidR="001D5228" w:rsidRDefault="001D5228" w:rsidP="001D5228">
      <w:pPr>
        <w:pStyle w:val="PL"/>
        <w:rPr>
          <w:lang w:bidi="fa-IR"/>
        </w:rPr>
      </w:pPr>
      <w:r>
        <w:rPr>
          <w:lang w:bidi="fa-IR"/>
        </w:rPr>
        <w:t xml:space="preserve">            Extended ML model parameters that a service consumer optionally sets when subscribing to</w:t>
      </w:r>
    </w:p>
    <w:p w14:paraId="23AB5B6A" w14:textId="77777777" w:rsidR="001D5228" w:rsidRDefault="001D5228" w:rsidP="001D5228">
      <w:pPr>
        <w:pStyle w:val="PL"/>
      </w:pPr>
      <w:r>
        <w:rPr>
          <w:lang w:bidi="fa-IR"/>
        </w:rPr>
        <w:t xml:space="preserve">            an ML model to be provisioned.</w:t>
      </w:r>
    </w:p>
    <w:p w14:paraId="7FDEAC2C" w14:textId="77777777" w:rsidR="001D5228" w:rsidRDefault="001D5228" w:rsidP="001D5228">
      <w:pPr>
        <w:pStyle w:val="PL"/>
      </w:pPr>
      <w:r>
        <w:t xml:space="preserve">        useCaseCxt:</w:t>
      </w:r>
    </w:p>
    <w:p w14:paraId="1C801CCE" w14:textId="77777777" w:rsidR="001D5228" w:rsidRDefault="001D5228" w:rsidP="001D5228">
      <w:pPr>
        <w:pStyle w:val="PL"/>
      </w:pPr>
      <w:r>
        <w:t xml:space="preserve">          type: string</w:t>
      </w:r>
    </w:p>
    <w:p w14:paraId="79DDD862" w14:textId="77777777" w:rsidR="001D5228" w:rsidRDefault="001D5228" w:rsidP="001D5228">
      <w:pPr>
        <w:pStyle w:val="PL"/>
      </w:pPr>
      <w:r>
        <w:t xml:space="preserve">          description: &gt;</w:t>
      </w:r>
    </w:p>
    <w:p w14:paraId="4EC327BA" w14:textId="77777777" w:rsidR="001D5228" w:rsidRDefault="001D5228" w:rsidP="001D5228">
      <w:pPr>
        <w:pStyle w:val="PL"/>
      </w:pPr>
      <w:r>
        <w:t xml:space="preserve">            Indicates the context of usage of the analytics. The value and format of this parameter </w:t>
      </w:r>
    </w:p>
    <w:p w14:paraId="2FD7FBCA" w14:textId="77777777" w:rsidR="001D5228" w:rsidRDefault="001D5228" w:rsidP="001D5228">
      <w:pPr>
        <w:pStyle w:val="PL"/>
      </w:pPr>
      <w:r>
        <w:t xml:space="preserve">            are not standardized.</w:t>
      </w:r>
    </w:p>
    <w:p w14:paraId="0BE33978" w14:textId="77777777" w:rsidR="001D5228" w:rsidRDefault="001D5228" w:rsidP="001D5228">
      <w:pPr>
        <w:pStyle w:val="PL"/>
      </w:pPr>
      <w:r>
        <w:t xml:space="preserve">      required:</w:t>
      </w:r>
    </w:p>
    <w:p w14:paraId="27207634" w14:textId="77777777" w:rsidR="001D5228" w:rsidRDefault="001D5228" w:rsidP="001D5228">
      <w:pPr>
        <w:pStyle w:val="PL"/>
      </w:pPr>
      <w:r>
        <w:t xml:space="preserve">        - mLEvent</w:t>
      </w:r>
    </w:p>
    <w:p w14:paraId="236378EB" w14:textId="77777777" w:rsidR="001D5228" w:rsidRDefault="001D5228" w:rsidP="001D5228">
      <w:pPr>
        <w:pStyle w:val="PL"/>
      </w:pPr>
      <w:r>
        <w:t xml:space="preserve">        - mLEventFilter</w:t>
      </w:r>
    </w:p>
    <w:p w14:paraId="3A22828C" w14:textId="77777777" w:rsidR="001D5228" w:rsidRDefault="001D5228" w:rsidP="001D5228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NwdafMLModelProvNotif:</w:t>
      </w:r>
    </w:p>
    <w:p w14:paraId="58F71105" w14:textId="77777777" w:rsidR="001D5228" w:rsidRDefault="001D5228" w:rsidP="001D5228">
      <w:pPr>
        <w:pStyle w:val="PL"/>
      </w:pPr>
      <w:r>
        <w:t xml:space="preserve">      description: Represents notifications on events that occurred.</w:t>
      </w:r>
    </w:p>
    <w:p w14:paraId="1954D6B1" w14:textId="77777777" w:rsidR="001D5228" w:rsidRDefault="001D5228" w:rsidP="001D5228">
      <w:pPr>
        <w:pStyle w:val="PL"/>
      </w:pPr>
      <w:r>
        <w:t xml:space="preserve">      type: object</w:t>
      </w:r>
    </w:p>
    <w:p w14:paraId="66BD1106" w14:textId="77777777" w:rsidR="001D5228" w:rsidRDefault="001D5228" w:rsidP="001D5228">
      <w:pPr>
        <w:pStyle w:val="PL"/>
        <w:rPr>
          <w:rFonts w:eastAsia="等线"/>
        </w:rPr>
      </w:pPr>
      <w:r>
        <w:t xml:space="preserve">      properties:</w:t>
      </w:r>
    </w:p>
    <w:p w14:paraId="7E431361" w14:textId="77777777" w:rsidR="001D5228" w:rsidRDefault="001D5228" w:rsidP="001D5228">
      <w:pPr>
        <w:pStyle w:val="PL"/>
      </w:pPr>
      <w:r>
        <w:t xml:space="preserve">        eventNotifs:</w:t>
      </w:r>
    </w:p>
    <w:p w14:paraId="6E4B6845" w14:textId="77777777" w:rsidR="001D5228" w:rsidRDefault="001D5228" w:rsidP="001D5228">
      <w:pPr>
        <w:pStyle w:val="PL"/>
      </w:pPr>
      <w:r>
        <w:t xml:space="preserve">          type: array</w:t>
      </w:r>
    </w:p>
    <w:p w14:paraId="5DEC1EF8" w14:textId="77777777" w:rsidR="001D5228" w:rsidRDefault="001D5228" w:rsidP="001D5228">
      <w:pPr>
        <w:pStyle w:val="PL"/>
      </w:pPr>
      <w:r>
        <w:t xml:space="preserve">          items:</w:t>
      </w:r>
    </w:p>
    <w:p w14:paraId="466CEC55" w14:textId="77777777" w:rsidR="001D5228" w:rsidRDefault="001D5228" w:rsidP="001D5228">
      <w:pPr>
        <w:pStyle w:val="PL"/>
      </w:pPr>
      <w:r>
        <w:t xml:space="preserve">            $ref: '#/components/schemas/MLEventNotif'</w:t>
      </w:r>
    </w:p>
    <w:p w14:paraId="5BB3435B" w14:textId="77777777" w:rsidR="001D5228" w:rsidRDefault="001D5228" w:rsidP="001D5228">
      <w:pPr>
        <w:pStyle w:val="PL"/>
      </w:pPr>
      <w:r>
        <w:t xml:space="preserve">          minItems: 1</w:t>
      </w:r>
    </w:p>
    <w:p w14:paraId="072BE908" w14:textId="77777777" w:rsidR="001D5228" w:rsidRDefault="001D5228" w:rsidP="001D5228">
      <w:pPr>
        <w:pStyle w:val="PL"/>
      </w:pPr>
      <w:r>
        <w:t xml:space="preserve">          description: Notifications about Individual Events.</w:t>
      </w:r>
    </w:p>
    <w:p w14:paraId="3A978BC2" w14:textId="77777777" w:rsidR="001D5228" w:rsidRDefault="001D5228" w:rsidP="001D5228">
      <w:pPr>
        <w:pStyle w:val="PL"/>
      </w:pPr>
      <w:r>
        <w:t xml:space="preserve">        subscriptionId:</w:t>
      </w:r>
    </w:p>
    <w:p w14:paraId="62D95FA0" w14:textId="77777777" w:rsidR="001D5228" w:rsidRDefault="001D5228" w:rsidP="001D5228">
      <w:pPr>
        <w:pStyle w:val="PL"/>
      </w:pPr>
      <w:r>
        <w:t xml:space="preserve">          type: string</w:t>
      </w:r>
    </w:p>
    <w:p w14:paraId="48366846" w14:textId="77777777" w:rsidR="001D5228" w:rsidRDefault="001D5228" w:rsidP="001D5228">
      <w:pPr>
        <w:pStyle w:val="PL"/>
      </w:pPr>
      <w:r>
        <w:t xml:space="preserve">          description: String identifying a subscription to the Nnwdaf_MLModelProvision Service.</w:t>
      </w:r>
    </w:p>
    <w:p w14:paraId="6A4B1587" w14:textId="77777777" w:rsidR="001D5228" w:rsidRDefault="001D5228" w:rsidP="001D5228">
      <w:pPr>
        <w:pStyle w:val="PL"/>
      </w:pPr>
      <w:r>
        <w:t xml:space="preserve">      required:</w:t>
      </w:r>
    </w:p>
    <w:p w14:paraId="5D85BC8D" w14:textId="77777777" w:rsidR="001D5228" w:rsidRDefault="001D5228" w:rsidP="001D5228">
      <w:pPr>
        <w:pStyle w:val="PL"/>
      </w:pPr>
      <w:r>
        <w:t xml:space="preserve">        - eventNotifs</w:t>
      </w:r>
    </w:p>
    <w:p w14:paraId="6E9F4543" w14:textId="77777777" w:rsidR="001D5228" w:rsidRDefault="001D5228" w:rsidP="001D5228">
      <w:pPr>
        <w:pStyle w:val="PL"/>
        <w:rPr>
          <w:rFonts w:eastAsia="等线"/>
        </w:rPr>
      </w:pPr>
      <w:r>
        <w:t xml:space="preserve">        - subscriptionId</w:t>
      </w:r>
    </w:p>
    <w:p w14:paraId="6F310596" w14:textId="77777777" w:rsidR="001D5228" w:rsidRDefault="001D5228" w:rsidP="001D5228">
      <w:pPr>
        <w:pStyle w:val="PL"/>
      </w:pPr>
    </w:p>
    <w:p w14:paraId="46B03B36" w14:textId="77777777" w:rsidR="001D5228" w:rsidRDefault="001D5228" w:rsidP="001D5228">
      <w:pPr>
        <w:pStyle w:val="PL"/>
        <w:rPr>
          <w:rFonts w:eastAsia="等线"/>
        </w:rPr>
      </w:pPr>
      <w:r>
        <w:t xml:space="preserve">    MLEventNotif</w:t>
      </w:r>
      <w:r>
        <w:rPr>
          <w:rFonts w:eastAsia="等线"/>
        </w:rPr>
        <w:t>:</w:t>
      </w:r>
    </w:p>
    <w:p w14:paraId="71DC59DC" w14:textId="77777777" w:rsidR="001D5228" w:rsidRDefault="001D5228" w:rsidP="001D5228">
      <w:pPr>
        <w:pStyle w:val="PL"/>
      </w:pPr>
      <w:r>
        <w:t xml:space="preserve">      description: Represents a notification related to a single event that occurred.</w:t>
      </w:r>
    </w:p>
    <w:p w14:paraId="2D70458F" w14:textId="77777777" w:rsidR="001D5228" w:rsidRDefault="001D5228" w:rsidP="001D5228">
      <w:pPr>
        <w:pStyle w:val="PL"/>
      </w:pPr>
      <w:r>
        <w:t xml:space="preserve">      type: object</w:t>
      </w:r>
    </w:p>
    <w:p w14:paraId="47294382" w14:textId="77777777" w:rsidR="001D5228" w:rsidRDefault="001D5228" w:rsidP="001D5228">
      <w:pPr>
        <w:pStyle w:val="PL"/>
        <w:rPr>
          <w:rFonts w:eastAsia="等线"/>
        </w:rPr>
      </w:pPr>
      <w:r>
        <w:t xml:space="preserve">      properties:</w:t>
      </w:r>
    </w:p>
    <w:p w14:paraId="150FB3C9" w14:textId="77777777" w:rsidR="001D5228" w:rsidRDefault="001D5228" w:rsidP="001D5228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1670EC88" w14:textId="77777777" w:rsidR="001D5228" w:rsidRDefault="001D5228" w:rsidP="001D5228">
      <w:pPr>
        <w:pStyle w:val="PL"/>
      </w:pPr>
      <w:r>
        <w:t xml:space="preserve">          $ref: 'TS29520_Nnwdaf_EventsSubscription.yaml#/components/schemas/NwdafEvent'</w:t>
      </w:r>
    </w:p>
    <w:p w14:paraId="052ECDF7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6FA024D1" w14:textId="77777777" w:rsidR="001D5228" w:rsidRDefault="001D5228" w:rsidP="001D5228">
      <w:pPr>
        <w:pStyle w:val="PL"/>
      </w:pPr>
      <w:r>
        <w:t xml:space="preserve">          type: string</w:t>
      </w:r>
    </w:p>
    <w:p w14:paraId="6DB14695" w14:textId="77777777" w:rsidR="001D5228" w:rsidRDefault="001D5228" w:rsidP="001D5228">
      <w:pPr>
        <w:pStyle w:val="PL"/>
      </w:pPr>
      <w:r>
        <w:t xml:space="preserve">        mLFileAddr:</w:t>
      </w:r>
    </w:p>
    <w:p w14:paraId="44EDA842" w14:textId="77777777" w:rsidR="001D5228" w:rsidRDefault="001D5228" w:rsidP="001D5228">
      <w:pPr>
        <w:pStyle w:val="PL"/>
      </w:pPr>
      <w:r>
        <w:t xml:space="preserve">          $ref: '#/components/schemas/MLModelAddr'</w:t>
      </w:r>
    </w:p>
    <w:p w14:paraId="6C5CB5A1" w14:textId="77777777" w:rsidR="001D5228" w:rsidRDefault="001D5228" w:rsidP="001D5228">
      <w:pPr>
        <w:pStyle w:val="PL"/>
      </w:pPr>
      <w:r>
        <w:t xml:space="preserve">        mLModelAdrf:</w:t>
      </w:r>
    </w:p>
    <w:p w14:paraId="3BB0D088" w14:textId="77777777" w:rsidR="001D5228" w:rsidRDefault="001D5228" w:rsidP="001D5228">
      <w:pPr>
        <w:pStyle w:val="PL"/>
      </w:pPr>
      <w:r>
        <w:t xml:space="preserve">          $ref: '#/components/schemas/MLModelAdrf'</w:t>
      </w:r>
    </w:p>
    <w:p w14:paraId="093CD2BE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7D6D749F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6B200167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45E2C02F" w14:textId="77777777" w:rsidR="001D5228" w:rsidRDefault="001D5228" w:rsidP="001D5228">
      <w:pPr>
        <w:pStyle w:val="PL"/>
      </w:pPr>
      <w:r>
        <w:t xml:space="preserve">          $ref: 'TS29554_Npcf_BDTPolicyControl.yaml#/components/schemas/NetworkAreaInfo'</w:t>
      </w:r>
    </w:p>
    <w:p w14:paraId="26F396FA" w14:textId="77777777" w:rsidR="001D5228" w:rsidRDefault="001D5228" w:rsidP="001D5228">
      <w:pPr>
        <w:pStyle w:val="PL"/>
      </w:pPr>
      <w:r>
        <w:t xml:space="preserve">        addModelInfo:</w:t>
      </w:r>
    </w:p>
    <w:p w14:paraId="69F3CEBB" w14:textId="77777777" w:rsidR="001D5228" w:rsidRDefault="001D5228" w:rsidP="001D5228">
      <w:pPr>
        <w:pStyle w:val="PL"/>
      </w:pPr>
      <w:r>
        <w:t xml:space="preserve">          $ref: '#/components/schemas/AdditionalMLModelInformation'</w:t>
      </w:r>
    </w:p>
    <w:p w14:paraId="494EDAF0" w14:textId="77777777" w:rsidR="001D5228" w:rsidRDefault="001D5228" w:rsidP="001D5228">
      <w:pPr>
        <w:pStyle w:val="PL"/>
      </w:pPr>
      <w:r>
        <w:t xml:space="preserve">      required:</w:t>
      </w:r>
    </w:p>
    <w:p w14:paraId="7131FE74" w14:textId="77777777" w:rsidR="001D5228" w:rsidRDefault="001D5228" w:rsidP="001D5228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25FB9D1B" w14:textId="77777777" w:rsidR="001D5228" w:rsidRDefault="001D5228" w:rsidP="001D5228">
      <w:pPr>
        <w:pStyle w:val="PL"/>
      </w:pPr>
      <w:r>
        <w:t xml:space="preserve">        - mLFileAddr</w:t>
      </w:r>
    </w:p>
    <w:p w14:paraId="40C6DD1D" w14:textId="77777777" w:rsidR="001D5228" w:rsidRDefault="001D5228" w:rsidP="001D5228">
      <w:pPr>
        <w:pStyle w:val="PL"/>
        <w:rPr>
          <w:rFonts w:eastAsia="等线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等线"/>
        </w:rPr>
        <w:t>:</w:t>
      </w:r>
    </w:p>
    <w:p w14:paraId="281D863E" w14:textId="77777777" w:rsidR="001D5228" w:rsidRDefault="001D5228" w:rsidP="001D5228">
      <w:pPr>
        <w:pStyle w:val="PL"/>
      </w:pPr>
      <w:r>
        <w:t xml:space="preserve">      description: &gt;</w:t>
      </w:r>
    </w:p>
    <w:p w14:paraId="0FB3B0CC" w14:textId="77777777" w:rsidR="001D5228" w:rsidRDefault="001D5228" w:rsidP="001D5228">
      <w:pPr>
        <w:pStyle w:val="PL"/>
      </w:pPr>
      <w:r>
        <w:t xml:space="preserve">        Represents the event(s) that the subscription is not successful including the failure</w:t>
      </w:r>
    </w:p>
    <w:p w14:paraId="7B924564" w14:textId="77777777" w:rsidR="001D5228" w:rsidRDefault="001D5228" w:rsidP="001D5228">
      <w:pPr>
        <w:pStyle w:val="PL"/>
      </w:pPr>
      <w:r>
        <w:t xml:space="preserve">        reason(s).</w:t>
      </w:r>
    </w:p>
    <w:p w14:paraId="357D11E1" w14:textId="77777777" w:rsidR="001D5228" w:rsidRDefault="001D5228" w:rsidP="001D5228">
      <w:pPr>
        <w:pStyle w:val="PL"/>
      </w:pPr>
      <w:r>
        <w:t xml:space="preserve">      type: object</w:t>
      </w:r>
    </w:p>
    <w:p w14:paraId="1A23A4A8" w14:textId="77777777" w:rsidR="001D5228" w:rsidRDefault="001D5228" w:rsidP="001D5228">
      <w:pPr>
        <w:pStyle w:val="PL"/>
        <w:rPr>
          <w:rFonts w:eastAsia="等线"/>
        </w:rPr>
      </w:pPr>
      <w:r>
        <w:t xml:space="preserve">      properties:</w:t>
      </w:r>
    </w:p>
    <w:p w14:paraId="6470722F" w14:textId="77777777" w:rsidR="001D5228" w:rsidRDefault="001D5228" w:rsidP="001D5228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48D954E8" w14:textId="77777777" w:rsidR="001D5228" w:rsidRDefault="001D5228" w:rsidP="001D5228">
      <w:pPr>
        <w:pStyle w:val="PL"/>
      </w:pPr>
      <w:r>
        <w:t xml:space="preserve">          $ref: 'TS29520_Nnwdaf_EventsSubscription.yaml#/components/schemas/NwdafEvent'</w:t>
      </w:r>
    </w:p>
    <w:p w14:paraId="549B2E55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failureCode</w:t>
      </w:r>
      <w:r>
        <w:t>:</w:t>
      </w:r>
    </w:p>
    <w:p w14:paraId="604D5BDA" w14:textId="77777777" w:rsidR="001D5228" w:rsidRDefault="001D5228" w:rsidP="001D5228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12C9A665" w14:textId="77777777" w:rsidR="001D5228" w:rsidRDefault="001D5228" w:rsidP="001D5228">
      <w:pPr>
        <w:pStyle w:val="PL"/>
      </w:pPr>
      <w:r>
        <w:t xml:space="preserve">      required:</w:t>
      </w:r>
    </w:p>
    <w:p w14:paraId="5D012F41" w14:textId="77777777" w:rsidR="001D5228" w:rsidRDefault="001D5228" w:rsidP="001D5228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117EC428" w14:textId="77777777" w:rsidR="001D5228" w:rsidRDefault="001D5228" w:rsidP="001D5228">
      <w:pPr>
        <w:pStyle w:val="PL"/>
        <w:rPr>
          <w:rFonts w:eastAsia="等线"/>
        </w:rPr>
      </w:pPr>
      <w:r>
        <w:lastRenderedPageBreak/>
        <w:t xml:space="preserve">        - </w:t>
      </w:r>
      <w:r>
        <w:rPr>
          <w:lang w:eastAsia="zh-CN"/>
        </w:rPr>
        <w:t>failureCode</w:t>
      </w:r>
    </w:p>
    <w:p w14:paraId="4737E974" w14:textId="77777777" w:rsidR="001D5228" w:rsidRDefault="001D5228" w:rsidP="001D5228">
      <w:pPr>
        <w:pStyle w:val="PL"/>
      </w:pPr>
    </w:p>
    <w:p w14:paraId="4703E673" w14:textId="77777777" w:rsidR="001D5228" w:rsidRDefault="001D5228" w:rsidP="001D5228">
      <w:pPr>
        <w:pStyle w:val="PL"/>
      </w:pPr>
      <w:r>
        <w:t xml:space="preserve">    MLModelAddr:</w:t>
      </w:r>
    </w:p>
    <w:p w14:paraId="7BACA569" w14:textId="77777777" w:rsidR="001D5228" w:rsidRDefault="001D5228" w:rsidP="001D5228">
      <w:pPr>
        <w:pStyle w:val="PL"/>
      </w:pPr>
      <w:r>
        <w:t xml:space="preserve">      description: Addresses of ML model files.</w:t>
      </w:r>
    </w:p>
    <w:p w14:paraId="2952B2F8" w14:textId="77777777" w:rsidR="001D5228" w:rsidRDefault="001D5228" w:rsidP="001D5228">
      <w:pPr>
        <w:pStyle w:val="PL"/>
      </w:pPr>
      <w:r>
        <w:t xml:space="preserve">      type: object</w:t>
      </w:r>
    </w:p>
    <w:p w14:paraId="64A89774" w14:textId="77777777" w:rsidR="001D5228" w:rsidRDefault="001D5228" w:rsidP="001D5228">
      <w:pPr>
        <w:pStyle w:val="PL"/>
      </w:pPr>
      <w:r>
        <w:t xml:space="preserve">      properties:</w:t>
      </w:r>
    </w:p>
    <w:p w14:paraId="32C7224C" w14:textId="77777777" w:rsidR="001D5228" w:rsidRDefault="001D5228" w:rsidP="001D5228">
      <w:pPr>
        <w:pStyle w:val="PL"/>
      </w:pPr>
      <w:r>
        <w:t xml:space="preserve">        mLModelUrl:</w:t>
      </w:r>
    </w:p>
    <w:p w14:paraId="1C7B7954" w14:textId="77777777" w:rsidR="001D5228" w:rsidRDefault="001D5228" w:rsidP="001D5228">
      <w:pPr>
        <w:pStyle w:val="PL"/>
      </w:pPr>
      <w:r>
        <w:t xml:space="preserve">          $ref: 'TS29571_CommonData.yaml#/components/schemas/Uri'</w:t>
      </w:r>
    </w:p>
    <w:p w14:paraId="47EA5C70" w14:textId="77777777" w:rsidR="001D5228" w:rsidRDefault="001D5228" w:rsidP="001D5228">
      <w:pPr>
        <w:pStyle w:val="PL"/>
      </w:pPr>
      <w:r>
        <w:t xml:space="preserve">        mlFileFqdn:</w:t>
      </w:r>
    </w:p>
    <w:p w14:paraId="04E91520" w14:textId="77777777" w:rsidR="001D5228" w:rsidRDefault="001D5228" w:rsidP="001D5228">
      <w:pPr>
        <w:pStyle w:val="PL"/>
      </w:pPr>
      <w:r>
        <w:t xml:space="preserve">          type: string</w:t>
      </w:r>
    </w:p>
    <w:p w14:paraId="7CDC1755" w14:textId="77777777" w:rsidR="001D5228" w:rsidRDefault="001D5228" w:rsidP="001D5228">
      <w:pPr>
        <w:pStyle w:val="PL"/>
      </w:pPr>
      <w:r>
        <w:t xml:space="preserve">          description: The FQDN of the ML Model file.</w:t>
      </w:r>
    </w:p>
    <w:p w14:paraId="22780640" w14:textId="77777777" w:rsidR="001D5228" w:rsidRDefault="001D5228" w:rsidP="001D5228">
      <w:pPr>
        <w:pStyle w:val="PL"/>
      </w:pPr>
      <w:r>
        <w:t xml:space="preserve">      oneOf:</w:t>
      </w:r>
    </w:p>
    <w:p w14:paraId="71948E27" w14:textId="77777777" w:rsidR="001D5228" w:rsidRDefault="001D5228" w:rsidP="001D5228">
      <w:pPr>
        <w:pStyle w:val="PL"/>
      </w:pPr>
      <w:r>
        <w:t xml:space="preserve">        - required: [mLModelUrl]</w:t>
      </w:r>
    </w:p>
    <w:p w14:paraId="6B1E6441" w14:textId="77777777" w:rsidR="001D5228" w:rsidRDefault="001D5228" w:rsidP="001D5228">
      <w:pPr>
        <w:pStyle w:val="PL"/>
      </w:pPr>
      <w:r>
        <w:t xml:space="preserve">        - required: [mlFileFqdn]</w:t>
      </w:r>
    </w:p>
    <w:p w14:paraId="07F8F5A5" w14:textId="77777777" w:rsidR="001D5228" w:rsidRDefault="001D5228" w:rsidP="001D5228">
      <w:pPr>
        <w:pStyle w:val="PL"/>
        <w:rPr>
          <w:rFonts w:cs="Courier New"/>
          <w:szCs w:val="16"/>
        </w:rPr>
      </w:pPr>
    </w:p>
    <w:p w14:paraId="74F4814C" w14:textId="77777777" w:rsidR="001D5228" w:rsidRDefault="001D5228" w:rsidP="001D5228">
      <w:pPr>
        <w:pStyle w:val="PL"/>
      </w:pPr>
      <w:r>
        <w:t xml:space="preserve">    MLModelMetric:</w:t>
      </w:r>
    </w:p>
    <w:p w14:paraId="63112FF3" w14:textId="77777777" w:rsidR="001D5228" w:rsidRDefault="001D5228" w:rsidP="001D5228">
      <w:pPr>
        <w:pStyle w:val="PL"/>
      </w:pPr>
      <w:r>
        <w:t xml:space="preserve">      description: Indicates the ML model metric.</w:t>
      </w:r>
    </w:p>
    <w:p w14:paraId="25697A7C" w14:textId="77777777" w:rsidR="001D5228" w:rsidRDefault="001D5228" w:rsidP="001D5228">
      <w:pPr>
        <w:pStyle w:val="PL"/>
      </w:pPr>
      <w:r>
        <w:t xml:space="preserve">      type: object</w:t>
      </w:r>
    </w:p>
    <w:p w14:paraId="5A8CAE87" w14:textId="77777777" w:rsidR="001D5228" w:rsidRDefault="001D5228" w:rsidP="001D5228">
      <w:pPr>
        <w:pStyle w:val="PL"/>
      </w:pPr>
      <w:r>
        <w:t xml:space="preserve">      properties:</w:t>
      </w:r>
    </w:p>
    <w:p w14:paraId="621055D2" w14:textId="77777777" w:rsidR="001D5228" w:rsidRDefault="001D5228" w:rsidP="001D5228">
      <w:pPr>
        <w:pStyle w:val="PL"/>
      </w:pPr>
      <w:r>
        <w:t xml:space="preserve">        mlModelAcc:</w:t>
      </w:r>
    </w:p>
    <w:p w14:paraId="27B93EE5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08AE965C" w14:textId="77777777" w:rsidR="001D5228" w:rsidRDefault="001D5228" w:rsidP="001D5228">
      <w:pPr>
        <w:pStyle w:val="PL"/>
      </w:pPr>
      <w:r>
        <w:t xml:space="preserve">        mlModelPre:</w:t>
      </w:r>
    </w:p>
    <w:p w14:paraId="2CCAFF9F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02BD3315" w14:textId="77777777" w:rsidR="001D5228" w:rsidRDefault="001D5228" w:rsidP="001D5228">
      <w:pPr>
        <w:pStyle w:val="PL"/>
      </w:pPr>
      <w:r>
        <w:t xml:space="preserve">        mlModelRec:</w:t>
      </w:r>
    </w:p>
    <w:p w14:paraId="2F5D6893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2D818EDF" w14:textId="77777777" w:rsidR="001D5228" w:rsidRDefault="001D5228" w:rsidP="001D5228">
      <w:pPr>
        <w:pStyle w:val="PL"/>
      </w:pPr>
    </w:p>
    <w:p w14:paraId="5E52C5B8" w14:textId="77777777" w:rsidR="001D5228" w:rsidRDefault="001D5228" w:rsidP="001D5228">
      <w:pPr>
        <w:pStyle w:val="PL"/>
      </w:pPr>
      <w:r>
        <w:t xml:space="preserve">    MLModelStatus:</w:t>
      </w:r>
    </w:p>
    <w:p w14:paraId="28781357" w14:textId="77777777" w:rsidR="001D5228" w:rsidRDefault="001D5228" w:rsidP="001D5228">
      <w:pPr>
        <w:pStyle w:val="PL"/>
      </w:pPr>
      <w:r>
        <w:t xml:space="preserve">      description: Indicates the </w:t>
      </w:r>
      <w:r>
        <w:rPr>
          <w:rFonts w:cs="Arial"/>
          <w:szCs w:val="18"/>
          <w:lang w:eastAsia="zh-CN"/>
        </w:rPr>
        <w:t>pre-determined status of the ML model or training</w:t>
      </w:r>
      <w:r>
        <w:t>.</w:t>
      </w:r>
    </w:p>
    <w:p w14:paraId="218AAEE0" w14:textId="77777777" w:rsidR="001D5228" w:rsidRDefault="001D5228" w:rsidP="001D5228">
      <w:pPr>
        <w:pStyle w:val="PL"/>
      </w:pPr>
      <w:r>
        <w:t xml:space="preserve">      type: object</w:t>
      </w:r>
    </w:p>
    <w:p w14:paraId="606378AD" w14:textId="77777777" w:rsidR="001D5228" w:rsidRDefault="001D5228" w:rsidP="001D5228">
      <w:pPr>
        <w:pStyle w:val="PL"/>
      </w:pPr>
      <w:r>
        <w:t xml:space="preserve">      properties:</w:t>
      </w:r>
    </w:p>
    <w:p w14:paraId="6319729E" w14:textId="77777777" w:rsidR="001D5228" w:rsidRDefault="001D5228" w:rsidP="001D5228">
      <w:pPr>
        <w:pStyle w:val="PL"/>
      </w:pPr>
      <w:r>
        <w:t xml:space="preserve">        mlReqAcc:</w:t>
      </w:r>
    </w:p>
    <w:p w14:paraId="624EF535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0A21DBFB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mlTrainTime</w:t>
      </w:r>
      <w:r>
        <w:t>:</w:t>
      </w:r>
    </w:p>
    <w:p w14:paraId="5000EAF9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4E43348A" w14:textId="77777777" w:rsidR="001D5228" w:rsidRDefault="001D5228" w:rsidP="001D5228">
      <w:pPr>
        <w:pStyle w:val="PL"/>
      </w:pPr>
    </w:p>
    <w:p w14:paraId="0343630F" w14:textId="77777777" w:rsidR="001D5228" w:rsidRDefault="001D5228" w:rsidP="001D5228">
      <w:pPr>
        <w:pStyle w:val="PL"/>
      </w:pPr>
      <w:r>
        <w:t xml:space="preserve">    MLRepEventCondition:</w:t>
      </w:r>
    </w:p>
    <w:p w14:paraId="4B3BF085" w14:textId="77777777" w:rsidR="001D5228" w:rsidRDefault="001D5228" w:rsidP="001D5228">
      <w:pPr>
        <w:pStyle w:val="PL"/>
      </w:pPr>
      <w:r>
        <w:t xml:space="preserve">      description: Indicates the </w:t>
      </w:r>
      <w:r>
        <w:rPr>
          <w:lang w:eastAsia="ko-KR"/>
        </w:rPr>
        <w:t>ML event reporting condition</w:t>
      </w:r>
      <w:r>
        <w:t>.</w:t>
      </w:r>
    </w:p>
    <w:p w14:paraId="5586EF64" w14:textId="77777777" w:rsidR="001D5228" w:rsidRDefault="001D5228" w:rsidP="001D5228">
      <w:pPr>
        <w:pStyle w:val="PL"/>
      </w:pPr>
      <w:r>
        <w:t xml:space="preserve">      type: object</w:t>
      </w:r>
    </w:p>
    <w:p w14:paraId="349AAE57" w14:textId="77777777" w:rsidR="001D5228" w:rsidRDefault="001D5228" w:rsidP="001D5228">
      <w:pPr>
        <w:pStyle w:val="PL"/>
      </w:pPr>
      <w:r>
        <w:t xml:space="preserve">      properties:</w:t>
      </w:r>
    </w:p>
    <w:p w14:paraId="2D1EFF5F" w14:textId="77777777" w:rsidR="001D5228" w:rsidRDefault="001D5228" w:rsidP="001D5228">
      <w:pPr>
        <w:pStyle w:val="PL"/>
      </w:pPr>
      <w:r>
        <w:t xml:space="preserve">        mlTrainRound:</w:t>
      </w:r>
    </w:p>
    <w:p w14:paraId="1937A918" w14:textId="77777777" w:rsidR="001D5228" w:rsidRDefault="001D5228" w:rsidP="001D5228">
      <w:pPr>
        <w:pStyle w:val="PL"/>
      </w:pPr>
      <w:r>
        <w:t xml:space="preserve">          $ref: 'TS29571_CommonData.yaml#/components/schemas/Uinteger'</w:t>
      </w:r>
    </w:p>
    <w:p w14:paraId="075EBF6F" w14:textId="77777777" w:rsidR="001D5228" w:rsidRDefault="001D5228" w:rsidP="001D5228">
      <w:pPr>
        <w:pStyle w:val="PL"/>
      </w:pPr>
      <w:r>
        <w:t xml:space="preserve">        </w:t>
      </w:r>
      <w:r>
        <w:rPr>
          <w:lang w:eastAsia="zh-CN"/>
        </w:rPr>
        <w:t>mlTrainRepTime</w:t>
      </w:r>
      <w:r>
        <w:t>:</w:t>
      </w:r>
    </w:p>
    <w:p w14:paraId="58E2C443" w14:textId="77777777" w:rsidR="001D5228" w:rsidRDefault="001D5228" w:rsidP="001D5228">
      <w:pPr>
        <w:pStyle w:val="PL"/>
      </w:pPr>
      <w:r>
        <w:t xml:space="preserve">          $ref: 'TS29122_CommonData.yaml#/components/schemas/TimeWindow'</w:t>
      </w:r>
    </w:p>
    <w:p w14:paraId="0E902E5C" w14:textId="77777777" w:rsidR="001D5228" w:rsidRDefault="001D5228" w:rsidP="001D5228">
      <w:pPr>
        <w:pStyle w:val="PL"/>
        <w:rPr>
          <w:rFonts w:cs="Courier New"/>
          <w:szCs w:val="16"/>
        </w:rPr>
      </w:pPr>
    </w:p>
    <w:p w14:paraId="4C4F481A" w14:textId="77777777" w:rsidR="001D5228" w:rsidRDefault="001D5228" w:rsidP="001D5228">
      <w:pPr>
        <w:pStyle w:val="PL"/>
        <w:rPr>
          <w:rFonts w:cs="Courier New"/>
          <w:szCs w:val="16"/>
        </w:rPr>
      </w:pPr>
    </w:p>
    <w:p w14:paraId="188DEEA1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AdditionalMLModelInformation:</w:t>
      </w:r>
    </w:p>
    <w:p w14:paraId="18086085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additional ML Model Information.</w:t>
      </w:r>
    </w:p>
    <w:p w14:paraId="146B937A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057BE5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36EF275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mLFileAddr:</w:t>
      </w:r>
    </w:p>
    <w:p w14:paraId="42584C7E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'#/components/schemas/MLModelAddr'</w:t>
      </w:r>
    </w:p>
    <w:p w14:paraId="507B5D62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validityPeriod:</w:t>
      </w:r>
    </w:p>
    <w:p w14:paraId="27BA49C0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'TS29122_CommonData.yaml#/components/schemas/TimeWindow'</w:t>
      </w:r>
    </w:p>
    <w:p w14:paraId="30AC19BA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spatialValidity:</w:t>
      </w:r>
    </w:p>
    <w:p w14:paraId="5563B947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'TS29554_Npcf_BDTPolicyControl.yaml#/components/schemas/NetworkAreaInfo'</w:t>
      </w:r>
    </w:p>
    <w:p w14:paraId="6DC7C849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modelUniqueId:</w:t>
      </w:r>
    </w:p>
    <w:p w14:paraId="245B7D26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4DCF28B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Unique identifier for an ML model.</w:t>
      </w:r>
    </w:p>
    <w:p w14:paraId="0B51B33D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modelRepRatio:</w:t>
      </w:r>
    </w:p>
    <w:p w14:paraId="5855DE7C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1452525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4AEDE14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Minimum percentage of UEs whose data is used for training an ML model.</w:t>
      </w:r>
    </w:p>
    <w:p w14:paraId="438A4C74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mlDegradInd:</w:t>
      </w:r>
    </w:p>
    <w:p w14:paraId="2BA3D7E8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79EA9FC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CEC060F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support degration of an ML model. Set to "false" to indicate</w:t>
      </w:r>
    </w:p>
    <w:p w14:paraId="75B13B4C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 support degration of an ML model. Default value is "false" if omitted.</w:t>
      </w:r>
    </w:p>
    <w:p w14:paraId="2B3CC840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trainInpInfos:</w:t>
      </w:r>
    </w:p>
    <w:p w14:paraId="55DAF99E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CA70F58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0480DB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'#/components/schemas/TrainInputInfo'</w:t>
      </w:r>
    </w:p>
    <w:p w14:paraId="07D01BE4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5CAB47F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C7B4E97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Training information that is used by NWDAF containing MTLF during training.</w:t>
      </w:r>
    </w:p>
    <w:p w14:paraId="0182EAA0" w14:textId="77777777" w:rsidR="001D5228" w:rsidRDefault="001D5228" w:rsidP="001D5228">
      <w:pPr>
        <w:pStyle w:val="PL"/>
      </w:pPr>
      <w:r>
        <w:t xml:space="preserve">      required:</w:t>
      </w:r>
    </w:p>
    <w:p w14:paraId="166FA198" w14:textId="77777777" w:rsidR="001D5228" w:rsidRDefault="001D5228" w:rsidP="001D5228">
      <w:pPr>
        <w:pStyle w:val="PL"/>
      </w:pPr>
      <w:r>
        <w:t xml:space="preserve">        - mLFileAddr</w:t>
      </w:r>
    </w:p>
    <w:p w14:paraId="5396F0CD" w14:textId="77777777" w:rsidR="001D5228" w:rsidRDefault="001D5228" w:rsidP="001D5228">
      <w:pPr>
        <w:pStyle w:val="PL"/>
        <w:rPr>
          <w:rFonts w:cs="Courier New"/>
          <w:szCs w:val="16"/>
        </w:rPr>
      </w:pPr>
    </w:p>
    <w:p w14:paraId="60A0D0BC" w14:textId="77777777" w:rsidR="001D5228" w:rsidRDefault="001D5228" w:rsidP="001D5228">
      <w:pPr>
        <w:pStyle w:val="PL"/>
      </w:pPr>
      <w:r>
        <w:t xml:space="preserve">    MLModelAdrf:</w:t>
      </w:r>
    </w:p>
    <w:p w14:paraId="14749FCE" w14:textId="77777777" w:rsidR="001D5228" w:rsidRDefault="001D5228" w:rsidP="001D5228">
      <w:pPr>
        <w:pStyle w:val="PL"/>
      </w:pPr>
      <w:r>
        <w:lastRenderedPageBreak/>
        <w:t xml:space="preserve">      description: ADRF (Set) information of the ML Model.</w:t>
      </w:r>
    </w:p>
    <w:p w14:paraId="59235DB4" w14:textId="77777777" w:rsidR="001D5228" w:rsidRDefault="001D5228" w:rsidP="001D5228">
      <w:pPr>
        <w:pStyle w:val="PL"/>
      </w:pPr>
      <w:r>
        <w:t xml:space="preserve">      type: object</w:t>
      </w:r>
    </w:p>
    <w:p w14:paraId="3CCEA140" w14:textId="77777777" w:rsidR="001D5228" w:rsidRDefault="001D5228" w:rsidP="001D5228">
      <w:pPr>
        <w:pStyle w:val="PL"/>
      </w:pPr>
      <w:r>
        <w:t xml:space="preserve">      properties:</w:t>
      </w:r>
    </w:p>
    <w:p w14:paraId="5E0CEC70" w14:textId="77777777" w:rsidR="001D5228" w:rsidRDefault="001D5228" w:rsidP="001D5228">
      <w:pPr>
        <w:pStyle w:val="PL"/>
      </w:pPr>
      <w:r>
        <w:t xml:space="preserve">        </w:t>
      </w:r>
      <w:r>
        <w:rPr>
          <w:lang w:val="en-US" w:eastAsia="zh-CN"/>
        </w:rPr>
        <w:t>adrfId</w:t>
      </w:r>
      <w:r>
        <w:t>:</w:t>
      </w:r>
    </w:p>
    <w:p w14:paraId="30D77CE0" w14:textId="77777777" w:rsidR="001D5228" w:rsidRDefault="001D5228" w:rsidP="001D5228">
      <w:pPr>
        <w:pStyle w:val="PL"/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55DE5E56" w14:textId="77777777" w:rsidR="001D5228" w:rsidRDefault="001D5228" w:rsidP="001D5228">
      <w:pPr>
        <w:pStyle w:val="PL"/>
      </w:pPr>
      <w:r>
        <w:t xml:space="preserve">        </w:t>
      </w:r>
      <w:r>
        <w:rPr>
          <w:lang w:val="en-US" w:eastAsia="zh-CN"/>
        </w:rPr>
        <w:t>adrfSetId</w:t>
      </w:r>
      <w:r>
        <w:t>:</w:t>
      </w:r>
    </w:p>
    <w:p w14:paraId="4ED5F597" w14:textId="77777777" w:rsidR="001D5228" w:rsidRDefault="001D5228" w:rsidP="001D5228">
      <w:pPr>
        <w:pStyle w:val="PL"/>
      </w:pPr>
      <w:r>
        <w:t xml:space="preserve">          $ref: 'TS29571_CommonData.yaml#/components/schemas/NfSetId'</w:t>
      </w:r>
    </w:p>
    <w:p w14:paraId="013B6E5D" w14:textId="77777777" w:rsidR="001D5228" w:rsidRDefault="001D5228" w:rsidP="001D5228">
      <w:pPr>
        <w:pStyle w:val="PL"/>
      </w:pPr>
      <w:r>
        <w:t xml:space="preserve">        </w:t>
      </w:r>
      <w:r>
        <w:rPr>
          <w:lang w:val="en-US" w:eastAsia="zh-CN"/>
        </w:rPr>
        <w:t>storTransId</w:t>
      </w:r>
      <w:r>
        <w:t>:</w:t>
      </w:r>
    </w:p>
    <w:p w14:paraId="6005845B" w14:textId="77777777" w:rsidR="001D5228" w:rsidRDefault="001D5228" w:rsidP="001D5228">
      <w:pPr>
        <w:pStyle w:val="PL"/>
      </w:pPr>
      <w:r>
        <w:t xml:space="preserve">          type: string</w:t>
      </w:r>
    </w:p>
    <w:p w14:paraId="4EB37518" w14:textId="77777777" w:rsidR="001D5228" w:rsidRDefault="001D5228" w:rsidP="001D5228">
      <w:pPr>
        <w:pStyle w:val="PL"/>
      </w:pPr>
      <w:r>
        <w:t xml:space="preserve">          description: String identifying a Storage Transaction ID.</w:t>
      </w:r>
    </w:p>
    <w:p w14:paraId="559FFD73" w14:textId="77777777" w:rsidR="001D5228" w:rsidRDefault="001D5228" w:rsidP="001D5228">
      <w:pPr>
        <w:pStyle w:val="PL"/>
      </w:pPr>
      <w:r>
        <w:t xml:space="preserve">      oneOf:</w:t>
      </w:r>
    </w:p>
    <w:p w14:paraId="75CAF58C" w14:textId="77777777" w:rsidR="001D5228" w:rsidRDefault="001D5228" w:rsidP="001D5228">
      <w:pPr>
        <w:pStyle w:val="PL"/>
      </w:pPr>
      <w:r>
        <w:t xml:space="preserve">          - required: [</w:t>
      </w:r>
      <w:r>
        <w:rPr>
          <w:lang w:val="en-US" w:eastAsia="zh-CN"/>
        </w:rPr>
        <w:t>adrfId</w:t>
      </w:r>
      <w:r>
        <w:t>]</w:t>
      </w:r>
    </w:p>
    <w:p w14:paraId="063AF4B9" w14:textId="77777777" w:rsidR="001D5228" w:rsidRDefault="001D5228" w:rsidP="001D5228">
      <w:pPr>
        <w:pStyle w:val="PL"/>
      </w:pPr>
      <w:r>
        <w:t xml:space="preserve">          - required: [</w:t>
      </w:r>
      <w:r>
        <w:rPr>
          <w:lang w:val="en-US" w:eastAsia="zh-CN"/>
        </w:rPr>
        <w:t>adrfSetId</w:t>
      </w:r>
      <w:r>
        <w:t>]</w:t>
      </w:r>
    </w:p>
    <w:p w14:paraId="1ECB103C" w14:textId="77777777" w:rsidR="001D5228" w:rsidRDefault="001D5228" w:rsidP="001D5228">
      <w:pPr>
        <w:pStyle w:val="PL"/>
        <w:rPr>
          <w:rFonts w:cs="Courier New"/>
          <w:szCs w:val="16"/>
        </w:rPr>
      </w:pPr>
    </w:p>
    <w:p w14:paraId="6F3A9C05" w14:textId="77777777" w:rsidR="001D5228" w:rsidRDefault="001D5228" w:rsidP="001D522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6805DEF" w14:textId="77777777" w:rsidR="001D5228" w:rsidRDefault="001D5228" w:rsidP="001D5228">
      <w:pPr>
        <w:pStyle w:val="PL"/>
      </w:pPr>
      <w:r>
        <w:t># ENUMERATIONS DATA TYPES</w:t>
      </w:r>
    </w:p>
    <w:p w14:paraId="75A065E0" w14:textId="77777777" w:rsidR="001D5228" w:rsidRDefault="001D5228" w:rsidP="001D5228">
      <w:pPr>
        <w:pStyle w:val="PL"/>
      </w:pPr>
      <w:r>
        <w:t>#</w:t>
      </w:r>
    </w:p>
    <w:p w14:paraId="25712A3A" w14:textId="77777777" w:rsidR="001D5228" w:rsidRDefault="001D5228" w:rsidP="001D5228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016DC39F" w14:textId="77777777" w:rsidR="001D5228" w:rsidRDefault="001D5228" w:rsidP="001D5228">
      <w:pPr>
        <w:pStyle w:val="PL"/>
      </w:pPr>
      <w:r>
        <w:t xml:space="preserve">      anyOf:</w:t>
      </w:r>
    </w:p>
    <w:p w14:paraId="6AF6685A" w14:textId="77777777" w:rsidR="001D5228" w:rsidRDefault="001D5228" w:rsidP="001D5228">
      <w:pPr>
        <w:pStyle w:val="PL"/>
      </w:pPr>
      <w:r>
        <w:t xml:space="preserve">      - type: string</w:t>
      </w:r>
    </w:p>
    <w:p w14:paraId="0A0E2A61" w14:textId="77777777" w:rsidR="001D5228" w:rsidRDefault="001D5228" w:rsidP="001D5228">
      <w:pPr>
        <w:pStyle w:val="PL"/>
      </w:pPr>
      <w:r>
        <w:t xml:space="preserve">        enum:</w:t>
      </w:r>
    </w:p>
    <w:p w14:paraId="5C7C769F" w14:textId="77777777" w:rsidR="001D5228" w:rsidRDefault="001D5228" w:rsidP="001D5228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2DDF921F" w14:textId="77777777" w:rsidR="001D5228" w:rsidRDefault="001D5228" w:rsidP="001D5228">
      <w:pPr>
        <w:pStyle w:val="PL"/>
      </w:pPr>
      <w:r>
        <w:t xml:space="preserve">      - type: string</w:t>
      </w:r>
    </w:p>
    <w:p w14:paraId="74F5795D" w14:textId="77777777" w:rsidR="001D5228" w:rsidRDefault="001D5228" w:rsidP="001D5228">
      <w:pPr>
        <w:pStyle w:val="PL"/>
      </w:pPr>
      <w:r>
        <w:t xml:space="preserve">        description: &gt;</w:t>
      </w:r>
    </w:p>
    <w:p w14:paraId="083DD748" w14:textId="77777777" w:rsidR="001D5228" w:rsidRDefault="001D5228" w:rsidP="001D5228">
      <w:pPr>
        <w:pStyle w:val="PL"/>
      </w:pPr>
      <w:r>
        <w:t xml:space="preserve">          This string provides forward-compatibility with future extensions to the enumeration but</w:t>
      </w:r>
    </w:p>
    <w:p w14:paraId="47788740" w14:textId="77777777" w:rsidR="001D5228" w:rsidRDefault="001D5228" w:rsidP="001D5228">
      <w:pPr>
        <w:pStyle w:val="PL"/>
      </w:pPr>
      <w:r>
        <w:t xml:space="preserve">          is not used to encode content defined in the present version of this API.</w:t>
      </w:r>
    </w:p>
    <w:p w14:paraId="75E96E86" w14:textId="77777777" w:rsidR="001D5228" w:rsidRDefault="001D5228" w:rsidP="001D5228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17420770" w14:textId="77777777" w:rsidR="001D5228" w:rsidRDefault="001D5228" w:rsidP="001D5228">
      <w:pPr>
        <w:pStyle w:val="PL"/>
      </w:pPr>
      <w:r>
        <w:t xml:space="preserve">        Represents the failure code.  </w:t>
      </w:r>
    </w:p>
    <w:p w14:paraId="5B2417CC" w14:textId="77777777" w:rsidR="001D5228" w:rsidRDefault="001D5228" w:rsidP="001D5228">
      <w:pPr>
        <w:pStyle w:val="PL"/>
        <w:rPr>
          <w:lang w:eastAsia="zh-CN"/>
        </w:rPr>
      </w:pPr>
      <w:r>
        <w:t xml:space="preserve">        Possible values are:</w:t>
      </w:r>
    </w:p>
    <w:p w14:paraId="12B1CB39" w14:textId="77777777" w:rsidR="001D5228" w:rsidRDefault="001D5228" w:rsidP="001D5228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49CE0294" w14:textId="77777777" w:rsidR="001D5228" w:rsidRDefault="001D5228" w:rsidP="001D5228">
      <w:pPr>
        <w:pStyle w:val="PL"/>
      </w:pPr>
    </w:p>
    <w:p w14:paraId="60FCD7DA" w14:textId="68951E6C" w:rsidR="001D5228" w:rsidRDefault="001D5228" w:rsidP="001D5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6" w:name="_Toc136562722"/>
      <w:bookmarkStart w:id="127" w:name="_Toc138754555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45BC6E" w14:textId="77777777" w:rsidR="001D5228" w:rsidRDefault="001D5228" w:rsidP="001D5228">
      <w:pPr>
        <w:pStyle w:val="1"/>
        <w:rPr>
          <w:lang w:val="en-US" w:eastAsia="zh-CN"/>
        </w:rPr>
      </w:pPr>
      <w:r>
        <w:t>A.6</w:t>
      </w:r>
      <w:r>
        <w:tab/>
      </w:r>
      <w:r>
        <w:rPr>
          <w:lang w:val="en-US" w:eastAsia="zh-CN"/>
        </w:rPr>
        <w:t>Nnwdaf_MLModelTraining API</w:t>
      </w:r>
      <w:bookmarkEnd w:id="126"/>
      <w:bookmarkEnd w:id="127"/>
    </w:p>
    <w:p w14:paraId="315AD1E8" w14:textId="77777777" w:rsidR="001D5228" w:rsidRDefault="001D5228" w:rsidP="001D5228">
      <w:pPr>
        <w:pStyle w:val="PL"/>
      </w:pPr>
      <w:r>
        <w:t>openapi: 3.0.0</w:t>
      </w:r>
    </w:p>
    <w:p w14:paraId="04337432" w14:textId="77777777" w:rsidR="001D5228" w:rsidRDefault="001D5228" w:rsidP="001D5228">
      <w:pPr>
        <w:pStyle w:val="PL"/>
        <w:rPr>
          <w:lang w:val="fr-FR"/>
        </w:rPr>
      </w:pPr>
    </w:p>
    <w:p w14:paraId="44FD5D82" w14:textId="77777777" w:rsidR="001D5228" w:rsidRDefault="001D5228" w:rsidP="001D5228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6F918AC" w14:textId="77777777" w:rsidR="001D5228" w:rsidRPr="00EE4229" w:rsidRDefault="001D5228" w:rsidP="001D5228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 w:rsidRPr="00EE4229">
        <w:t>Nnwdaf_MLModelTraining</w:t>
      </w:r>
    </w:p>
    <w:p w14:paraId="5D344D28" w14:textId="7AD3AE6B" w:rsidR="001D5228" w:rsidRPr="00EE4229" w:rsidRDefault="001D5228" w:rsidP="001D5228">
      <w:pPr>
        <w:pStyle w:val="PL"/>
        <w:rPr>
          <w:lang w:val="fr-FR"/>
        </w:rPr>
      </w:pPr>
      <w:r w:rsidRPr="00EE4229">
        <w:rPr>
          <w:lang w:val="fr-FR"/>
        </w:rPr>
        <w:t xml:space="preserve">  version: 1.0.0</w:t>
      </w:r>
      <w:r w:rsidRPr="00EE4229">
        <w:t>-alpha.</w:t>
      </w:r>
      <w:del w:id="128" w:author="Zhenning" w:date="2023-08-29T20:17:00Z">
        <w:r w:rsidRPr="00EE4229" w:rsidDel="00E57D07">
          <w:rPr>
            <w:rFonts w:cs="Arial"/>
          </w:rPr>
          <w:delText>1</w:delText>
        </w:r>
      </w:del>
      <w:ins w:id="129" w:author="Zhenning" w:date="2023-08-29T20:17:00Z">
        <w:r w:rsidR="00E57D07">
          <w:rPr>
            <w:rFonts w:cs="Arial"/>
          </w:rPr>
          <w:t>2</w:t>
        </w:r>
      </w:ins>
    </w:p>
    <w:p w14:paraId="3A80ED18" w14:textId="77777777" w:rsidR="001D5228" w:rsidRPr="00EE4229" w:rsidRDefault="001D5228" w:rsidP="001D5228">
      <w:pPr>
        <w:pStyle w:val="PL"/>
      </w:pPr>
      <w:r w:rsidRPr="00EE4229">
        <w:rPr>
          <w:lang w:val="fr-FR"/>
        </w:rPr>
        <w:t xml:space="preserve">  description: </w:t>
      </w:r>
      <w:r w:rsidRPr="00EE4229">
        <w:t>|</w:t>
      </w:r>
    </w:p>
    <w:p w14:paraId="7F148B54" w14:textId="77777777" w:rsidR="001D5228" w:rsidRPr="00EE4229" w:rsidRDefault="001D5228" w:rsidP="001D5228">
      <w:pPr>
        <w:pStyle w:val="PL"/>
        <w:rPr>
          <w:lang w:val="fr-FR"/>
        </w:rPr>
      </w:pPr>
      <w:r w:rsidRPr="00EE4229">
        <w:rPr>
          <w:lang w:val="fr-FR"/>
        </w:rPr>
        <w:t xml:space="preserve">    </w:t>
      </w:r>
      <w:r w:rsidRPr="00EE4229">
        <w:t>Nnwdaf_MLModelTraining API</w:t>
      </w:r>
      <w:r w:rsidRPr="00EE4229">
        <w:rPr>
          <w:lang w:val="fr-FR"/>
        </w:rPr>
        <w:t xml:space="preserve"> Service.  </w:t>
      </w:r>
    </w:p>
    <w:p w14:paraId="52321F02" w14:textId="77777777" w:rsidR="001D5228" w:rsidRPr="00EE4229" w:rsidRDefault="001D5228" w:rsidP="001D5228">
      <w:pPr>
        <w:pStyle w:val="PL"/>
      </w:pPr>
      <w:r w:rsidRPr="00EE4229">
        <w:t xml:space="preserve">    © 2023, 3GPP Organizational Partners (ARIB, ATIS, CCSA, ETSI, TSDSI, TTA, TTC).  </w:t>
      </w:r>
    </w:p>
    <w:p w14:paraId="67DC758D" w14:textId="77777777" w:rsidR="001D5228" w:rsidRPr="00EE4229" w:rsidRDefault="001D5228" w:rsidP="001D5228">
      <w:pPr>
        <w:pStyle w:val="PL"/>
      </w:pPr>
      <w:r w:rsidRPr="00EE4229">
        <w:t xml:space="preserve">    All rights reserved.</w:t>
      </w:r>
    </w:p>
    <w:p w14:paraId="0F969CA9" w14:textId="77777777" w:rsidR="001D5228" w:rsidRPr="00EE4229" w:rsidRDefault="001D5228" w:rsidP="001D5228">
      <w:pPr>
        <w:pStyle w:val="PL"/>
        <w:rPr>
          <w:lang w:val="fr-FR"/>
        </w:rPr>
      </w:pPr>
    </w:p>
    <w:p w14:paraId="2004AB3B" w14:textId="77777777" w:rsidR="001D5228" w:rsidRPr="00EE4229" w:rsidRDefault="001D5228" w:rsidP="001D5228">
      <w:pPr>
        <w:pStyle w:val="PL"/>
        <w:rPr>
          <w:lang w:val="fr-FR"/>
        </w:rPr>
      </w:pPr>
      <w:r w:rsidRPr="00EE4229">
        <w:rPr>
          <w:lang w:val="fr-FR"/>
        </w:rPr>
        <w:t>externalDocs:</w:t>
      </w:r>
    </w:p>
    <w:p w14:paraId="6E29B3DF" w14:textId="3058FC47" w:rsidR="001D5228" w:rsidRDefault="001D5228" w:rsidP="001D5228">
      <w:pPr>
        <w:pStyle w:val="PL"/>
        <w:rPr>
          <w:lang w:val="fr-FR"/>
        </w:rPr>
      </w:pPr>
      <w:r w:rsidRPr="00EE4229">
        <w:rPr>
          <w:lang w:val="fr-FR"/>
        </w:rPr>
        <w:t xml:space="preserve">  description: 3GPP TS 29.520 V</w:t>
      </w:r>
      <w:r w:rsidRPr="00EE4229">
        <w:rPr>
          <w:rFonts w:eastAsia="等线"/>
        </w:rPr>
        <w:t>18.</w:t>
      </w:r>
      <w:del w:id="130" w:author="Zhenning" w:date="2023-08-29T20:17:00Z">
        <w:r w:rsidRPr="00EE4229" w:rsidDel="00E57D07">
          <w:rPr>
            <w:rFonts w:eastAsia="等线"/>
            <w:lang w:eastAsia="zh-CN"/>
          </w:rPr>
          <w:delText>2</w:delText>
        </w:r>
      </w:del>
      <w:ins w:id="131" w:author="Zhenning" w:date="2023-08-29T20:17:00Z">
        <w:r w:rsidR="00E57D07">
          <w:rPr>
            <w:rFonts w:eastAsia="等线"/>
            <w:lang w:eastAsia="zh-CN"/>
          </w:rPr>
          <w:t>3</w:t>
        </w:r>
      </w:ins>
      <w:r w:rsidRPr="00EE4229">
        <w:rPr>
          <w:rFonts w:eastAsia="等线"/>
        </w:rPr>
        <w:t>.0</w:t>
      </w:r>
      <w:r w:rsidRPr="00EE4229">
        <w:rPr>
          <w:lang w:val="fr-FR"/>
        </w:rPr>
        <w:t>;</w:t>
      </w:r>
      <w:r w:rsidRPr="00EE4229">
        <w:rPr>
          <w:rFonts w:eastAsia="等线"/>
        </w:rPr>
        <w:t xml:space="preserve"> 5G System; Network Data Analytics Services</w:t>
      </w:r>
      <w:r w:rsidRPr="00EE4229">
        <w:rPr>
          <w:lang w:val="fr-FR"/>
        </w:rPr>
        <w:t>.</w:t>
      </w:r>
    </w:p>
    <w:p w14:paraId="50E6701E" w14:textId="77777777" w:rsidR="001D5228" w:rsidRDefault="001D5228" w:rsidP="001D5228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等线"/>
        </w:rPr>
        <w:t>520</w:t>
      </w:r>
      <w:r>
        <w:rPr>
          <w:lang w:val="fr-FR"/>
        </w:rPr>
        <w:t>/</w:t>
      </w:r>
    </w:p>
    <w:p w14:paraId="3367FD59" w14:textId="77777777" w:rsidR="001D5228" w:rsidRDefault="001D5228" w:rsidP="001D5228">
      <w:pPr>
        <w:pStyle w:val="PL"/>
      </w:pPr>
    </w:p>
    <w:p w14:paraId="376F1FFE" w14:textId="77777777" w:rsidR="001D5228" w:rsidRDefault="001D5228" w:rsidP="001D5228">
      <w:pPr>
        <w:pStyle w:val="PL"/>
      </w:pPr>
      <w:r>
        <w:t>servers:</w:t>
      </w:r>
    </w:p>
    <w:p w14:paraId="3D2B12E3" w14:textId="77777777" w:rsidR="001D5228" w:rsidRDefault="001D5228" w:rsidP="001D5228">
      <w:pPr>
        <w:pStyle w:val="PL"/>
      </w:pPr>
      <w:r>
        <w:t xml:space="preserve">  - url: '{apiRoot}/nnwdaf-mlmodeltraining/v1'</w:t>
      </w:r>
    </w:p>
    <w:p w14:paraId="38807079" w14:textId="77777777" w:rsidR="001D5228" w:rsidRDefault="001D5228" w:rsidP="001D5228">
      <w:pPr>
        <w:pStyle w:val="PL"/>
      </w:pPr>
      <w:r>
        <w:t xml:space="preserve">    variables:</w:t>
      </w:r>
    </w:p>
    <w:p w14:paraId="32679BEA" w14:textId="77777777" w:rsidR="001D5228" w:rsidRDefault="001D5228" w:rsidP="001D5228">
      <w:pPr>
        <w:pStyle w:val="PL"/>
      </w:pPr>
      <w:r>
        <w:t xml:space="preserve">      apiRoot:</w:t>
      </w:r>
    </w:p>
    <w:p w14:paraId="4BD51E33" w14:textId="77777777" w:rsidR="001D5228" w:rsidRDefault="001D5228" w:rsidP="001D5228">
      <w:pPr>
        <w:pStyle w:val="PL"/>
      </w:pPr>
      <w:r>
        <w:t xml:space="preserve">        default: https://example.com</w:t>
      </w:r>
    </w:p>
    <w:p w14:paraId="49F45B3A" w14:textId="77777777" w:rsidR="001D5228" w:rsidRDefault="001D5228" w:rsidP="001D5228">
      <w:pPr>
        <w:pStyle w:val="PL"/>
      </w:pPr>
      <w:r>
        <w:t xml:space="preserve">        description: apiRoot as defined in clause 4.4 of 3GPP TS 29.501</w:t>
      </w:r>
    </w:p>
    <w:p w14:paraId="3E5C8B99" w14:textId="77777777" w:rsidR="001D5228" w:rsidRDefault="001D5228" w:rsidP="001D5228">
      <w:pPr>
        <w:pStyle w:val="PL"/>
      </w:pPr>
    </w:p>
    <w:p w14:paraId="7F644A04" w14:textId="77777777" w:rsidR="001D5228" w:rsidRDefault="001D5228" w:rsidP="001D5228">
      <w:pPr>
        <w:pStyle w:val="PL"/>
      </w:pPr>
      <w:r>
        <w:t>security:</w:t>
      </w:r>
    </w:p>
    <w:p w14:paraId="457868B3" w14:textId="77777777" w:rsidR="001D5228" w:rsidRDefault="001D5228" w:rsidP="001D5228">
      <w:pPr>
        <w:pStyle w:val="PL"/>
      </w:pPr>
      <w:r>
        <w:t xml:space="preserve">  - {}</w:t>
      </w:r>
    </w:p>
    <w:p w14:paraId="37556E93" w14:textId="77777777" w:rsidR="001D5228" w:rsidRDefault="001D5228" w:rsidP="001D5228">
      <w:pPr>
        <w:pStyle w:val="PL"/>
      </w:pPr>
      <w:r>
        <w:t xml:space="preserve">  - oAuth2ClientCredentials:</w:t>
      </w:r>
    </w:p>
    <w:p w14:paraId="637FC52F" w14:textId="77777777" w:rsidR="001D5228" w:rsidRDefault="001D5228" w:rsidP="001D5228">
      <w:pPr>
        <w:pStyle w:val="PL"/>
      </w:pPr>
      <w:r>
        <w:t xml:space="preserve">    - nnwdaf-mlmodeltraining</w:t>
      </w:r>
    </w:p>
    <w:p w14:paraId="37BC765D" w14:textId="77777777" w:rsidR="001D5228" w:rsidRDefault="001D5228" w:rsidP="001D5228">
      <w:pPr>
        <w:pStyle w:val="PL"/>
      </w:pPr>
    </w:p>
    <w:p w14:paraId="5415A2E7" w14:textId="77777777" w:rsidR="001D5228" w:rsidRPr="00D165ED" w:rsidRDefault="001D5228" w:rsidP="001D5228">
      <w:pPr>
        <w:pStyle w:val="PL"/>
      </w:pPr>
      <w:r w:rsidRPr="00D165ED">
        <w:t>paths:</w:t>
      </w:r>
    </w:p>
    <w:p w14:paraId="5D175EF1" w14:textId="77777777" w:rsidR="001D5228" w:rsidRPr="00D165ED" w:rsidRDefault="001D5228" w:rsidP="001D5228">
      <w:pPr>
        <w:pStyle w:val="PL"/>
      </w:pPr>
      <w:r w:rsidRPr="00D165ED">
        <w:t xml:space="preserve">  /subscriptions:</w:t>
      </w:r>
    </w:p>
    <w:p w14:paraId="64A23A63" w14:textId="77777777" w:rsidR="001D5228" w:rsidRPr="00D165ED" w:rsidRDefault="001D5228" w:rsidP="001D5228">
      <w:pPr>
        <w:pStyle w:val="PL"/>
      </w:pPr>
      <w:r w:rsidRPr="00D165ED">
        <w:t xml:space="preserve">    post:</w:t>
      </w:r>
    </w:p>
    <w:p w14:paraId="3EA6C4F4" w14:textId="77777777" w:rsidR="001D5228" w:rsidRPr="00D165ED" w:rsidRDefault="001D5228" w:rsidP="001D5228">
      <w:pPr>
        <w:pStyle w:val="PL"/>
      </w:pPr>
      <w:r w:rsidRPr="00D165ED">
        <w:t xml:space="preserve">      summary: Create a new Individual NWDAF ML Model </w:t>
      </w:r>
      <w:r>
        <w:t>Training</w:t>
      </w:r>
      <w:r w:rsidRPr="00D165ED">
        <w:t xml:space="preserve"> Subscription resource.</w:t>
      </w:r>
    </w:p>
    <w:p w14:paraId="1EDE8814" w14:textId="77777777" w:rsidR="001D5228" w:rsidRPr="00D165ED" w:rsidRDefault="001D5228" w:rsidP="001D5228">
      <w:pPr>
        <w:pStyle w:val="PL"/>
      </w:pPr>
      <w:r w:rsidRPr="00D165ED">
        <w:t xml:space="preserve">      operationId: CreateNWDAFMLModel</w:t>
      </w:r>
      <w:r>
        <w:t>Training</w:t>
      </w:r>
      <w:r w:rsidRPr="00D165ED">
        <w:t>Subcription</w:t>
      </w:r>
    </w:p>
    <w:p w14:paraId="5A172D06" w14:textId="77777777" w:rsidR="001D5228" w:rsidRPr="00D165ED" w:rsidRDefault="001D5228" w:rsidP="001D5228">
      <w:pPr>
        <w:pStyle w:val="PL"/>
      </w:pPr>
      <w:r w:rsidRPr="00D165ED">
        <w:t xml:space="preserve">      tags:</w:t>
      </w:r>
    </w:p>
    <w:p w14:paraId="46271D24" w14:textId="77777777" w:rsidR="001D5228" w:rsidRPr="00D165ED" w:rsidRDefault="001D5228" w:rsidP="001D5228">
      <w:pPr>
        <w:pStyle w:val="PL"/>
      </w:pPr>
      <w:r w:rsidRPr="00D165ED">
        <w:t xml:space="preserve">        - Subscriptions (Collection)</w:t>
      </w:r>
    </w:p>
    <w:p w14:paraId="6595BF60" w14:textId="77777777" w:rsidR="001D5228" w:rsidRPr="00D165ED" w:rsidRDefault="001D5228" w:rsidP="001D5228">
      <w:pPr>
        <w:pStyle w:val="PL"/>
      </w:pPr>
      <w:r w:rsidRPr="00D165ED">
        <w:t xml:space="preserve">      requestBody:</w:t>
      </w:r>
    </w:p>
    <w:p w14:paraId="3CDBA2C9" w14:textId="77777777" w:rsidR="001D5228" w:rsidRPr="00D165ED" w:rsidRDefault="001D5228" w:rsidP="001D5228">
      <w:pPr>
        <w:pStyle w:val="PL"/>
      </w:pPr>
      <w:r w:rsidRPr="00D165ED">
        <w:t xml:space="preserve">        required: true</w:t>
      </w:r>
    </w:p>
    <w:p w14:paraId="5100DBD9" w14:textId="77777777" w:rsidR="001D5228" w:rsidRPr="00D165ED" w:rsidRDefault="001D5228" w:rsidP="001D5228">
      <w:pPr>
        <w:pStyle w:val="PL"/>
      </w:pPr>
      <w:r w:rsidRPr="00D165ED">
        <w:t xml:space="preserve">        content:</w:t>
      </w:r>
    </w:p>
    <w:p w14:paraId="28FF0414" w14:textId="77777777" w:rsidR="001D5228" w:rsidRPr="00D165ED" w:rsidRDefault="001D5228" w:rsidP="001D5228">
      <w:pPr>
        <w:pStyle w:val="PL"/>
      </w:pPr>
      <w:r w:rsidRPr="00D165ED">
        <w:t xml:space="preserve">          application/json:</w:t>
      </w:r>
    </w:p>
    <w:p w14:paraId="5A4C2A7D" w14:textId="77777777" w:rsidR="001D5228" w:rsidRPr="00D165ED" w:rsidRDefault="001D5228" w:rsidP="001D5228">
      <w:pPr>
        <w:pStyle w:val="PL"/>
      </w:pPr>
      <w:r w:rsidRPr="00D165ED">
        <w:t xml:space="preserve">            schema:</w:t>
      </w:r>
    </w:p>
    <w:p w14:paraId="3706D23B" w14:textId="77777777" w:rsidR="001D5228" w:rsidRPr="00D165ED" w:rsidRDefault="001D5228" w:rsidP="001D5228">
      <w:pPr>
        <w:pStyle w:val="PL"/>
      </w:pPr>
      <w:r w:rsidRPr="00D165ED">
        <w:t xml:space="preserve">              $ref: '#/components/schemas/</w:t>
      </w:r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r w:rsidRPr="00D165ED">
        <w:t>'</w:t>
      </w:r>
    </w:p>
    <w:p w14:paraId="1BBBEC97" w14:textId="77777777" w:rsidR="001D5228" w:rsidRPr="00D165ED" w:rsidRDefault="001D5228" w:rsidP="001D5228">
      <w:pPr>
        <w:pStyle w:val="PL"/>
      </w:pPr>
      <w:r w:rsidRPr="00D165ED">
        <w:t xml:space="preserve">      responses:</w:t>
      </w:r>
    </w:p>
    <w:p w14:paraId="13701774" w14:textId="77777777" w:rsidR="001D5228" w:rsidRPr="00D165ED" w:rsidRDefault="001D5228" w:rsidP="001D5228">
      <w:pPr>
        <w:pStyle w:val="PL"/>
      </w:pPr>
      <w:r w:rsidRPr="00D165ED">
        <w:lastRenderedPageBreak/>
        <w:t xml:space="preserve">        '201':</w:t>
      </w:r>
    </w:p>
    <w:p w14:paraId="4E407244" w14:textId="77777777" w:rsidR="001D5228" w:rsidRPr="00D165ED" w:rsidRDefault="001D5228" w:rsidP="001D5228">
      <w:pPr>
        <w:pStyle w:val="PL"/>
      </w:pPr>
      <w:r w:rsidRPr="00D165ED">
        <w:t xml:space="preserve">          description: Create a new Individual NWDAF ML Model </w:t>
      </w:r>
      <w:r>
        <w:t>Training</w:t>
      </w:r>
      <w:r w:rsidRPr="00D165ED">
        <w:t xml:space="preserve"> Subscription resource.</w:t>
      </w:r>
    </w:p>
    <w:p w14:paraId="196C6C3A" w14:textId="77777777" w:rsidR="001D5228" w:rsidRPr="00D165ED" w:rsidRDefault="001D5228" w:rsidP="001D5228">
      <w:pPr>
        <w:pStyle w:val="PL"/>
      </w:pPr>
      <w:r w:rsidRPr="00D165ED">
        <w:t xml:space="preserve">          content:</w:t>
      </w:r>
    </w:p>
    <w:p w14:paraId="6F80B885" w14:textId="77777777" w:rsidR="001D5228" w:rsidRPr="00D165ED" w:rsidRDefault="001D5228" w:rsidP="001D5228">
      <w:pPr>
        <w:pStyle w:val="PL"/>
      </w:pPr>
      <w:r w:rsidRPr="00D165ED">
        <w:t xml:space="preserve">            application/json:</w:t>
      </w:r>
    </w:p>
    <w:p w14:paraId="3833C326" w14:textId="77777777" w:rsidR="001D5228" w:rsidRPr="00D165ED" w:rsidRDefault="001D5228" w:rsidP="001D5228">
      <w:pPr>
        <w:pStyle w:val="PL"/>
      </w:pPr>
      <w:r w:rsidRPr="00D165ED">
        <w:t xml:space="preserve">              schema:</w:t>
      </w:r>
    </w:p>
    <w:p w14:paraId="34D253F5" w14:textId="77777777" w:rsidR="001D5228" w:rsidRPr="00D165ED" w:rsidRDefault="001D5228" w:rsidP="001D5228">
      <w:pPr>
        <w:pStyle w:val="PL"/>
      </w:pPr>
      <w:r w:rsidRPr="00D165ED">
        <w:t xml:space="preserve">                $ref: '#/components/schemas/</w:t>
      </w:r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r w:rsidRPr="00D165ED">
        <w:t>'</w:t>
      </w:r>
    </w:p>
    <w:p w14:paraId="03EBBEF7" w14:textId="77777777" w:rsidR="001D5228" w:rsidRPr="00D165ED" w:rsidRDefault="001D5228" w:rsidP="001D5228">
      <w:pPr>
        <w:pStyle w:val="PL"/>
      </w:pPr>
      <w:r w:rsidRPr="00D165ED">
        <w:t xml:space="preserve">          headers:</w:t>
      </w:r>
    </w:p>
    <w:p w14:paraId="0609BEDC" w14:textId="77777777" w:rsidR="001D5228" w:rsidRPr="00D165ED" w:rsidRDefault="001D5228" w:rsidP="001D5228">
      <w:pPr>
        <w:pStyle w:val="PL"/>
      </w:pPr>
      <w:r w:rsidRPr="00D165ED">
        <w:t xml:space="preserve">            Location:</w:t>
      </w:r>
    </w:p>
    <w:p w14:paraId="3EEBA915" w14:textId="77777777" w:rsidR="001D5228" w:rsidRPr="00D165ED" w:rsidRDefault="001D5228" w:rsidP="001D5228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71C25614" w14:textId="77777777" w:rsidR="001D5228" w:rsidRPr="00D165ED" w:rsidRDefault="001D5228" w:rsidP="001D5228">
      <w:pPr>
        <w:pStyle w:val="PL"/>
      </w:pPr>
      <w:r w:rsidRPr="00D165ED">
        <w:t xml:space="preserve">                Contains the URI of the newly created resource, according to the structure</w:t>
      </w:r>
    </w:p>
    <w:p w14:paraId="476D3A19" w14:textId="77777777" w:rsidR="001D5228" w:rsidRPr="00D165ED" w:rsidRDefault="001D5228" w:rsidP="001D5228">
      <w:pPr>
        <w:pStyle w:val="PL"/>
      </w:pPr>
      <w:r w:rsidRPr="00D165ED">
        <w:t xml:space="preserve">                {apiRoot}/nnwdaf-mlmodel</w:t>
      </w:r>
      <w:r>
        <w:t>training</w:t>
      </w:r>
      <w:r w:rsidRPr="00D165ED">
        <w:t>/v1/subscriptions/{subscriptionId}.</w:t>
      </w:r>
    </w:p>
    <w:p w14:paraId="445A9C3C" w14:textId="77777777" w:rsidR="001D5228" w:rsidRPr="00D165ED" w:rsidRDefault="001D5228" w:rsidP="001D5228">
      <w:pPr>
        <w:pStyle w:val="PL"/>
      </w:pPr>
      <w:r w:rsidRPr="00D165ED">
        <w:t xml:space="preserve">              required: true</w:t>
      </w:r>
    </w:p>
    <w:p w14:paraId="63288AC1" w14:textId="77777777" w:rsidR="001D5228" w:rsidRPr="00D165ED" w:rsidRDefault="001D5228" w:rsidP="001D5228">
      <w:pPr>
        <w:pStyle w:val="PL"/>
      </w:pPr>
      <w:r w:rsidRPr="00D165ED">
        <w:t xml:space="preserve">              schema:</w:t>
      </w:r>
    </w:p>
    <w:p w14:paraId="255FE99A" w14:textId="77777777" w:rsidR="001D5228" w:rsidRPr="00D165ED" w:rsidRDefault="001D5228" w:rsidP="001D5228">
      <w:pPr>
        <w:pStyle w:val="PL"/>
      </w:pPr>
      <w:r w:rsidRPr="00D165ED">
        <w:t xml:space="preserve">                type: string</w:t>
      </w:r>
    </w:p>
    <w:p w14:paraId="6B918A77" w14:textId="77777777" w:rsidR="001D5228" w:rsidRPr="00D165ED" w:rsidRDefault="001D5228" w:rsidP="001D5228">
      <w:pPr>
        <w:pStyle w:val="PL"/>
      </w:pPr>
      <w:r w:rsidRPr="00D165ED">
        <w:t xml:space="preserve">        '400':</w:t>
      </w:r>
    </w:p>
    <w:p w14:paraId="4979E90C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'TS29571_CommonData.yaml#/components/responses/400'</w:t>
      </w:r>
    </w:p>
    <w:p w14:paraId="64EE47E6" w14:textId="77777777" w:rsidR="001D5228" w:rsidRPr="00D165ED" w:rsidRDefault="001D5228" w:rsidP="001D5228">
      <w:pPr>
        <w:pStyle w:val="PL"/>
      </w:pPr>
      <w:r w:rsidRPr="00D165ED">
        <w:t xml:space="preserve">        '401':</w:t>
      </w:r>
    </w:p>
    <w:p w14:paraId="24493AE4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'TS29571_CommonData.yaml#/components/responses/401'</w:t>
      </w:r>
    </w:p>
    <w:p w14:paraId="28650BBB" w14:textId="77777777" w:rsidR="001D5228" w:rsidRPr="00D165ED" w:rsidRDefault="001D5228" w:rsidP="001D5228">
      <w:pPr>
        <w:pStyle w:val="PL"/>
      </w:pPr>
      <w:r w:rsidRPr="00D165ED">
        <w:t xml:space="preserve">        '403':</w:t>
      </w:r>
    </w:p>
    <w:p w14:paraId="477FC2AD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'TS29571_CommonData.yaml#/components/responses/403'</w:t>
      </w:r>
    </w:p>
    <w:p w14:paraId="0B5C341A" w14:textId="77777777" w:rsidR="001D5228" w:rsidRPr="00D165ED" w:rsidRDefault="001D5228" w:rsidP="001D5228">
      <w:pPr>
        <w:pStyle w:val="PL"/>
      </w:pPr>
      <w:r w:rsidRPr="00D165ED">
        <w:t xml:space="preserve">        '404':</w:t>
      </w:r>
    </w:p>
    <w:p w14:paraId="6B478755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'TS29571_CommonData.yaml#/components/responses/404'</w:t>
      </w:r>
    </w:p>
    <w:p w14:paraId="321FC96E" w14:textId="77777777" w:rsidR="001D5228" w:rsidRPr="00D165ED" w:rsidRDefault="001D5228" w:rsidP="001D5228">
      <w:pPr>
        <w:pStyle w:val="PL"/>
      </w:pPr>
      <w:r w:rsidRPr="00D165ED">
        <w:t xml:space="preserve">        '411':</w:t>
      </w:r>
    </w:p>
    <w:p w14:paraId="087F5D0D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'TS29571_CommonData.yaml#/components/responses/411'</w:t>
      </w:r>
    </w:p>
    <w:p w14:paraId="19217844" w14:textId="77777777" w:rsidR="001D5228" w:rsidRPr="00D165ED" w:rsidRDefault="001D5228" w:rsidP="001D5228">
      <w:pPr>
        <w:pStyle w:val="PL"/>
      </w:pPr>
      <w:r w:rsidRPr="00D165ED">
        <w:t xml:space="preserve">        '413':</w:t>
      </w:r>
    </w:p>
    <w:p w14:paraId="340F998D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'TS29571_CommonData.yaml#/components/responses/413'</w:t>
      </w:r>
    </w:p>
    <w:p w14:paraId="55828FB0" w14:textId="77777777" w:rsidR="001D5228" w:rsidRPr="00D165ED" w:rsidRDefault="001D5228" w:rsidP="001D5228">
      <w:pPr>
        <w:pStyle w:val="PL"/>
      </w:pPr>
      <w:r w:rsidRPr="00D165ED">
        <w:t xml:space="preserve">        '415':</w:t>
      </w:r>
    </w:p>
    <w:p w14:paraId="0CCF2822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'TS29571_CommonData.yaml#/components/responses/415'</w:t>
      </w:r>
    </w:p>
    <w:p w14:paraId="024367FD" w14:textId="77777777" w:rsidR="001D5228" w:rsidRPr="00D165ED" w:rsidRDefault="001D5228" w:rsidP="001D5228">
      <w:pPr>
        <w:pStyle w:val="PL"/>
      </w:pPr>
      <w:r w:rsidRPr="00D165ED">
        <w:t xml:space="preserve">        '429':</w:t>
      </w:r>
    </w:p>
    <w:p w14:paraId="6EF8FAE5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'TS29571_CommonData.yaml#/components/responses/429'</w:t>
      </w:r>
    </w:p>
    <w:p w14:paraId="60BE26EB" w14:textId="77777777" w:rsidR="001D5228" w:rsidRPr="00D165ED" w:rsidRDefault="001D5228" w:rsidP="001D5228">
      <w:pPr>
        <w:pStyle w:val="PL"/>
      </w:pPr>
      <w:r w:rsidRPr="00D165ED">
        <w:t xml:space="preserve">        '500':</w:t>
      </w:r>
    </w:p>
    <w:p w14:paraId="79E7DC5C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'TS29571_CommonData.yaml#/components/responses/500'</w:t>
      </w:r>
    </w:p>
    <w:p w14:paraId="4EFDB134" w14:textId="77777777" w:rsidR="001D5228" w:rsidRDefault="001D5228" w:rsidP="001D5228">
      <w:pPr>
        <w:pStyle w:val="PL"/>
      </w:pPr>
      <w:r>
        <w:t xml:space="preserve">        '502':</w:t>
      </w:r>
    </w:p>
    <w:p w14:paraId="7583F46D" w14:textId="77777777" w:rsidR="001D5228" w:rsidRDefault="001D5228" w:rsidP="001D5228">
      <w:pPr>
        <w:pStyle w:val="PL"/>
      </w:pPr>
      <w:r>
        <w:t xml:space="preserve">          $ref: 'TS29571_CommonData.yaml#/components/responses/502'</w:t>
      </w:r>
    </w:p>
    <w:p w14:paraId="6244DFF3" w14:textId="77777777" w:rsidR="001D5228" w:rsidRPr="00D165ED" w:rsidRDefault="001D5228" w:rsidP="001D5228">
      <w:pPr>
        <w:pStyle w:val="PL"/>
      </w:pPr>
      <w:r w:rsidRPr="00D165ED">
        <w:t xml:space="preserve">        '503':</w:t>
      </w:r>
    </w:p>
    <w:p w14:paraId="07504BEA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'TS29571_CommonData.yaml#/components/responses/503'</w:t>
      </w:r>
    </w:p>
    <w:p w14:paraId="2E7D134B" w14:textId="77777777" w:rsidR="001D5228" w:rsidRPr="00D165ED" w:rsidRDefault="001D5228" w:rsidP="001D5228">
      <w:pPr>
        <w:pStyle w:val="PL"/>
      </w:pPr>
      <w:r w:rsidRPr="00D165ED">
        <w:t xml:space="preserve">        default:</w:t>
      </w:r>
    </w:p>
    <w:p w14:paraId="0F5A026F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'TS29571_CommonData.yaml#/components/responses/default'</w:t>
      </w:r>
    </w:p>
    <w:p w14:paraId="0B1C1C2B" w14:textId="77777777" w:rsidR="001D5228" w:rsidRPr="00D165ED" w:rsidRDefault="001D5228" w:rsidP="001D5228">
      <w:pPr>
        <w:pStyle w:val="PL"/>
      </w:pPr>
      <w:r w:rsidRPr="00D165ED">
        <w:t xml:space="preserve">      callbacks:</w:t>
      </w:r>
    </w:p>
    <w:p w14:paraId="507147CE" w14:textId="77777777" w:rsidR="001D5228" w:rsidRPr="00D165ED" w:rsidRDefault="001D5228" w:rsidP="001D5228">
      <w:pPr>
        <w:pStyle w:val="PL"/>
      </w:pPr>
      <w:r w:rsidRPr="00D165ED">
        <w:t xml:space="preserve">        myNotification:</w:t>
      </w:r>
    </w:p>
    <w:p w14:paraId="24DC8DCB" w14:textId="77777777" w:rsidR="001D5228" w:rsidRPr="00D165ED" w:rsidRDefault="001D5228" w:rsidP="001D5228">
      <w:pPr>
        <w:pStyle w:val="PL"/>
      </w:pPr>
      <w:r w:rsidRPr="00D165ED">
        <w:t xml:space="preserve">          '{$request.body#/notifUri}':</w:t>
      </w:r>
    </w:p>
    <w:p w14:paraId="3C386410" w14:textId="77777777" w:rsidR="001D5228" w:rsidRPr="00D165ED" w:rsidRDefault="001D5228" w:rsidP="001D5228">
      <w:pPr>
        <w:pStyle w:val="PL"/>
      </w:pPr>
      <w:r w:rsidRPr="00D165ED">
        <w:t xml:space="preserve">            post:</w:t>
      </w:r>
    </w:p>
    <w:p w14:paraId="5A637FF2" w14:textId="77777777" w:rsidR="001D5228" w:rsidRPr="00D165ED" w:rsidRDefault="001D5228" w:rsidP="001D5228">
      <w:pPr>
        <w:pStyle w:val="PL"/>
      </w:pPr>
      <w:r w:rsidRPr="00D165ED">
        <w:t xml:space="preserve">              requestBody:</w:t>
      </w:r>
    </w:p>
    <w:p w14:paraId="3630415A" w14:textId="77777777" w:rsidR="001D5228" w:rsidRPr="00D165ED" w:rsidRDefault="001D5228" w:rsidP="001D5228">
      <w:pPr>
        <w:pStyle w:val="PL"/>
      </w:pPr>
      <w:r w:rsidRPr="00D165ED">
        <w:t xml:space="preserve">                required: true</w:t>
      </w:r>
    </w:p>
    <w:p w14:paraId="7447FCBF" w14:textId="77777777" w:rsidR="001D5228" w:rsidRPr="00D165ED" w:rsidRDefault="001D5228" w:rsidP="001D5228">
      <w:pPr>
        <w:pStyle w:val="PL"/>
      </w:pPr>
      <w:r w:rsidRPr="00D165ED">
        <w:t xml:space="preserve">                content:</w:t>
      </w:r>
    </w:p>
    <w:p w14:paraId="08B8308A" w14:textId="77777777" w:rsidR="001D5228" w:rsidRPr="00D165ED" w:rsidRDefault="001D5228" w:rsidP="001D5228">
      <w:pPr>
        <w:pStyle w:val="PL"/>
      </w:pPr>
      <w:r w:rsidRPr="00D165ED">
        <w:t xml:space="preserve">                  application/json:</w:t>
      </w:r>
    </w:p>
    <w:p w14:paraId="1D2AC912" w14:textId="77777777" w:rsidR="001D5228" w:rsidRPr="00D165ED" w:rsidRDefault="001D5228" w:rsidP="001D5228">
      <w:pPr>
        <w:pStyle w:val="PL"/>
      </w:pPr>
      <w:r w:rsidRPr="00D165ED">
        <w:t xml:space="preserve">                    schema:</w:t>
      </w:r>
    </w:p>
    <w:p w14:paraId="0D706E17" w14:textId="77777777" w:rsidR="001D5228" w:rsidRPr="00D165ED" w:rsidRDefault="001D5228" w:rsidP="001D5228">
      <w:pPr>
        <w:pStyle w:val="PL"/>
      </w:pPr>
      <w:r w:rsidRPr="00D165ED">
        <w:t xml:space="preserve">                      type: array</w:t>
      </w:r>
    </w:p>
    <w:p w14:paraId="2D3C24D3" w14:textId="77777777" w:rsidR="001D5228" w:rsidRPr="00D165ED" w:rsidRDefault="001D5228" w:rsidP="001D5228">
      <w:pPr>
        <w:pStyle w:val="PL"/>
      </w:pPr>
      <w:r w:rsidRPr="00D165ED">
        <w:t xml:space="preserve">                      items:</w:t>
      </w:r>
    </w:p>
    <w:p w14:paraId="775D7C87" w14:textId="77777777" w:rsidR="001D5228" w:rsidRPr="00D165ED" w:rsidRDefault="001D5228" w:rsidP="001D5228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Notif</w:t>
      </w:r>
      <w:r w:rsidRPr="00D165ED">
        <w:t>'</w:t>
      </w:r>
    </w:p>
    <w:p w14:paraId="587F4AFE" w14:textId="77777777" w:rsidR="001D5228" w:rsidRPr="00D165ED" w:rsidRDefault="001D5228" w:rsidP="001D5228">
      <w:pPr>
        <w:pStyle w:val="PL"/>
      </w:pPr>
      <w:r w:rsidRPr="00D165ED">
        <w:t xml:space="preserve">                      minItems: 1</w:t>
      </w:r>
    </w:p>
    <w:p w14:paraId="266CC72B" w14:textId="77777777" w:rsidR="001D5228" w:rsidRPr="00D165ED" w:rsidRDefault="001D5228" w:rsidP="001D5228">
      <w:pPr>
        <w:pStyle w:val="PL"/>
      </w:pPr>
      <w:r w:rsidRPr="00D165ED">
        <w:t xml:space="preserve">              responses:</w:t>
      </w:r>
    </w:p>
    <w:p w14:paraId="36218EBE" w14:textId="77777777" w:rsidR="001D5228" w:rsidRPr="00D165ED" w:rsidRDefault="001D5228" w:rsidP="001D5228">
      <w:pPr>
        <w:pStyle w:val="PL"/>
      </w:pPr>
      <w:r w:rsidRPr="00D165ED">
        <w:t xml:space="preserve">                '204':</w:t>
      </w:r>
    </w:p>
    <w:p w14:paraId="406DEBDC" w14:textId="77777777" w:rsidR="001D5228" w:rsidRPr="00D165ED" w:rsidRDefault="001D5228" w:rsidP="001D5228">
      <w:pPr>
        <w:pStyle w:val="PL"/>
      </w:pPr>
      <w:r w:rsidRPr="00D165ED">
        <w:t xml:space="preserve">                  description: No Content, Notification was succesfull</w:t>
      </w:r>
    </w:p>
    <w:p w14:paraId="53FE32C8" w14:textId="77777777" w:rsidR="001D5228" w:rsidRPr="00D165ED" w:rsidRDefault="001D5228" w:rsidP="001D5228">
      <w:pPr>
        <w:pStyle w:val="PL"/>
      </w:pPr>
      <w:r w:rsidRPr="00D165ED">
        <w:t xml:space="preserve">                '307':</w:t>
      </w:r>
    </w:p>
    <w:p w14:paraId="59EF1705" w14:textId="77777777" w:rsidR="001D5228" w:rsidRPr="00D165ED" w:rsidRDefault="001D5228" w:rsidP="001D5228">
      <w:pPr>
        <w:pStyle w:val="PL"/>
      </w:pPr>
      <w:r w:rsidRPr="00D165ED">
        <w:t xml:space="preserve">                  $ref: 'TS29571_CommonData.yaml#/components/responses/307'</w:t>
      </w:r>
    </w:p>
    <w:p w14:paraId="4452F807" w14:textId="77777777" w:rsidR="001D5228" w:rsidRPr="00D165ED" w:rsidRDefault="001D5228" w:rsidP="001D5228">
      <w:pPr>
        <w:pStyle w:val="PL"/>
      </w:pPr>
      <w:r w:rsidRPr="00D165ED">
        <w:t xml:space="preserve">                '308':</w:t>
      </w:r>
    </w:p>
    <w:p w14:paraId="3E01FCE2" w14:textId="77777777" w:rsidR="001D5228" w:rsidRPr="00D165ED" w:rsidRDefault="001D5228" w:rsidP="001D5228">
      <w:pPr>
        <w:pStyle w:val="PL"/>
      </w:pPr>
      <w:r w:rsidRPr="00D165ED">
        <w:t xml:space="preserve">                  $ref: 'TS29571_CommonData.yaml#/components/responses/308'</w:t>
      </w:r>
    </w:p>
    <w:p w14:paraId="6D4F49DC" w14:textId="77777777" w:rsidR="001D5228" w:rsidRPr="00D165ED" w:rsidRDefault="001D5228" w:rsidP="001D5228">
      <w:pPr>
        <w:pStyle w:val="PL"/>
      </w:pPr>
      <w:r w:rsidRPr="00D165ED">
        <w:t xml:space="preserve">                '400':</w:t>
      </w:r>
    </w:p>
    <w:p w14:paraId="15D15C02" w14:textId="77777777" w:rsidR="001D5228" w:rsidRPr="00D165ED" w:rsidRDefault="001D5228" w:rsidP="001D5228">
      <w:pPr>
        <w:pStyle w:val="PL"/>
      </w:pPr>
      <w:r w:rsidRPr="00D165ED">
        <w:t xml:space="preserve">                  $ref: 'TS29571_CommonData.yaml#/components/responses/400'</w:t>
      </w:r>
    </w:p>
    <w:p w14:paraId="1BC37F89" w14:textId="77777777" w:rsidR="001D5228" w:rsidRPr="00D165ED" w:rsidRDefault="001D5228" w:rsidP="001D5228">
      <w:pPr>
        <w:pStyle w:val="PL"/>
      </w:pPr>
      <w:r w:rsidRPr="00D165ED">
        <w:t xml:space="preserve">                '401':</w:t>
      </w:r>
    </w:p>
    <w:p w14:paraId="36007733" w14:textId="77777777" w:rsidR="001D5228" w:rsidRPr="00D165ED" w:rsidRDefault="001D5228" w:rsidP="001D5228">
      <w:pPr>
        <w:pStyle w:val="PL"/>
      </w:pPr>
      <w:r w:rsidRPr="00D165ED">
        <w:t xml:space="preserve">                  $ref: 'TS29571_CommonData.yaml#/components/responses/401'</w:t>
      </w:r>
    </w:p>
    <w:p w14:paraId="4AE99D7E" w14:textId="77777777" w:rsidR="001D5228" w:rsidRPr="00D165ED" w:rsidRDefault="001D5228" w:rsidP="001D5228">
      <w:pPr>
        <w:pStyle w:val="PL"/>
      </w:pPr>
      <w:r w:rsidRPr="00D165ED">
        <w:t xml:space="preserve">                '403':</w:t>
      </w:r>
    </w:p>
    <w:p w14:paraId="7F4BCCED" w14:textId="77777777" w:rsidR="001D5228" w:rsidRPr="00D165ED" w:rsidRDefault="001D5228" w:rsidP="001D5228">
      <w:pPr>
        <w:pStyle w:val="PL"/>
      </w:pPr>
      <w:r w:rsidRPr="00D165ED">
        <w:t xml:space="preserve">                  $ref: 'TS29571_CommonData.yaml#/components/responses/403'</w:t>
      </w:r>
    </w:p>
    <w:p w14:paraId="1A019E5B" w14:textId="77777777" w:rsidR="001D5228" w:rsidRPr="00D165ED" w:rsidRDefault="001D5228" w:rsidP="001D5228">
      <w:pPr>
        <w:pStyle w:val="PL"/>
      </w:pPr>
      <w:r w:rsidRPr="00D165ED">
        <w:t xml:space="preserve">                '404':</w:t>
      </w:r>
    </w:p>
    <w:p w14:paraId="4B24BF15" w14:textId="77777777" w:rsidR="001D5228" w:rsidRPr="00D165ED" w:rsidRDefault="001D5228" w:rsidP="001D5228">
      <w:pPr>
        <w:pStyle w:val="PL"/>
      </w:pPr>
      <w:r w:rsidRPr="00D165ED">
        <w:t xml:space="preserve">                  $ref: 'TS29571_CommonData.yaml#/components/responses/404'</w:t>
      </w:r>
    </w:p>
    <w:p w14:paraId="5BC3610B" w14:textId="77777777" w:rsidR="001D5228" w:rsidRPr="00D165ED" w:rsidRDefault="001D5228" w:rsidP="001D5228">
      <w:pPr>
        <w:pStyle w:val="PL"/>
      </w:pPr>
      <w:r w:rsidRPr="00D165ED">
        <w:t xml:space="preserve">                '411':</w:t>
      </w:r>
    </w:p>
    <w:p w14:paraId="716EC9B8" w14:textId="77777777" w:rsidR="001D5228" w:rsidRPr="00D165ED" w:rsidRDefault="001D5228" w:rsidP="001D5228">
      <w:pPr>
        <w:pStyle w:val="PL"/>
      </w:pPr>
      <w:r w:rsidRPr="00D165ED">
        <w:t xml:space="preserve">                  $ref: 'TS29571_CommonData.yaml#/components/responses/411'</w:t>
      </w:r>
    </w:p>
    <w:p w14:paraId="423D992C" w14:textId="77777777" w:rsidR="001D5228" w:rsidRPr="00D165ED" w:rsidRDefault="001D5228" w:rsidP="001D5228">
      <w:pPr>
        <w:pStyle w:val="PL"/>
      </w:pPr>
      <w:r w:rsidRPr="00D165ED">
        <w:t xml:space="preserve">                '413':</w:t>
      </w:r>
    </w:p>
    <w:p w14:paraId="5029F43E" w14:textId="77777777" w:rsidR="001D5228" w:rsidRPr="00D165ED" w:rsidRDefault="001D5228" w:rsidP="001D5228">
      <w:pPr>
        <w:pStyle w:val="PL"/>
      </w:pPr>
      <w:r w:rsidRPr="00D165ED">
        <w:t xml:space="preserve">                  $ref: 'TS29571_CommonData.yaml#/components/responses/413'</w:t>
      </w:r>
    </w:p>
    <w:p w14:paraId="748BBE65" w14:textId="77777777" w:rsidR="001D5228" w:rsidRPr="00D165ED" w:rsidRDefault="001D5228" w:rsidP="001D5228">
      <w:pPr>
        <w:pStyle w:val="PL"/>
      </w:pPr>
      <w:r w:rsidRPr="00D165ED">
        <w:t xml:space="preserve">                '415':</w:t>
      </w:r>
    </w:p>
    <w:p w14:paraId="30141AA9" w14:textId="77777777" w:rsidR="001D5228" w:rsidRPr="00D165ED" w:rsidRDefault="001D5228" w:rsidP="001D5228">
      <w:pPr>
        <w:pStyle w:val="PL"/>
      </w:pPr>
      <w:r w:rsidRPr="00D165ED">
        <w:t xml:space="preserve">                  $ref: 'TS29571_CommonData.yaml#/components/responses/415'</w:t>
      </w:r>
    </w:p>
    <w:p w14:paraId="0E4F8383" w14:textId="77777777" w:rsidR="001D5228" w:rsidRPr="00D165ED" w:rsidRDefault="001D5228" w:rsidP="001D5228">
      <w:pPr>
        <w:pStyle w:val="PL"/>
      </w:pPr>
      <w:r w:rsidRPr="00D165ED">
        <w:t xml:space="preserve">                '429':</w:t>
      </w:r>
    </w:p>
    <w:p w14:paraId="1B750252" w14:textId="77777777" w:rsidR="001D5228" w:rsidRPr="00D165ED" w:rsidRDefault="001D5228" w:rsidP="001D5228">
      <w:pPr>
        <w:pStyle w:val="PL"/>
      </w:pPr>
      <w:r w:rsidRPr="00D165ED">
        <w:t xml:space="preserve">                  $ref: 'TS29571_CommonData.yaml#/components/responses/429'</w:t>
      </w:r>
    </w:p>
    <w:p w14:paraId="72E6D36F" w14:textId="77777777" w:rsidR="001D5228" w:rsidRPr="00D165ED" w:rsidRDefault="001D5228" w:rsidP="001D5228">
      <w:pPr>
        <w:pStyle w:val="PL"/>
      </w:pPr>
      <w:r w:rsidRPr="00D165ED">
        <w:t xml:space="preserve">                '500':</w:t>
      </w:r>
    </w:p>
    <w:p w14:paraId="1C4A4CC0" w14:textId="77777777" w:rsidR="001D5228" w:rsidRPr="00D165ED" w:rsidRDefault="001D5228" w:rsidP="001D5228">
      <w:pPr>
        <w:pStyle w:val="PL"/>
      </w:pPr>
      <w:r w:rsidRPr="00D165ED">
        <w:t xml:space="preserve">                  $ref: 'TS29571_CommonData.yaml#/components/responses/500'</w:t>
      </w:r>
    </w:p>
    <w:p w14:paraId="696F2C4D" w14:textId="77777777" w:rsidR="001D5228" w:rsidRDefault="001D5228" w:rsidP="001D5228">
      <w:pPr>
        <w:pStyle w:val="PL"/>
      </w:pPr>
      <w:r>
        <w:t xml:space="preserve">                '502':</w:t>
      </w:r>
    </w:p>
    <w:p w14:paraId="69037BE8" w14:textId="77777777" w:rsidR="001D5228" w:rsidRDefault="001D5228" w:rsidP="001D5228">
      <w:pPr>
        <w:pStyle w:val="PL"/>
      </w:pPr>
      <w:r>
        <w:t xml:space="preserve">                  $ref: 'TS29571_CommonData.yaml#/components/responses/502'</w:t>
      </w:r>
    </w:p>
    <w:p w14:paraId="45B56FBD" w14:textId="77777777" w:rsidR="001D5228" w:rsidRPr="00D165ED" w:rsidRDefault="001D5228" w:rsidP="001D5228">
      <w:pPr>
        <w:pStyle w:val="PL"/>
      </w:pPr>
      <w:r w:rsidRPr="00D165ED">
        <w:lastRenderedPageBreak/>
        <w:t xml:space="preserve">                '503':</w:t>
      </w:r>
    </w:p>
    <w:p w14:paraId="5C8C742F" w14:textId="77777777" w:rsidR="001D5228" w:rsidRPr="00D165ED" w:rsidRDefault="001D5228" w:rsidP="001D5228">
      <w:pPr>
        <w:pStyle w:val="PL"/>
      </w:pPr>
      <w:r w:rsidRPr="00D165ED">
        <w:t xml:space="preserve">                  $ref: 'TS29571_CommonData.yaml#/components/responses/503'</w:t>
      </w:r>
    </w:p>
    <w:p w14:paraId="135216B4" w14:textId="77777777" w:rsidR="001D5228" w:rsidRPr="00D165ED" w:rsidRDefault="001D5228" w:rsidP="001D5228">
      <w:pPr>
        <w:pStyle w:val="PL"/>
      </w:pPr>
      <w:r w:rsidRPr="00D165ED">
        <w:t xml:space="preserve">                default:</w:t>
      </w:r>
    </w:p>
    <w:p w14:paraId="4F3DB2E2" w14:textId="77777777" w:rsidR="001D5228" w:rsidRPr="00D165ED" w:rsidRDefault="001D5228" w:rsidP="001D5228">
      <w:pPr>
        <w:pStyle w:val="PL"/>
      </w:pPr>
      <w:r w:rsidRPr="00D165ED">
        <w:t xml:space="preserve">                  $ref: 'TS29571_CommonData.yaml#/components/responses/default'</w:t>
      </w:r>
    </w:p>
    <w:p w14:paraId="0D046A7C" w14:textId="77777777" w:rsidR="001D5228" w:rsidRPr="00D165ED" w:rsidRDefault="001D5228" w:rsidP="001D5228">
      <w:pPr>
        <w:pStyle w:val="PL"/>
      </w:pPr>
      <w:r w:rsidRPr="00D165ED">
        <w:t xml:space="preserve">  /subscriptions/{subscriptionId}:</w:t>
      </w:r>
    </w:p>
    <w:p w14:paraId="7D75DD7A" w14:textId="77777777" w:rsidR="001D5228" w:rsidRPr="00D165ED" w:rsidRDefault="001D5228" w:rsidP="001D5228">
      <w:pPr>
        <w:pStyle w:val="PL"/>
      </w:pPr>
      <w:r w:rsidRPr="00D165ED">
        <w:t xml:space="preserve">    put:</w:t>
      </w:r>
    </w:p>
    <w:p w14:paraId="2DBE87A2" w14:textId="77777777" w:rsidR="001D5228" w:rsidRPr="00D165ED" w:rsidRDefault="001D5228" w:rsidP="001D5228">
      <w:pPr>
        <w:pStyle w:val="PL"/>
      </w:pPr>
      <w:r w:rsidRPr="00D165ED">
        <w:t xml:space="preserve">      summary: update an existing Individual NWDAF ML Model </w:t>
      </w:r>
      <w:r>
        <w:t>Training</w:t>
      </w:r>
      <w:r w:rsidRPr="00D165ED">
        <w:t xml:space="preserve"> Subscription</w:t>
      </w:r>
    </w:p>
    <w:p w14:paraId="01662480" w14:textId="77777777" w:rsidR="001D5228" w:rsidRPr="00D165ED" w:rsidRDefault="001D5228" w:rsidP="001D5228">
      <w:pPr>
        <w:pStyle w:val="PL"/>
      </w:pPr>
      <w:r w:rsidRPr="00D165ED">
        <w:t xml:space="preserve">      operationId: UpdateNWDAFMLModel</w:t>
      </w:r>
      <w:r>
        <w:t>Training</w:t>
      </w:r>
      <w:r w:rsidRPr="00D165ED">
        <w:t>Subcription</w:t>
      </w:r>
    </w:p>
    <w:p w14:paraId="46930363" w14:textId="77777777" w:rsidR="001D5228" w:rsidRPr="00D165ED" w:rsidRDefault="001D5228" w:rsidP="001D5228">
      <w:pPr>
        <w:pStyle w:val="PL"/>
      </w:pPr>
      <w:r w:rsidRPr="00D165ED">
        <w:t xml:space="preserve">      tags:</w:t>
      </w:r>
    </w:p>
    <w:p w14:paraId="10F5D259" w14:textId="77777777" w:rsidR="001D5228" w:rsidRPr="00D165ED" w:rsidRDefault="001D5228" w:rsidP="001D5228">
      <w:pPr>
        <w:pStyle w:val="PL"/>
      </w:pPr>
      <w:r w:rsidRPr="00D165ED">
        <w:t xml:space="preserve">        - Individual NWDAF ML Model </w:t>
      </w:r>
      <w:r>
        <w:t>Training</w:t>
      </w:r>
      <w:r w:rsidRPr="00D165ED">
        <w:t xml:space="preserve"> Subscription (Document)</w:t>
      </w:r>
    </w:p>
    <w:p w14:paraId="4193560E" w14:textId="77777777" w:rsidR="001D5228" w:rsidRPr="00D165ED" w:rsidRDefault="001D5228" w:rsidP="001D5228">
      <w:pPr>
        <w:pStyle w:val="PL"/>
      </w:pPr>
      <w:r w:rsidRPr="00D165ED">
        <w:t xml:space="preserve">      requestBody:</w:t>
      </w:r>
    </w:p>
    <w:p w14:paraId="4C5939FE" w14:textId="77777777" w:rsidR="001D5228" w:rsidRPr="00D165ED" w:rsidRDefault="001D5228" w:rsidP="001D5228">
      <w:pPr>
        <w:pStyle w:val="PL"/>
      </w:pPr>
      <w:r w:rsidRPr="00D165ED">
        <w:t xml:space="preserve">        required: true</w:t>
      </w:r>
    </w:p>
    <w:p w14:paraId="16129620" w14:textId="77777777" w:rsidR="001D5228" w:rsidRPr="00D165ED" w:rsidRDefault="001D5228" w:rsidP="001D5228">
      <w:pPr>
        <w:pStyle w:val="PL"/>
      </w:pPr>
      <w:r w:rsidRPr="00D165ED">
        <w:t xml:space="preserve">        content:</w:t>
      </w:r>
    </w:p>
    <w:p w14:paraId="6215FCB9" w14:textId="77777777" w:rsidR="001D5228" w:rsidRPr="00D165ED" w:rsidRDefault="001D5228" w:rsidP="001D5228">
      <w:pPr>
        <w:pStyle w:val="PL"/>
      </w:pPr>
      <w:r w:rsidRPr="00D165ED">
        <w:t xml:space="preserve">          application/json:</w:t>
      </w:r>
    </w:p>
    <w:p w14:paraId="008D40C5" w14:textId="77777777" w:rsidR="001D5228" w:rsidRPr="00D165ED" w:rsidRDefault="001D5228" w:rsidP="001D5228">
      <w:pPr>
        <w:pStyle w:val="PL"/>
      </w:pPr>
      <w:r w:rsidRPr="00D165ED">
        <w:t xml:space="preserve">            schema:</w:t>
      </w:r>
    </w:p>
    <w:p w14:paraId="45FA66D6" w14:textId="77777777" w:rsidR="001D5228" w:rsidRPr="00D165ED" w:rsidRDefault="001D5228" w:rsidP="001D5228">
      <w:pPr>
        <w:pStyle w:val="PL"/>
      </w:pPr>
      <w:r w:rsidRPr="00D165ED">
        <w:t xml:space="preserve">              $ref: '#/components/schemas/</w:t>
      </w:r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r w:rsidRPr="00D165ED">
        <w:t>'</w:t>
      </w:r>
    </w:p>
    <w:p w14:paraId="3247EC19" w14:textId="77777777" w:rsidR="001D5228" w:rsidRPr="00D165ED" w:rsidRDefault="001D5228" w:rsidP="001D5228">
      <w:pPr>
        <w:pStyle w:val="PL"/>
      </w:pPr>
      <w:r w:rsidRPr="00D165ED">
        <w:t xml:space="preserve">      parameters:</w:t>
      </w:r>
    </w:p>
    <w:p w14:paraId="0C393D8C" w14:textId="77777777" w:rsidR="001D5228" w:rsidRPr="00D165ED" w:rsidRDefault="001D5228" w:rsidP="001D5228">
      <w:pPr>
        <w:pStyle w:val="PL"/>
      </w:pPr>
      <w:r w:rsidRPr="00D165ED">
        <w:t xml:space="preserve">        - name: subscriptionId</w:t>
      </w:r>
    </w:p>
    <w:p w14:paraId="0AFADBC2" w14:textId="77777777" w:rsidR="001D5228" w:rsidRPr="00D165ED" w:rsidRDefault="001D5228" w:rsidP="001D5228">
      <w:pPr>
        <w:pStyle w:val="PL"/>
      </w:pPr>
      <w:r w:rsidRPr="00D165ED">
        <w:t xml:space="preserve">          in: path</w:t>
      </w:r>
    </w:p>
    <w:p w14:paraId="54CD6848" w14:textId="77777777" w:rsidR="001D5228" w:rsidRPr="00D165ED" w:rsidRDefault="001D5228" w:rsidP="001D5228">
      <w:pPr>
        <w:pStyle w:val="PL"/>
      </w:pPr>
      <w:r w:rsidRPr="00D165ED">
        <w:t xml:space="preserve">          description: String identifying a subscription to the Nnwdaf_MLModel</w:t>
      </w:r>
      <w:r>
        <w:t>Training</w:t>
      </w:r>
      <w:r w:rsidRPr="00D165ED">
        <w:t xml:space="preserve"> Service.</w:t>
      </w:r>
    </w:p>
    <w:p w14:paraId="672684F2" w14:textId="77777777" w:rsidR="001D5228" w:rsidRPr="00D165ED" w:rsidRDefault="001D5228" w:rsidP="001D5228">
      <w:pPr>
        <w:pStyle w:val="PL"/>
      </w:pPr>
      <w:r w:rsidRPr="00D165ED">
        <w:t xml:space="preserve">          required: true</w:t>
      </w:r>
    </w:p>
    <w:p w14:paraId="4BC71C3E" w14:textId="77777777" w:rsidR="001D5228" w:rsidRPr="00D165ED" w:rsidRDefault="001D5228" w:rsidP="001D5228">
      <w:pPr>
        <w:pStyle w:val="PL"/>
      </w:pPr>
      <w:r w:rsidRPr="00D165ED">
        <w:t xml:space="preserve">          schema:</w:t>
      </w:r>
    </w:p>
    <w:p w14:paraId="309358AE" w14:textId="77777777" w:rsidR="001D5228" w:rsidRPr="00D165ED" w:rsidRDefault="001D5228" w:rsidP="001D5228">
      <w:pPr>
        <w:pStyle w:val="PL"/>
      </w:pPr>
      <w:r w:rsidRPr="00D165ED">
        <w:t xml:space="preserve">            type: string</w:t>
      </w:r>
    </w:p>
    <w:p w14:paraId="1FBDE31B" w14:textId="77777777" w:rsidR="001D5228" w:rsidRPr="00D165ED" w:rsidRDefault="001D5228" w:rsidP="001D5228">
      <w:pPr>
        <w:pStyle w:val="PL"/>
      </w:pPr>
      <w:r w:rsidRPr="00D165ED">
        <w:t xml:space="preserve">      responses:</w:t>
      </w:r>
    </w:p>
    <w:p w14:paraId="52BE38C2" w14:textId="77777777" w:rsidR="001D5228" w:rsidRPr="00D165ED" w:rsidRDefault="001D5228" w:rsidP="001D5228">
      <w:pPr>
        <w:pStyle w:val="PL"/>
      </w:pPr>
      <w:r w:rsidRPr="00D165ED">
        <w:t xml:space="preserve">        '200':</w:t>
      </w:r>
    </w:p>
    <w:p w14:paraId="66943BEC" w14:textId="77777777" w:rsidR="001D5228" w:rsidRPr="00D165ED" w:rsidRDefault="001D5228" w:rsidP="001D5228">
      <w:pPr>
        <w:pStyle w:val="PL"/>
      </w:pPr>
      <w:r w:rsidRPr="00D165ED">
        <w:t xml:space="preserve">          description: &gt;</w:t>
      </w:r>
    </w:p>
    <w:p w14:paraId="5FCBB795" w14:textId="77777777" w:rsidR="001D5228" w:rsidRPr="00D165ED" w:rsidRDefault="001D5228" w:rsidP="001D5228">
      <w:pPr>
        <w:pStyle w:val="PL"/>
      </w:pPr>
      <w:r w:rsidRPr="00D165ED">
        <w:t xml:space="preserve">            The Individual NWDAF ML Model </w:t>
      </w:r>
      <w:r>
        <w:t>Training</w:t>
      </w:r>
      <w:r w:rsidRPr="00D165ED">
        <w:t xml:space="preserve"> Subscription resource was modified successfully</w:t>
      </w:r>
    </w:p>
    <w:p w14:paraId="254EA9B8" w14:textId="77777777" w:rsidR="001D5228" w:rsidRPr="00D165ED" w:rsidRDefault="001D5228" w:rsidP="001D5228">
      <w:pPr>
        <w:pStyle w:val="PL"/>
      </w:pPr>
      <w:r w:rsidRPr="00D165ED">
        <w:t xml:space="preserve">            and a representation of that resource is returned.</w:t>
      </w:r>
    </w:p>
    <w:p w14:paraId="55D1C279" w14:textId="77777777" w:rsidR="001D5228" w:rsidRPr="00D165ED" w:rsidRDefault="001D5228" w:rsidP="001D5228">
      <w:pPr>
        <w:pStyle w:val="PL"/>
      </w:pPr>
      <w:r w:rsidRPr="00D165ED">
        <w:t xml:space="preserve">          content:</w:t>
      </w:r>
    </w:p>
    <w:p w14:paraId="6B1E727F" w14:textId="77777777" w:rsidR="001D5228" w:rsidRPr="00D165ED" w:rsidRDefault="001D5228" w:rsidP="001D5228">
      <w:pPr>
        <w:pStyle w:val="PL"/>
      </w:pPr>
      <w:r w:rsidRPr="00D165ED">
        <w:t xml:space="preserve">            application/json:</w:t>
      </w:r>
    </w:p>
    <w:p w14:paraId="0A1B6A7A" w14:textId="77777777" w:rsidR="001D5228" w:rsidRPr="00D165ED" w:rsidRDefault="001D5228" w:rsidP="001D5228">
      <w:pPr>
        <w:pStyle w:val="PL"/>
      </w:pPr>
      <w:r w:rsidRPr="00D165ED">
        <w:t xml:space="preserve">              schema:</w:t>
      </w:r>
    </w:p>
    <w:p w14:paraId="58D07301" w14:textId="77777777" w:rsidR="001D5228" w:rsidRPr="00D165ED" w:rsidRDefault="001D5228" w:rsidP="001D5228">
      <w:pPr>
        <w:pStyle w:val="PL"/>
      </w:pPr>
      <w:r w:rsidRPr="00D165ED">
        <w:t xml:space="preserve">                $ref: '#/components/schemas/</w:t>
      </w:r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r w:rsidRPr="00D165ED">
        <w:t>'</w:t>
      </w:r>
    </w:p>
    <w:p w14:paraId="4FD8DF67" w14:textId="77777777" w:rsidR="001D5228" w:rsidRPr="00D165ED" w:rsidRDefault="001D5228" w:rsidP="001D5228">
      <w:pPr>
        <w:pStyle w:val="PL"/>
      </w:pPr>
      <w:r w:rsidRPr="00D165ED">
        <w:t xml:space="preserve">        '204':</w:t>
      </w:r>
    </w:p>
    <w:p w14:paraId="4DFF5DCA" w14:textId="77777777" w:rsidR="001D5228" w:rsidRPr="00D165ED" w:rsidRDefault="001D5228" w:rsidP="001D5228">
      <w:pPr>
        <w:pStyle w:val="PL"/>
      </w:pPr>
      <w:r w:rsidRPr="00D165ED">
        <w:t xml:space="preserve">          description: &gt;</w:t>
      </w:r>
    </w:p>
    <w:p w14:paraId="58BDF363" w14:textId="77777777" w:rsidR="001D5228" w:rsidRPr="00D165ED" w:rsidRDefault="001D5228" w:rsidP="001D5228">
      <w:pPr>
        <w:pStyle w:val="PL"/>
      </w:pPr>
      <w:r w:rsidRPr="00D165ED">
        <w:t xml:space="preserve">            The Individual NWDAF ML Model </w:t>
      </w:r>
      <w:r>
        <w:t>Training</w:t>
      </w:r>
      <w:r w:rsidRPr="00D165ED">
        <w:t xml:space="preserve"> Subscription resource was modified successfully.</w:t>
      </w:r>
    </w:p>
    <w:p w14:paraId="0A2EF11D" w14:textId="77777777" w:rsidR="001D5228" w:rsidRDefault="001D5228" w:rsidP="001D5228">
      <w:pPr>
        <w:pStyle w:val="PL"/>
      </w:pPr>
      <w:r>
        <w:t xml:space="preserve">        '307':</w:t>
      </w:r>
    </w:p>
    <w:p w14:paraId="45E49856" w14:textId="77777777" w:rsidR="001D5228" w:rsidRDefault="001D5228" w:rsidP="001D5228">
      <w:pPr>
        <w:pStyle w:val="PL"/>
      </w:pPr>
      <w:r>
        <w:t xml:space="preserve">          $ref: 'TS29571_CommonData.yaml#/components/responses/307'</w:t>
      </w:r>
    </w:p>
    <w:p w14:paraId="6DB4FAEC" w14:textId="77777777" w:rsidR="001D5228" w:rsidRDefault="001D5228" w:rsidP="001D5228">
      <w:pPr>
        <w:pStyle w:val="PL"/>
      </w:pPr>
      <w:r>
        <w:t xml:space="preserve">        '308':</w:t>
      </w:r>
    </w:p>
    <w:p w14:paraId="530B2E36" w14:textId="77777777" w:rsidR="001D5228" w:rsidRDefault="001D5228" w:rsidP="001D5228">
      <w:pPr>
        <w:pStyle w:val="PL"/>
      </w:pPr>
      <w:r>
        <w:t xml:space="preserve">          $ref: 'TS29571_CommonData.yaml#/components/responses/308'</w:t>
      </w:r>
    </w:p>
    <w:p w14:paraId="6EF8BED5" w14:textId="77777777" w:rsidR="001D5228" w:rsidRPr="00D165ED" w:rsidRDefault="001D5228" w:rsidP="001D5228">
      <w:pPr>
        <w:pStyle w:val="PL"/>
      </w:pPr>
      <w:r w:rsidRPr="00D165ED">
        <w:t xml:space="preserve">        '400':</w:t>
      </w:r>
    </w:p>
    <w:p w14:paraId="57BDDCD3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'TS29571_CommonData.yaml#/components/responses/400'</w:t>
      </w:r>
    </w:p>
    <w:p w14:paraId="29CD76C7" w14:textId="77777777" w:rsidR="001D5228" w:rsidRPr="00D165ED" w:rsidRDefault="001D5228" w:rsidP="001D5228">
      <w:pPr>
        <w:pStyle w:val="PL"/>
      </w:pPr>
      <w:r w:rsidRPr="00D165ED">
        <w:t xml:space="preserve">        '401':</w:t>
      </w:r>
    </w:p>
    <w:p w14:paraId="4A5267E4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'TS29571_CommonData.yaml#/components/responses/401'</w:t>
      </w:r>
    </w:p>
    <w:p w14:paraId="56686720" w14:textId="77777777" w:rsidR="001D5228" w:rsidRPr="00D165ED" w:rsidRDefault="001D5228" w:rsidP="001D5228">
      <w:pPr>
        <w:pStyle w:val="PL"/>
      </w:pPr>
      <w:r w:rsidRPr="00D165ED">
        <w:t xml:space="preserve">        '403':</w:t>
      </w:r>
    </w:p>
    <w:p w14:paraId="7E491388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'TS29571_CommonData.yaml#/components/responses/403'</w:t>
      </w:r>
    </w:p>
    <w:p w14:paraId="547F5199" w14:textId="77777777" w:rsidR="001D5228" w:rsidRPr="00D165ED" w:rsidRDefault="001D5228" w:rsidP="001D5228">
      <w:pPr>
        <w:pStyle w:val="PL"/>
      </w:pPr>
      <w:r w:rsidRPr="00D165ED">
        <w:t xml:space="preserve">        '404':</w:t>
      </w:r>
    </w:p>
    <w:p w14:paraId="336A4AE7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'TS29571_CommonData.yaml#/components/responses/404'</w:t>
      </w:r>
    </w:p>
    <w:p w14:paraId="0FC83E1D" w14:textId="77777777" w:rsidR="001D5228" w:rsidRPr="00D165ED" w:rsidRDefault="001D5228" w:rsidP="001D5228">
      <w:pPr>
        <w:pStyle w:val="PL"/>
      </w:pPr>
      <w:r w:rsidRPr="00D165ED">
        <w:t xml:space="preserve">        '411':</w:t>
      </w:r>
    </w:p>
    <w:p w14:paraId="100388DF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'TS29571_CommonData.yaml#/components/responses/411'</w:t>
      </w:r>
    </w:p>
    <w:p w14:paraId="72A69E89" w14:textId="77777777" w:rsidR="001D5228" w:rsidRPr="00D165ED" w:rsidRDefault="001D5228" w:rsidP="001D5228">
      <w:pPr>
        <w:pStyle w:val="PL"/>
      </w:pPr>
      <w:r w:rsidRPr="00D165ED">
        <w:t xml:space="preserve">        '413':</w:t>
      </w:r>
    </w:p>
    <w:p w14:paraId="7D1CF191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'TS29571_CommonData.yaml#/components/responses/413'</w:t>
      </w:r>
    </w:p>
    <w:p w14:paraId="5A6C34FF" w14:textId="77777777" w:rsidR="001D5228" w:rsidRPr="00D165ED" w:rsidRDefault="001D5228" w:rsidP="001D5228">
      <w:pPr>
        <w:pStyle w:val="PL"/>
      </w:pPr>
      <w:r w:rsidRPr="00D165ED">
        <w:t xml:space="preserve">        '415':</w:t>
      </w:r>
    </w:p>
    <w:p w14:paraId="0439F514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'TS29571_CommonData.yaml#/components/responses/415'</w:t>
      </w:r>
    </w:p>
    <w:p w14:paraId="3E7BBCF5" w14:textId="77777777" w:rsidR="001D5228" w:rsidRPr="00D165ED" w:rsidRDefault="001D5228" w:rsidP="001D5228">
      <w:pPr>
        <w:pStyle w:val="PL"/>
      </w:pPr>
      <w:r w:rsidRPr="00D165ED">
        <w:t xml:space="preserve">        '429':</w:t>
      </w:r>
    </w:p>
    <w:p w14:paraId="2C0CE1CA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'TS29571_CommonData.yaml#/components/responses/429'</w:t>
      </w:r>
    </w:p>
    <w:p w14:paraId="053ED39C" w14:textId="77777777" w:rsidR="001D5228" w:rsidRPr="00D165ED" w:rsidRDefault="001D5228" w:rsidP="001D5228">
      <w:pPr>
        <w:pStyle w:val="PL"/>
      </w:pPr>
      <w:r w:rsidRPr="00D165ED">
        <w:t xml:space="preserve">        '500':</w:t>
      </w:r>
    </w:p>
    <w:p w14:paraId="5648B740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'TS29571_CommonData.yaml#/components/responses/500'</w:t>
      </w:r>
    </w:p>
    <w:p w14:paraId="3EAAF934" w14:textId="77777777" w:rsidR="001D5228" w:rsidRDefault="001D5228" w:rsidP="001D5228">
      <w:pPr>
        <w:pStyle w:val="PL"/>
      </w:pPr>
      <w:r>
        <w:t xml:space="preserve">        '502':</w:t>
      </w:r>
    </w:p>
    <w:p w14:paraId="40270965" w14:textId="77777777" w:rsidR="001D5228" w:rsidRDefault="001D5228" w:rsidP="001D5228">
      <w:pPr>
        <w:pStyle w:val="PL"/>
      </w:pPr>
      <w:r>
        <w:t xml:space="preserve">          $ref: 'TS29571_CommonData.yaml#/components/responses/502'</w:t>
      </w:r>
    </w:p>
    <w:p w14:paraId="34A048CD" w14:textId="77777777" w:rsidR="001D5228" w:rsidRPr="00D165ED" w:rsidRDefault="001D5228" w:rsidP="001D5228">
      <w:pPr>
        <w:pStyle w:val="PL"/>
      </w:pPr>
      <w:r w:rsidRPr="00D165ED">
        <w:t xml:space="preserve">        '503':</w:t>
      </w:r>
    </w:p>
    <w:p w14:paraId="0415A38A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'TS29571_CommonData.yaml#/components/responses/503'</w:t>
      </w:r>
    </w:p>
    <w:p w14:paraId="4D2F880D" w14:textId="77777777" w:rsidR="001D5228" w:rsidRPr="00D165ED" w:rsidRDefault="001D5228" w:rsidP="001D5228">
      <w:pPr>
        <w:pStyle w:val="PL"/>
      </w:pPr>
      <w:r w:rsidRPr="00D165ED">
        <w:t xml:space="preserve">        default:</w:t>
      </w:r>
    </w:p>
    <w:p w14:paraId="338326ED" w14:textId="77777777" w:rsidR="001D5228" w:rsidRDefault="001D5228" w:rsidP="001D5228">
      <w:pPr>
        <w:pStyle w:val="PL"/>
      </w:pPr>
      <w:r w:rsidRPr="00D165ED">
        <w:t xml:space="preserve">          $ref: 'TS29571_CommonData.yaml#/components/responses/default'</w:t>
      </w:r>
    </w:p>
    <w:p w14:paraId="49792185" w14:textId="77777777" w:rsidR="001D5228" w:rsidRPr="00D165ED" w:rsidRDefault="001D5228" w:rsidP="001D5228">
      <w:pPr>
        <w:pStyle w:val="PL"/>
      </w:pPr>
      <w:r w:rsidRPr="00D165ED">
        <w:t xml:space="preserve">    p</w:t>
      </w:r>
      <w:r>
        <w:t>a</w:t>
      </w:r>
      <w:r w:rsidRPr="00D165ED">
        <w:t>t</w:t>
      </w:r>
      <w:r>
        <w:t>ch</w:t>
      </w:r>
      <w:r w:rsidRPr="00D165ED">
        <w:t>:</w:t>
      </w:r>
    </w:p>
    <w:p w14:paraId="4707D9D6" w14:textId="77777777" w:rsidR="001D5228" w:rsidRPr="00D165ED" w:rsidRDefault="001D5228" w:rsidP="001D5228">
      <w:pPr>
        <w:pStyle w:val="PL"/>
      </w:pPr>
      <w:r w:rsidRPr="00D165ED">
        <w:t xml:space="preserve">      summary: </w:t>
      </w:r>
      <w:r>
        <w:t xml:space="preserve">partial </w:t>
      </w:r>
      <w:r w:rsidRPr="00D165ED">
        <w:t xml:space="preserve">update an existing Individual NWDAF ML Model </w:t>
      </w:r>
      <w:r>
        <w:t>Training</w:t>
      </w:r>
      <w:r w:rsidRPr="00D165ED">
        <w:t xml:space="preserve"> Subscription</w:t>
      </w:r>
    </w:p>
    <w:p w14:paraId="133CBD83" w14:textId="77777777" w:rsidR="001D5228" w:rsidRPr="00D165ED" w:rsidRDefault="001D5228" w:rsidP="001D5228">
      <w:pPr>
        <w:pStyle w:val="PL"/>
      </w:pPr>
      <w:r w:rsidRPr="00D165ED">
        <w:t xml:space="preserve">      </w:t>
      </w:r>
      <w:r w:rsidRPr="007818C1">
        <w:t>operationId: PartialUpdateNWDAFMLModelTrainingSubcription</w:t>
      </w:r>
    </w:p>
    <w:p w14:paraId="1C3F0B1B" w14:textId="77777777" w:rsidR="001D5228" w:rsidRPr="00D165ED" w:rsidRDefault="001D5228" w:rsidP="001D5228">
      <w:pPr>
        <w:pStyle w:val="PL"/>
      </w:pPr>
      <w:r w:rsidRPr="00D165ED">
        <w:t xml:space="preserve">      tags:</w:t>
      </w:r>
    </w:p>
    <w:p w14:paraId="3999CD58" w14:textId="77777777" w:rsidR="001D5228" w:rsidRPr="00D165ED" w:rsidRDefault="001D5228" w:rsidP="001D5228">
      <w:pPr>
        <w:pStyle w:val="PL"/>
      </w:pPr>
      <w:r w:rsidRPr="00D165ED">
        <w:t xml:space="preserve">        - Individual NWDAF ML Model </w:t>
      </w:r>
      <w:r>
        <w:t>Training</w:t>
      </w:r>
      <w:r w:rsidRPr="00D165ED">
        <w:t xml:space="preserve"> Subscription (Document)</w:t>
      </w:r>
    </w:p>
    <w:p w14:paraId="5C678E32" w14:textId="77777777" w:rsidR="001D5228" w:rsidRPr="00D165ED" w:rsidRDefault="001D5228" w:rsidP="001D5228">
      <w:pPr>
        <w:pStyle w:val="PL"/>
      </w:pPr>
      <w:r w:rsidRPr="00D165ED">
        <w:t xml:space="preserve">      requestBody:</w:t>
      </w:r>
    </w:p>
    <w:p w14:paraId="0BC6FD38" w14:textId="77777777" w:rsidR="001D5228" w:rsidRPr="00D165ED" w:rsidRDefault="001D5228" w:rsidP="001D5228">
      <w:pPr>
        <w:pStyle w:val="PL"/>
      </w:pPr>
      <w:r w:rsidRPr="00D165ED">
        <w:t xml:space="preserve">        required: true</w:t>
      </w:r>
    </w:p>
    <w:p w14:paraId="6BECF3C8" w14:textId="77777777" w:rsidR="001D5228" w:rsidRPr="00D165ED" w:rsidRDefault="001D5228" w:rsidP="001D5228">
      <w:pPr>
        <w:pStyle w:val="PL"/>
      </w:pPr>
      <w:r w:rsidRPr="00D165ED">
        <w:t xml:space="preserve">        content:</w:t>
      </w:r>
    </w:p>
    <w:p w14:paraId="7C512076" w14:textId="77777777" w:rsidR="001D5228" w:rsidRPr="00D165ED" w:rsidRDefault="001D5228" w:rsidP="001D5228">
      <w:pPr>
        <w:pStyle w:val="PL"/>
      </w:pPr>
      <w:r w:rsidRPr="00D165ED">
        <w:t xml:space="preserve">          </w:t>
      </w:r>
      <w:r w:rsidRPr="008B1C02">
        <w:t>application/merge-patch+json:</w:t>
      </w:r>
    </w:p>
    <w:p w14:paraId="4F5742C8" w14:textId="77777777" w:rsidR="001D5228" w:rsidRPr="00D165ED" w:rsidRDefault="001D5228" w:rsidP="001D5228">
      <w:pPr>
        <w:pStyle w:val="PL"/>
      </w:pPr>
      <w:r w:rsidRPr="00D165ED">
        <w:t xml:space="preserve">            schema:</w:t>
      </w:r>
    </w:p>
    <w:p w14:paraId="61A9CC7E" w14:textId="77777777" w:rsidR="001D5228" w:rsidRPr="00D165ED" w:rsidRDefault="001D5228" w:rsidP="001D5228">
      <w:pPr>
        <w:pStyle w:val="PL"/>
      </w:pPr>
      <w:r w:rsidRPr="00D165ED">
        <w:t xml:space="preserve">              $ref: '#/components/schemas/</w:t>
      </w:r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r>
        <w:rPr>
          <w:rFonts w:eastAsia="等线"/>
        </w:rPr>
        <w:t>Patch</w:t>
      </w:r>
      <w:r w:rsidRPr="00D165ED">
        <w:t>'</w:t>
      </w:r>
    </w:p>
    <w:p w14:paraId="4A16F5CF" w14:textId="77777777" w:rsidR="001D5228" w:rsidRPr="00D165ED" w:rsidRDefault="001D5228" w:rsidP="001D5228">
      <w:pPr>
        <w:pStyle w:val="PL"/>
      </w:pPr>
      <w:r w:rsidRPr="00D165ED">
        <w:t xml:space="preserve">      parameters:</w:t>
      </w:r>
    </w:p>
    <w:p w14:paraId="6DE0DF96" w14:textId="77777777" w:rsidR="001D5228" w:rsidRPr="00D165ED" w:rsidRDefault="001D5228" w:rsidP="001D5228">
      <w:pPr>
        <w:pStyle w:val="PL"/>
      </w:pPr>
      <w:r w:rsidRPr="00D165ED">
        <w:t xml:space="preserve">        - name: subscriptionId</w:t>
      </w:r>
    </w:p>
    <w:p w14:paraId="66EE7214" w14:textId="77777777" w:rsidR="001D5228" w:rsidRPr="00D165ED" w:rsidRDefault="001D5228" w:rsidP="001D5228">
      <w:pPr>
        <w:pStyle w:val="PL"/>
      </w:pPr>
      <w:r w:rsidRPr="00D165ED">
        <w:t xml:space="preserve">          in: path</w:t>
      </w:r>
    </w:p>
    <w:p w14:paraId="649B5B61" w14:textId="77777777" w:rsidR="001D5228" w:rsidRPr="00D165ED" w:rsidRDefault="001D5228" w:rsidP="001D5228">
      <w:pPr>
        <w:pStyle w:val="PL"/>
      </w:pPr>
      <w:r w:rsidRPr="00D165ED">
        <w:t xml:space="preserve">          description: String identifying a subscription to the Nnwdaf_MLModel</w:t>
      </w:r>
      <w:r>
        <w:t>Training</w:t>
      </w:r>
      <w:r w:rsidRPr="00D165ED">
        <w:t xml:space="preserve"> Service.</w:t>
      </w:r>
    </w:p>
    <w:p w14:paraId="370D8A94" w14:textId="77777777" w:rsidR="001D5228" w:rsidRPr="00D165ED" w:rsidRDefault="001D5228" w:rsidP="001D5228">
      <w:pPr>
        <w:pStyle w:val="PL"/>
      </w:pPr>
      <w:r w:rsidRPr="00D165ED">
        <w:lastRenderedPageBreak/>
        <w:t xml:space="preserve">          required: true</w:t>
      </w:r>
    </w:p>
    <w:p w14:paraId="1D8A30A6" w14:textId="77777777" w:rsidR="001D5228" w:rsidRPr="00D165ED" w:rsidRDefault="001D5228" w:rsidP="001D5228">
      <w:pPr>
        <w:pStyle w:val="PL"/>
      </w:pPr>
      <w:r w:rsidRPr="00D165ED">
        <w:t xml:space="preserve">          schema:</w:t>
      </w:r>
    </w:p>
    <w:p w14:paraId="597924D3" w14:textId="77777777" w:rsidR="001D5228" w:rsidRPr="00D165ED" w:rsidRDefault="001D5228" w:rsidP="001D5228">
      <w:pPr>
        <w:pStyle w:val="PL"/>
      </w:pPr>
      <w:r w:rsidRPr="00D165ED">
        <w:t xml:space="preserve">            type: string</w:t>
      </w:r>
    </w:p>
    <w:p w14:paraId="1786884C" w14:textId="77777777" w:rsidR="001D5228" w:rsidRPr="00D165ED" w:rsidRDefault="001D5228" w:rsidP="001D5228">
      <w:pPr>
        <w:pStyle w:val="PL"/>
      </w:pPr>
      <w:r w:rsidRPr="00D165ED">
        <w:t xml:space="preserve">      responses:</w:t>
      </w:r>
    </w:p>
    <w:p w14:paraId="1F2796B1" w14:textId="77777777" w:rsidR="001D5228" w:rsidRPr="00D165ED" w:rsidRDefault="001D5228" w:rsidP="001D5228">
      <w:pPr>
        <w:pStyle w:val="PL"/>
      </w:pPr>
      <w:r w:rsidRPr="00D165ED">
        <w:t xml:space="preserve">        '200':</w:t>
      </w:r>
    </w:p>
    <w:p w14:paraId="4CCCB7ED" w14:textId="77777777" w:rsidR="001D5228" w:rsidRPr="00D165ED" w:rsidRDefault="001D5228" w:rsidP="001D5228">
      <w:pPr>
        <w:pStyle w:val="PL"/>
      </w:pPr>
      <w:r w:rsidRPr="00D165ED">
        <w:t xml:space="preserve">          description: &gt;</w:t>
      </w:r>
    </w:p>
    <w:p w14:paraId="64B8DEB4" w14:textId="77777777" w:rsidR="001D5228" w:rsidRDefault="001D5228" w:rsidP="001D5228">
      <w:pPr>
        <w:pStyle w:val="PL"/>
      </w:pPr>
      <w:r w:rsidRPr="00D165ED">
        <w:t xml:space="preserve">            The Individual NWDAF ML Model </w:t>
      </w:r>
      <w:r>
        <w:t>Training</w:t>
      </w:r>
      <w:r w:rsidRPr="00D165ED">
        <w:t xml:space="preserve"> Subscription resource was </w:t>
      </w:r>
      <w:r>
        <w:t xml:space="preserve">partial </w:t>
      </w:r>
      <w:r w:rsidRPr="00D165ED">
        <w:t>modified</w:t>
      </w:r>
    </w:p>
    <w:p w14:paraId="234496E7" w14:textId="77777777" w:rsidR="001D5228" w:rsidRDefault="001D5228" w:rsidP="001D5228">
      <w:pPr>
        <w:pStyle w:val="PL"/>
      </w:pPr>
      <w:r w:rsidRPr="00D165ED">
        <w:t xml:space="preserve">            </w:t>
      </w:r>
      <w:r>
        <w:t>s</w:t>
      </w:r>
      <w:r w:rsidRPr="00D165ED">
        <w:t>uccessfully</w:t>
      </w:r>
      <w:r>
        <w:t xml:space="preserve"> </w:t>
      </w:r>
      <w:r w:rsidRPr="00D165ED">
        <w:t>and a representation of that resource is returned.</w:t>
      </w:r>
    </w:p>
    <w:p w14:paraId="195DEAE5" w14:textId="77777777" w:rsidR="001D5228" w:rsidRPr="00D165ED" w:rsidRDefault="001D5228" w:rsidP="001D5228">
      <w:pPr>
        <w:pStyle w:val="PL"/>
      </w:pPr>
      <w:r w:rsidRPr="00D165ED">
        <w:t xml:space="preserve">          content:</w:t>
      </w:r>
    </w:p>
    <w:p w14:paraId="430917E7" w14:textId="77777777" w:rsidR="001D5228" w:rsidRPr="00D165ED" w:rsidRDefault="001D5228" w:rsidP="001D5228">
      <w:pPr>
        <w:pStyle w:val="PL"/>
      </w:pPr>
      <w:r w:rsidRPr="00D165ED">
        <w:t xml:space="preserve">            application/json:</w:t>
      </w:r>
    </w:p>
    <w:p w14:paraId="4EE6C20C" w14:textId="77777777" w:rsidR="001D5228" w:rsidRPr="00D165ED" w:rsidRDefault="001D5228" w:rsidP="001D5228">
      <w:pPr>
        <w:pStyle w:val="PL"/>
      </w:pPr>
      <w:r w:rsidRPr="00D165ED">
        <w:t xml:space="preserve">              schema:</w:t>
      </w:r>
    </w:p>
    <w:p w14:paraId="05AF2AFE" w14:textId="77777777" w:rsidR="001D5228" w:rsidRPr="00D165ED" w:rsidRDefault="001D5228" w:rsidP="001D5228">
      <w:pPr>
        <w:pStyle w:val="PL"/>
      </w:pPr>
      <w:r w:rsidRPr="00D165ED">
        <w:t xml:space="preserve">                $ref: '#/components/schemas/</w:t>
      </w:r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r w:rsidRPr="00D165ED">
        <w:t>'</w:t>
      </w:r>
    </w:p>
    <w:p w14:paraId="2C110394" w14:textId="77777777" w:rsidR="001D5228" w:rsidRPr="00D165ED" w:rsidRDefault="001D5228" w:rsidP="001D5228">
      <w:pPr>
        <w:pStyle w:val="PL"/>
      </w:pPr>
      <w:r w:rsidRPr="00D165ED">
        <w:t xml:space="preserve">        '204':</w:t>
      </w:r>
    </w:p>
    <w:p w14:paraId="23C30C2D" w14:textId="77777777" w:rsidR="001D5228" w:rsidRPr="00D165ED" w:rsidRDefault="001D5228" w:rsidP="001D5228">
      <w:pPr>
        <w:pStyle w:val="PL"/>
      </w:pPr>
      <w:r w:rsidRPr="00D165ED">
        <w:t xml:space="preserve">          description: &gt;</w:t>
      </w:r>
    </w:p>
    <w:p w14:paraId="0CB6D1CC" w14:textId="77777777" w:rsidR="001D5228" w:rsidRDefault="001D5228" w:rsidP="001D5228">
      <w:pPr>
        <w:pStyle w:val="PL"/>
      </w:pPr>
      <w:r w:rsidRPr="00D165ED">
        <w:t xml:space="preserve">            The Individual NWDAF ML Model </w:t>
      </w:r>
      <w:r>
        <w:t>Training</w:t>
      </w:r>
      <w:r w:rsidRPr="00D165ED">
        <w:t xml:space="preserve"> Subscription resource was </w:t>
      </w:r>
      <w:r>
        <w:t xml:space="preserve">partial </w:t>
      </w:r>
      <w:r w:rsidRPr="00D165ED">
        <w:t>modified</w:t>
      </w:r>
    </w:p>
    <w:p w14:paraId="5C9B4278" w14:textId="77777777" w:rsidR="001D5228" w:rsidRPr="00D165ED" w:rsidRDefault="001D5228" w:rsidP="001D5228">
      <w:pPr>
        <w:pStyle w:val="PL"/>
      </w:pPr>
      <w:r>
        <w:t xml:space="preserve">           </w:t>
      </w:r>
      <w:r w:rsidRPr="00D165ED">
        <w:t xml:space="preserve"> successfully.</w:t>
      </w:r>
    </w:p>
    <w:p w14:paraId="4B51DABF" w14:textId="77777777" w:rsidR="001D5228" w:rsidRDefault="001D5228" w:rsidP="001D5228">
      <w:pPr>
        <w:pStyle w:val="PL"/>
      </w:pPr>
      <w:r>
        <w:t xml:space="preserve">        '307':</w:t>
      </w:r>
    </w:p>
    <w:p w14:paraId="1E41B378" w14:textId="77777777" w:rsidR="001D5228" w:rsidRDefault="001D5228" w:rsidP="001D5228">
      <w:pPr>
        <w:pStyle w:val="PL"/>
      </w:pPr>
      <w:r>
        <w:t xml:space="preserve">          $ref: 'TS29571_CommonData.yaml#/components/responses/307'</w:t>
      </w:r>
    </w:p>
    <w:p w14:paraId="598ED384" w14:textId="77777777" w:rsidR="001D5228" w:rsidRDefault="001D5228" w:rsidP="001D5228">
      <w:pPr>
        <w:pStyle w:val="PL"/>
      </w:pPr>
      <w:r>
        <w:t xml:space="preserve">        '308':</w:t>
      </w:r>
    </w:p>
    <w:p w14:paraId="57554F62" w14:textId="77777777" w:rsidR="001D5228" w:rsidRDefault="001D5228" w:rsidP="001D5228">
      <w:pPr>
        <w:pStyle w:val="PL"/>
      </w:pPr>
      <w:r>
        <w:t xml:space="preserve">          $ref: 'TS29571_CommonData.yaml#/components/responses/308'</w:t>
      </w:r>
    </w:p>
    <w:p w14:paraId="7ED35A09" w14:textId="77777777" w:rsidR="001D5228" w:rsidRPr="00D165ED" w:rsidRDefault="001D5228" w:rsidP="001D5228">
      <w:pPr>
        <w:pStyle w:val="PL"/>
      </w:pPr>
      <w:r w:rsidRPr="00D165ED">
        <w:t xml:space="preserve">        '400':</w:t>
      </w:r>
    </w:p>
    <w:p w14:paraId="0D31F9A4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'TS29571_CommonData.yaml#/components/responses/400'</w:t>
      </w:r>
    </w:p>
    <w:p w14:paraId="5142D17C" w14:textId="77777777" w:rsidR="001D5228" w:rsidRPr="00D165ED" w:rsidRDefault="001D5228" w:rsidP="001D5228">
      <w:pPr>
        <w:pStyle w:val="PL"/>
      </w:pPr>
      <w:r w:rsidRPr="00D165ED">
        <w:t xml:space="preserve">        '401':</w:t>
      </w:r>
    </w:p>
    <w:p w14:paraId="0B6B51C6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'TS29571_CommonData.yaml#/components/responses/401'</w:t>
      </w:r>
    </w:p>
    <w:p w14:paraId="2F2CD699" w14:textId="77777777" w:rsidR="001D5228" w:rsidRPr="00D165ED" w:rsidRDefault="001D5228" w:rsidP="001D5228">
      <w:pPr>
        <w:pStyle w:val="PL"/>
      </w:pPr>
      <w:r w:rsidRPr="00D165ED">
        <w:t xml:space="preserve">        '403':</w:t>
      </w:r>
    </w:p>
    <w:p w14:paraId="663171DD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'TS29571_CommonData.yaml#/components/responses/403'</w:t>
      </w:r>
    </w:p>
    <w:p w14:paraId="11EA13AA" w14:textId="77777777" w:rsidR="001D5228" w:rsidRPr="00D165ED" w:rsidRDefault="001D5228" w:rsidP="001D5228">
      <w:pPr>
        <w:pStyle w:val="PL"/>
      </w:pPr>
      <w:r w:rsidRPr="00D165ED">
        <w:t xml:space="preserve">        '404':</w:t>
      </w:r>
    </w:p>
    <w:p w14:paraId="5C011535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'TS29571_CommonData.yaml#/components/responses/404'</w:t>
      </w:r>
    </w:p>
    <w:p w14:paraId="309771CA" w14:textId="77777777" w:rsidR="001D5228" w:rsidRPr="00D165ED" w:rsidRDefault="001D5228" w:rsidP="001D5228">
      <w:pPr>
        <w:pStyle w:val="PL"/>
      </w:pPr>
      <w:r w:rsidRPr="00D165ED">
        <w:t xml:space="preserve">        '411':</w:t>
      </w:r>
    </w:p>
    <w:p w14:paraId="3CF51C90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'TS29571_CommonData.yaml#/components/responses/411'</w:t>
      </w:r>
    </w:p>
    <w:p w14:paraId="22559369" w14:textId="77777777" w:rsidR="001D5228" w:rsidRPr="00D165ED" w:rsidRDefault="001D5228" w:rsidP="001D5228">
      <w:pPr>
        <w:pStyle w:val="PL"/>
      </w:pPr>
      <w:r w:rsidRPr="00D165ED">
        <w:t xml:space="preserve">        '413':</w:t>
      </w:r>
    </w:p>
    <w:p w14:paraId="4804E77B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'TS29571_CommonData.yaml#/components/responses/413'</w:t>
      </w:r>
    </w:p>
    <w:p w14:paraId="7F312655" w14:textId="77777777" w:rsidR="001D5228" w:rsidRPr="00D165ED" w:rsidRDefault="001D5228" w:rsidP="001D5228">
      <w:pPr>
        <w:pStyle w:val="PL"/>
      </w:pPr>
      <w:r w:rsidRPr="00D165ED">
        <w:t xml:space="preserve">        '415':</w:t>
      </w:r>
    </w:p>
    <w:p w14:paraId="1B98841E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'TS29571_CommonData.yaml#/components/responses/415'</w:t>
      </w:r>
    </w:p>
    <w:p w14:paraId="4511227A" w14:textId="77777777" w:rsidR="001D5228" w:rsidRPr="00D165ED" w:rsidRDefault="001D5228" w:rsidP="001D5228">
      <w:pPr>
        <w:pStyle w:val="PL"/>
      </w:pPr>
      <w:r w:rsidRPr="00D165ED">
        <w:t xml:space="preserve">        '429':</w:t>
      </w:r>
    </w:p>
    <w:p w14:paraId="3D648946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'TS29571_CommonData.yaml#/components/responses/429'</w:t>
      </w:r>
    </w:p>
    <w:p w14:paraId="54F30BEF" w14:textId="77777777" w:rsidR="001D5228" w:rsidRPr="00D165ED" w:rsidRDefault="001D5228" w:rsidP="001D5228">
      <w:pPr>
        <w:pStyle w:val="PL"/>
      </w:pPr>
      <w:r w:rsidRPr="00D165ED">
        <w:t xml:space="preserve">        '500':</w:t>
      </w:r>
    </w:p>
    <w:p w14:paraId="0B1DB0EF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'TS29571_CommonData.yaml#/components/responses/500'</w:t>
      </w:r>
    </w:p>
    <w:p w14:paraId="0D1983E3" w14:textId="77777777" w:rsidR="001D5228" w:rsidRDefault="001D5228" w:rsidP="001D5228">
      <w:pPr>
        <w:pStyle w:val="PL"/>
      </w:pPr>
      <w:r>
        <w:t xml:space="preserve">        '502':</w:t>
      </w:r>
    </w:p>
    <w:p w14:paraId="26E564BF" w14:textId="77777777" w:rsidR="001D5228" w:rsidRDefault="001D5228" w:rsidP="001D5228">
      <w:pPr>
        <w:pStyle w:val="PL"/>
      </w:pPr>
      <w:r>
        <w:t xml:space="preserve">          $ref: 'TS29571_CommonData.yaml#/components/responses/502'</w:t>
      </w:r>
    </w:p>
    <w:p w14:paraId="4956BF97" w14:textId="77777777" w:rsidR="001D5228" w:rsidRPr="00D165ED" w:rsidRDefault="001D5228" w:rsidP="001D5228">
      <w:pPr>
        <w:pStyle w:val="PL"/>
      </w:pPr>
      <w:r w:rsidRPr="00D165ED">
        <w:t xml:space="preserve">        '503':</w:t>
      </w:r>
    </w:p>
    <w:p w14:paraId="2000D348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'TS29571_CommonData.yaml#/components/responses/503'</w:t>
      </w:r>
    </w:p>
    <w:p w14:paraId="5AB63950" w14:textId="77777777" w:rsidR="001D5228" w:rsidRPr="00D165ED" w:rsidRDefault="001D5228" w:rsidP="001D5228">
      <w:pPr>
        <w:pStyle w:val="PL"/>
      </w:pPr>
      <w:r w:rsidRPr="00D165ED">
        <w:t xml:space="preserve">        default:</w:t>
      </w:r>
    </w:p>
    <w:p w14:paraId="1BC188D5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'TS29571_CommonData.yaml#/components/responses/default'</w:t>
      </w:r>
    </w:p>
    <w:p w14:paraId="6AAB13E4" w14:textId="77777777" w:rsidR="001D5228" w:rsidRPr="00D165ED" w:rsidRDefault="001D5228" w:rsidP="001D5228">
      <w:pPr>
        <w:pStyle w:val="PL"/>
      </w:pPr>
      <w:r w:rsidRPr="00D165ED">
        <w:t xml:space="preserve">    delete:</w:t>
      </w:r>
    </w:p>
    <w:p w14:paraId="4026FABA" w14:textId="77777777" w:rsidR="001D5228" w:rsidRPr="00D165ED" w:rsidRDefault="001D5228" w:rsidP="001D5228">
      <w:pPr>
        <w:pStyle w:val="PL"/>
      </w:pPr>
      <w:r w:rsidRPr="00D165ED">
        <w:t xml:space="preserve">      summary: Delete an existing Individual NWDAF ML Model </w:t>
      </w:r>
      <w:r>
        <w:t>Training</w:t>
      </w:r>
      <w:r w:rsidRPr="00D165ED">
        <w:t xml:space="preserve"> Subscription.</w:t>
      </w:r>
    </w:p>
    <w:p w14:paraId="326D96CD" w14:textId="77777777" w:rsidR="001D5228" w:rsidRPr="00D165ED" w:rsidRDefault="001D5228" w:rsidP="001D5228">
      <w:pPr>
        <w:pStyle w:val="PL"/>
      </w:pPr>
      <w:r w:rsidRPr="00D165ED">
        <w:t xml:space="preserve">      operationId: DeleteNWDAFMLModel</w:t>
      </w:r>
      <w:r>
        <w:t>Training</w:t>
      </w:r>
      <w:r w:rsidRPr="00D165ED">
        <w:t>Subcription</w:t>
      </w:r>
    </w:p>
    <w:p w14:paraId="313EF929" w14:textId="77777777" w:rsidR="001D5228" w:rsidRPr="00D165ED" w:rsidRDefault="001D5228" w:rsidP="001D5228">
      <w:pPr>
        <w:pStyle w:val="PL"/>
      </w:pPr>
      <w:r w:rsidRPr="00D165ED">
        <w:t xml:space="preserve">      tags:</w:t>
      </w:r>
    </w:p>
    <w:p w14:paraId="57E966B2" w14:textId="77777777" w:rsidR="001D5228" w:rsidRDefault="001D5228" w:rsidP="001D5228">
      <w:pPr>
        <w:pStyle w:val="PL"/>
      </w:pPr>
      <w:r w:rsidRPr="00D165ED">
        <w:t xml:space="preserve">        - Individual NWDAF ML Model </w:t>
      </w:r>
      <w:r>
        <w:t>Training</w:t>
      </w:r>
      <w:r w:rsidRPr="00D165ED">
        <w:t xml:space="preserve"> Subscription (Document)</w:t>
      </w:r>
    </w:p>
    <w:p w14:paraId="30159B79" w14:textId="77777777" w:rsidR="001D5228" w:rsidRPr="00D165ED" w:rsidRDefault="001D5228" w:rsidP="001D5228">
      <w:pPr>
        <w:pStyle w:val="PL"/>
      </w:pPr>
      <w:r w:rsidRPr="00D165ED">
        <w:t xml:space="preserve">      parameters:</w:t>
      </w:r>
    </w:p>
    <w:p w14:paraId="47FA3E82" w14:textId="77777777" w:rsidR="001D5228" w:rsidRPr="00D165ED" w:rsidRDefault="001D5228" w:rsidP="001D5228">
      <w:pPr>
        <w:pStyle w:val="PL"/>
      </w:pPr>
      <w:r w:rsidRPr="00D165ED">
        <w:t xml:space="preserve">        - name: subscriptionId</w:t>
      </w:r>
    </w:p>
    <w:p w14:paraId="663CDAFD" w14:textId="77777777" w:rsidR="001D5228" w:rsidRPr="00D165ED" w:rsidRDefault="001D5228" w:rsidP="001D5228">
      <w:pPr>
        <w:pStyle w:val="PL"/>
      </w:pPr>
      <w:r w:rsidRPr="00D165ED">
        <w:t xml:space="preserve">          in: path</w:t>
      </w:r>
    </w:p>
    <w:p w14:paraId="47AA0CFA" w14:textId="77777777" w:rsidR="001D5228" w:rsidRPr="00D165ED" w:rsidRDefault="001D5228" w:rsidP="001D5228">
      <w:pPr>
        <w:pStyle w:val="PL"/>
      </w:pPr>
      <w:r w:rsidRPr="00D165ED">
        <w:t xml:space="preserve">          description: String identifying a subscription to the Nnwdaf_MLModel</w:t>
      </w:r>
      <w:r>
        <w:t>Training</w:t>
      </w:r>
      <w:r w:rsidRPr="00D165ED">
        <w:t xml:space="preserve"> Service.</w:t>
      </w:r>
    </w:p>
    <w:p w14:paraId="61C0B054" w14:textId="77777777" w:rsidR="001D5228" w:rsidRPr="00D165ED" w:rsidRDefault="001D5228" w:rsidP="001D5228">
      <w:pPr>
        <w:pStyle w:val="PL"/>
      </w:pPr>
      <w:r w:rsidRPr="00D165ED">
        <w:t xml:space="preserve">          required: true</w:t>
      </w:r>
    </w:p>
    <w:p w14:paraId="38397ABB" w14:textId="77777777" w:rsidR="001D5228" w:rsidRPr="00D165ED" w:rsidRDefault="001D5228" w:rsidP="001D5228">
      <w:pPr>
        <w:pStyle w:val="PL"/>
      </w:pPr>
      <w:r w:rsidRPr="00D165ED">
        <w:t xml:space="preserve">          schema:</w:t>
      </w:r>
    </w:p>
    <w:p w14:paraId="10262736" w14:textId="77777777" w:rsidR="001D5228" w:rsidRPr="00D165ED" w:rsidRDefault="001D5228" w:rsidP="001D5228">
      <w:pPr>
        <w:pStyle w:val="PL"/>
      </w:pPr>
      <w:r w:rsidRPr="00D165ED">
        <w:t xml:space="preserve">            type: string</w:t>
      </w:r>
    </w:p>
    <w:p w14:paraId="22BAFCD7" w14:textId="77777777" w:rsidR="001D5228" w:rsidRPr="00D165ED" w:rsidRDefault="001D5228" w:rsidP="001D5228">
      <w:pPr>
        <w:pStyle w:val="PL"/>
      </w:pPr>
      <w:r w:rsidRPr="00D165ED">
        <w:t xml:space="preserve">      responses:</w:t>
      </w:r>
    </w:p>
    <w:p w14:paraId="7A827CBF" w14:textId="77777777" w:rsidR="001D5228" w:rsidRPr="00D165ED" w:rsidRDefault="001D5228" w:rsidP="001D5228">
      <w:pPr>
        <w:pStyle w:val="PL"/>
      </w:pPr>
      <w:r w:rsidRPr="00D165ED">
        <w:t xml:space="preserve">        '204':</w:t>
      </w:r>
    </w:p>
    <w:p w14:paraId="7AF8B7E0" w14:textId="77777777" w:rsidR="001D5228" w:rsidRPr="00D165ED" w:rsidRDefault="001D5228" w:rsidP="001D5228">
      <w:pPr>
        <w:pStyle w:val="PL"/>
      </w:pPr>
      <w:r w:rsidRPr="00D165ED">
        <w:t xml:space="preserve">          description: &gt;</w:t>
      </w:r>
    </w:p>
    <w:p w14:paraId="32B2FC65" w14:textId="77777777" w:rsidR="001D5228" w:rsidRPr="00D165ED" w:rsidRDefault="001D5228" w:rsidP="001D5228">
      <w:pPr>
        <w:pStyle w:val="PL"/>
      </w:pPr>
      <w:r w:rsidRPr="00D165ED">
        <w:t xml:space="preserve">            No Content. The Individual NWDAF ML Model </w:t>
      </w:r>
      <w:r>
        <w:t>Training</w:t>
      </w:r>
      <w:r w:rsidRPr="00D165ED">
        <w:t xml:space="preserve"> Subscription matching the</w:t>
      </w:r>
    </w:p>
    <w:p w14:paraId="17897773" w14:textId="77777777" w:rsidR="001D5228" w:rsidRPr="00D165ED" w:rsidRDefault="001D5228" w:rsidP="001D5228">
      <w:pPr>
        <w:pStyle w:val="PL"/>
      </w:pPr>
      <w:r w:rsidRPr="00D165ED">
        <w:t xml:space="preserve">            subscriptionId was deleted.</w:t>
      </w:r>
    </w:p>
    <w:p w14:paraId="0FB83891" w14:textId="77777777" w:rsidR="001D5228" w:rsidRPr="00D165ED" w:rsidRDefault="001D5228" w:rsidP="001D5228">
      <w:pPr>
        <w:pStyle w:val="PL"/>
      </w:pPr>
      <w:r w:rsidRPr="00D165ED">
        <w:t xml:space="preserve">        '307':</w:t>
      </w:r>
    </w:p>
    <w:p w14:paraId="295ED896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'TS29571_CommonData.yaml#/components/responses/307'</w:t>
      </w:r>
    </w:p>
    <w:p w14:paraId="36A7B807" w14:textId="77777777" w:rsidR="001D5228" w:rsidRPr="00D165ED" w:rsidRDefault="001D5228" w:rsidP="001D5228">
      <w:pPr>
        <w:pStyle w:val="PL"/>
      </w:pPr>
      <w:r w:rsidRPr="00D165ED">
        <w:t xml:space="preserve">        '308':</w:t>
      </w:r>
    </w:p>
    <w:p w14:paraId="5B4BAD99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'TS29571_CommonData.yaml#/components/responses/308'</w:t>
      </w:r>
    </w:p>
    <w:p w14:paraId="014FA43F" w14:textId="77777777" w:rsidR="001D5228" w:rsidRPr="00D165ED" w:rsidRDefault="001D5228" w:rsidP="001D5228">
      <w:pPr>
        <w:pStyle w:val="PL"/>
      </w:pPr>
      <w:r w:rsidRPr="00D165ED">
        <w:t xml:space="preserve">        '400':</w:t>
      </w:r>
    </w:p>
    <w:p w14:paraId="675CBA4F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'TS29571_CommonData.yaml#/components/responses/400'</w:t>
      </w:r>
    </w:p>
    <w:p w14:paraId="6B645618" w14:textId="77777777" w:rsidR="001D5228" w:rsidRPr="00D165ED" w:rsidRDefault="001D5228" w:rsidP="001D5228">
      <w:pPr>
        <w:pStyle w:val="PL"/>
      </w:pPr>
      <w:r w:rsidRPr="00D165ED">
        <w:t xml:space="preserve">        '401':</w:t>
      </w:r>
    </w:p>
    <w:p w14:paraId="0347C385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'TS29571_CommonData.yaml#/components/responses/401'</w:t>
      </w:r>
    </w:p>
    <w:p w14:paraId="73246EE6" w14:textId="77777777" w:rsidR="001D5228" w:rsidRPr="00D165ED" w:rsidRDefault="001D5228" w:rsidP="001D5228">
      <w:pPr>
        <w:pStyle w:val="PL"/>
      </w:pPr>
      <w:r w:rsidRPr="00D165ED">
        <w:t xml:space="preserve">        '403':</w:t>
      </w:r>
    </w:p>
    <w:p w14:paraId="57BF667D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'TS29571_CommonData.yaml#/components/responses/403'</w:t>
      </w:r>
    </w:p>
    <w:p w14:paraId="64CBC0C5" w14:textId="77777777" w:rsidR="001D5228" w:rsidRPr="00D165ED" w:rsidRDefault="001D5228" w:rsidP="001D5228">
      <w:pPr>
        <w:pStyle w:val="PL"/>
      </w:pPr>
      <w:r w:rsidRPr="00D165ED">
        <w:t xml:space="preserve">        '404':</w:t>
      </w:r>
    </w:p>
    <w:p w14:paraId="77AF2CF7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'TS29571_CommonData.yaml#/components/responses/404'</w:t>
      </w:r>
    </w:p>
    <w:p w14:paraId="165CF30C" w14:textId="77777777" w:rsidR="001D5228" w:rsidRPr="00D165ED" w:rsidRDefault="001D5228" w:rsidP="001D5228">
      <w:pPr>
        <w:pStyle w:val="PL"/>
      </w:pPr>
      <w:r w:rsidRPr="00D165ED">
        <w:t xml:space="preserve">        '429':</w:t>
      </w:r>
    </w:p>
    <w:p w14:paraId="06E4DBD2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'TS29571_CommonData.yaml#/components/responses/429'</w:t>
      </w:r>
    </w:p>
    <w:p w14:paraId="14D1AD35" w14:textId="77777777" w:rsidR="001D5228" w:rsidRPr="00D165ED" w:rsidRDefault="001D5228" w:rsidP="001D5228">
      <w:pPr>
        <w:pStyle w:val="PL"/>
      </w:pPr>
      <w:r w:rsidRPr="00D165ED">
        <w:t xml:space="preserve">        '500':</w:t>
      </w:r>
    </w:p>
    <w:p w14:paraId="4AEE7A48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'TS29571_CommonData.yaml#/components/responses/500'</w:t>
      </w:r>
    </w:p>
    <w:p w14:paraId="39D6068E" w14:textId="77777777" w:rsidR="001D5228" w:rsidRDefault="001D5228" w:rsidP="001D5228">
      <w:pPr>
        <w:pStyle w:val="PL"/>
      </w:pPr>
      <w:r>
        <w:t xml:space="preserve">        '502':</w:t>
      </w:r>
    </w:p>
    <w:p w14:paraId="62C64CBA" w14:textId="77777777" w:rsidR="001D5228" w:rsidRDefault="001D5228" w:rsidP="001D5228">
      <w:pPr>
        <w:pStyle w:val="PL"/>
      </w:pPr>
      <w:r>
        <w:lastRenderedPageBreak/>
        <w:t xml:space="preserve">          $ref: 'TS29571_CommonData.yaml#/components/responses/502'</w:t>
      </w:r>
    </w:p>
    <w:p w14:paraId="6C7A5EEC" w14:textId="77777777" w:rsidR="001D5228" w:rsidRPr="00D165ED" w:rsidRDefault="001D5228" w:rsidP="001D5228">
      <w:pPr>
        <w:pStyle w:val="PL"/>
      </w:pPr>
      <w:r w:rsidRPr="00D165ED">
        <w:t xml:space="preserve">        '503':</w:t>
      </w:r>
    </w:p>
    <w:p w14:paraId="2D987E65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'TS29571_CommonData.yaml#/components/responses/503'</w:t>
      </w:r>
    </w:p>
    <w:p w14:paraId="4E35A981" w14:textId="77777777" w:rsidR="001D5228" w:rsidRPr="00D165ED" w:rsidRDefault="001D5228" w:rsidP="001D5228">
      <w:pPr>
        <w:pStyle w:val="PL"/>
      </w:pPr>
      <w:r w:rsidRPr="00D165ED">
        <w:t xml:space="preserve">        default:</w:t>
      </w:r>
    </w:p>
    <w:p w14:paraId="7BB49845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'TS29571_CommonData.yaml#/components/responses/default'</w:t>
      </w:r>
    </w:p>
    <w:p w14:paraId="5A428A2C" w14:textId="77777777" w:rsidR="001D5228" w:rsidRDefault="001D5228" w:rsidP="001D5228">
      <w:pPr>
        <w:pStyle w:val="PL"/>
      </w:pPr>
    </w:p>
    <w:p w14:paraId="45BBA49B" w14:textId="77777777" w:rsidR="001D5228" w:rsidRPr="00D165ED" w:rsidRDefault="001D5228" w:rsidP="001D5228">
      <w:pPr>
        <w:pStyle w:val="PL"/>
      </w:pPr>
      <w:r w:rsidRPr="00D165ED">
        <w:t>components:</w:t>
      </w:r>
    </w:p>
    <w:p w14:paraId="4AA6BA5B" w14:textId="77777777" w:rsidR="001D5228" w:rsidRPr="00D165ED" w:rsidRDefault="001D5228" w:rsidP="001D5228">
      <w:pPr>
        <w:pStyle w:val="PL"/>
      </w:pPr>
      <w:r w:rsidRPr="00D165ED">
        <w:t xml:space="preserve">  securitySchemes:</w:t>
      </w:r>
    </w:p>
    <w:p w14:paraId="79480C0C" w14:textId="77777777" w:rsidR="001D5228" w:rsidRPr="00D165ED" w:rsidRDefault="001D5228" w:rsidP="001D5228">
      <w:pPr>
        <w:pStyle w:val="PL"/>
      </w:pPr>
      <w:r w:rsidRPr="00D165ED">
        <w:t xml:space="preserve">    oAuth2ClientCredentials:</w:t>
      </w:r>
    </w:p>
    <w:p w14:paraId="5C032424" w14:textId="77777777" w:rsidR="001D5228" w:rsidRPr="00D165ED" w:rsidRDefault="001D5228" w:rsidP="001D5228">
      <w:pPr>
        <w:pStyle w:val="PL"/>
      </w:pPr>
      <w:r w:rsidRPr="00D165ED">
        <w:t xml:space="preserve">      type: oauth2</w:t>
      </w:r>
    </w:p>
    <w:p w14:paraId="7F8E559C" w14:textId="77777777" w:rsidR="001D5228" w:rsidRPr="00D165ED" w:rsidRDefault="001D5228" w:rsidP="001D5228">
      <w:pPr>
        <w:pStyle w:val="PL"/>
      </w:pPr>
      <w:r w:rsidRPr="00D165ED">
        <w:t xml:space="preserve">      flows:</w:t>
      </w:r>
    </w:p>
    <w:p w14:paraId="12774E64" w14:textId="77777777" w:rsidR="001D5228" w:rsidRPr="00D165ED" w:rsidRDefault="001D5228" w:rsidP="001D5228">
      <w:pPr>
        <w:pStyle w:val="PL"/>
      </w:pPr>
      <w:r w:rsidRPr="00D165ED">
        <w:t xml:space="preserve">        clientCredentials:</w:t>
      </w:r>
    </w:p>
    <w:p w14:paraId="06070A9A" w14:textId="77777777" w:rsidR="001D5228" w:rsidRPr="00D165ED" w:rsidRDefault="001D5228" w:rsidP="001D5228">
      <w:pPr>
        <w:pStyle w:val="PL"/>
      </w:pPr>
      <w:r w:rsidRPr="00D165ED">
        <w:t xml:space="preserve">          tokenUrl: '{nrfApiRoot}/oauth2/token'</w:t>
      </w:r>
    </w:p>
    <w:p w14:paraId="572E793B" w14:textId="77777777" w:rsidR="001D5228" w:rsidRPr="00D165ED" w:rsidRDefault="001D5228" w:rsidP="001D5228">
      <w:pPr>
        <w:pStyle w:val="PL"/>
      </w:pPr>
      <w:r w:rsidRPr="00D165ED">
        <w:t xml:space="preserve">          scopes:</w:t>
      </w:r>
    </w:p>
    <w:p w14:paraId="2CEDAA9F" w14:textId="77777777" w:rsidR="001D5228" w:rsidRPr="00D165ED" w:rsidRDefault="001D5228" w:rsidP="001D5228">
      <w:pPr>
        <w:pStyle w:val="PL"/>
      </w:pPr>
      <w:r w:rsidRPr="00D165ED">
        <w:t xml:space="preserve">            nnwdaf-mlmodel</w:t>
      </w:r>
      <w:r>
        <w:t>training</w:t>
      </w:r>
      <w:r w:rsidRPr="00D165ED">
        <w:t>: Access to the Nnwdaf_MLModel</w:t>
      </w:r>
      <w:r>
        <w:t>Training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34B7559A" w14:textId="77777777" w:rsidR="001D5228" w:rsidRDefault="001D5228" w:rsidP="001D5228">
      <w:pPr>
        <w:pStyle w:val="PL"/>
      </w:pPr>
    </w:p>
    <w:p w14:paraId="785BC57D" w14:textId="77777777" w:rsidR="001D5228" w:rsidRPr="00D165ED" w:rsidRDefault="001D5228" w:rsidP="001D5228">
      <w:pPr>
        <w:pStyle w:val="PL"/>
      </w:pPr>
      <w:r w:rsidRPr="00D165ED">
        <w:t xml:space="preserve">  schemas:</w:t>
      </w:r>
    </w:p>
    <w:p w14:paraId="73B456BA" w14:textId="77777777" w:rsidR="001D5228" w:rsidRPr="00D165ED" w:rsidRDefault="001D5228" w:rsidP="001D5228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Subsc:</w:t>
      </w:r>
    </w:p>
    <w:p w14:paraId="68700365" w14:textId="77777777" w:rsidR="001D5228" w:rsidRPr="00D165ED" w:rsidRDefault="001D5228" w:rsidP="001D5228">
      <w:pPr>
        <w:pStyle w:val="PL"/>
      </w:pPr>
      <w:r w:rsidRPr="00D165ED">
        <w:t xml:space="preserve">      description: </w:t>
      </w:r>
      <w:r w:rsidRPr="003E6770">
        <w:t>Represents a ML Model Training subscription.</w:t>
      </w:r>
      <w:r w:rsidRPr="00D165ED">
        <w:t>.</w:t>
      </w:r>
    </w:p>
    <w:p w14:paraId="2C3F3433" w14:textId="77777777" w:rsidR="001D5228" w:rsidRPr="00D165ED" w:rsidRDefault="001D5228" w:rsidP="001D5228">
      <w:pPr>
        <w:pStyle w:val="PL"/>
      </w:pPr>
      <w:r w:rsidRPr="00D165ED">
        <w:t xml:space="preserve">      type: object</w:t>
      </w:r>
    </w:p>
    <w:p w14:paraId="0FC261B2" w14:textId="77777777" w:rsidR="001D5228" w:rsidRPr="00D165ED" w:rsidRDefault="001D5228" w:rsidP="001D5228">
      <w:pPr>
        <w:pStyle w:val="PL"/>
      </w:pPr>
      <w:r w:rsidRPr="00D165ED">
        <w:t xml:space="preserve">      properties:</w:t>
      </w:r>
    </w:p>
    <w:p w14:paraId="2F2AA2FC" w14:textId="77777777" w:rsidR="001D5228" w:rsidRPr="00D165ED" w:rsidRDefault="001D5228" w:rsidP="001D5228">
      <w:pPr>
        <w:pStyle w:val="PL"/>
      </w:pPr>
      <w:r w:rsidRPr="00D165ED">
        <w:t xml:space="preserve">        mLEventSubscs:</w:t>
      </w:r>
    </w:p>
    <w:p w14:paraId="11BB75AA" w14:textId="77777777" w:rsidR="001D5228" w:rsidRPr="00D165ED" w:rsidRDefault="001D5228" w:rsidP="001D5228">
      <w:pPr>
        <w:pStyle w:val="PL"/>
      </w:pPr>
      <w:r w:rsidRPr="00D165ED">
        <w:t xml:space="preserve">          type: array</w:t>
      </w:r>
    </w:p>
    <w:p w14:paraId="5F9DC59C" w14:textId="77777777" w:rsidR="001D5228" w:rsidRPr="00D165ED" w:rsidRDefault="001D5228" w:rsidP="001D5228">
      <w:pPr>
        <w:pStyle w:val="PL"/>
      </w:pPr>
      <w:r w:rsidRPr="00D165ED">
        <w:t xml:space="preserve">          items:</w:t>
      </w:r>
    </w:p>
    <w:p w14:paraId="42B2DD1F" w14:textId="77777777" w:rsidR="001D5228" w:rsidRPr="00D165ED" w:rsidRDefault="001D5228" w:rsidP="001D5228">
      <w:pPr>
        <w:pStyle w:val="PL"/>
      </w:pPr>
      <w:r w:rsidRPr="00D165ED">
        <w:t xml:space="preserve">            $ref: 'TS29520_</w:t>
      </w:r>
      <w:r>
        <w:t>Nnwdaf_MLModelProvision</w:t>
      </w:r>
      <w:r w:rsidRPr="00D165ED">
        <w:t>.yaml#/components/schemas/</w:t>
      </w:r>
      <w:r>
        <w:t>MLEventSubscription</w:t>
      </w:r>
      <w:r w:rsidRPr="00D165ED">
        <w:t>'</w:t>
      </w:r>
    </w:p>
    <w:p w14:paraId="62D9B3DE" w14:textId="77777777" w:rsidR="001D5228" w:rsidRPr="00D165ED" w:rsidRDefault="001D5228" w:rsidP="001D5228">
      <w:pPr>
        <w:pStyle w:val="PL"/>
      </w:pPr>
      <w:r w:rsidRPr="00D165ED">
        <w:t xml:space="preserve">          minItems: 1</w:t>
      </w:r>
    </w:p>
    <w:p w14:paraId="54D64209" w14:textId="77777777" w:rsidR="001D5228" w:rsidRPr="00D165ED" w:rsidRDefault="001D5228" w:rsidP="001D5228">
      <w:pPr>
        <w:pStyle w:val="PL"/>
      </w:pPr>
      <w:r w:rsidRPr="00D165ED">
        <w:t xml:space="preserve">          description: Subscribed events</w:t>
      </w:r>
    </w:p>
    <w:p w14:paraId="3AB02CCF" w14:textId="77777777" w:rsidR="001D5228" w:rsidRPr="00D165ED" w:rsidRDefault="001D5228" w:rsidP="001D5228">
      <w:pPr>
        <w:pStyle w:val="PL"/>
      </w:pPr>
      <w:r w:rsidRPr="00D165ED">
        <w:t xml:space="preserve">        notifUri:</w:t>
      </w:r>
    </w:p>
    <w:p w14:paraId="13B3DD5D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'TS29571_CommonData.yaml#/components/schemas/Uri'</w:t>
      </w:r>
    </w:p>
    <w:p w14:paraId="763FFC4B" w14:textId="77777777" w:rsidR="001D5228" w:rsidRPr="00D165ED" w:rsidRDefault="001D5228" w:rsidP="001D5228">
      <w:pPr>
        <w:pStyle w:val="PL"/>
      </w:pPr>
      <w:r w:rsidRPr="00D165ED">
        <w:t xml:space="preserve">        suppFeats:</w:t>
      </w:r>
    </w:p>
    <w:p w14:paraId="0FBEBC57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'TS29571_CommonData.yaml#/components/schemas/SupportedFeatures'</w:t>
      </w:r>
    </w:p>
    <w:p w14:paraId="234C0915" w14:textId="77777777" w:rsidR="001D5228" w:rsidRPr="00D165ED" w:rsidRDefault="001D5228" w:rsidP="001D5228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37053C4D" w14:textId="77777777" w:rsidR="001D5228" w:rsidRPr="00D165ED" w:rsidRDefault="001D5228" w:rsidP="001D5228">
      <w:pPr>
        <w:pStyle w:val="PL"/>
      </w:pPr>
      <w:r w:rsidRPr="00D165ED">
        <w:t xml:space="preserve">          $ref: 'TS29523_Npcf_EventExposure.yaml#/components/schemas/ReportingInformation'</w:t>
      </w:r>
    </w:p>
    <w:p w14:paraId="5EE72F5C" w14:textId="77777777" w:rsidR="001D5228" w:rsidRPr="00D165ED" w:rsidRDefault="001D5228" w:rsidP="001D5228">
      <w:pPr>
        <w:pStyle w:val="PL"/>
      </w:pPr>
      <w:r w:rsidRPr="00D165ED">
        <w:t xml:space="preserve">        failEventReports:</w:t>
      </w:r>
    </w:p>
    <w:p w14:paraId="6610D102" w14:textId="77777777" w:rsidR="001D5228" w:rsidRDefault="001D5228" w:rsidP="001D5228">
      <w:pPr>
        <w:pStyle w:val="PL"/>
      </w:pPr>
      <w:r>
        <w:t xml:space="preserve">          type: array</w:t>
      </w:r>
    </w:p>
    <w:p w14:paraId="2E2F2BD8" w14:textId="77777777" w:rsidR="001D5228" w:rsidRDefault="001D5228" w:rsidP="001D5228">
      <w:pPr>
        <w:pStyle w:val="PL"/>
      </w:pPr>
      <w:r>
        <w:t xml:space="preserve">          items:</w:t>
      </w:r>
    </w:p>
    <w:p w14:paraId="62B1C972" w14:textId="77777777" w:rsidR="001D5228" w:rsidRPr="00DC49C1" w:rsidRDefault="001D5228" w:rsidP="001D5228">
      <w:pPr>
        <w:pStyle w:val="PL"/>
      </w:pPr>
      <w:r w:rsidRPr="00DC49C1">
        <w:t xml:space="preserve">            $ref: '#/components/schemas/</w:t>
      </w:r>
      <w:r w:rsidRPr="00DC49C1">
        <w:rPr>
          <w:lang w:eastAsia="zh-CN"/>
        </w:rPr>
        <w:t>FailureEventInfoForMLModel</w:t>
      </w:r>
      <w:r>
        <w:rPr>
          <w:lang w:eastAsia="zh-CN"/>
        </w:rPr>
        <w:t>Train</w:t>
      </w:r>
      <w:r w:rsidRPr="00DC49C1">
        <w:t>'</w:t>
      </w:r>
    </w:p>
    <w:p w14:paraId="5989FB4C" w14:textId="77777777" w:rsidR="001D5228" w:rsidRDefault="001D5228" w:rsidP="001D5228">
      <w:pPr>
        <w:pStyle w:val="PL"/>
      </w:pPr>
      <w:r w:rsidRPr="004A0A6A">
        <w:t xml:space="preserve">          minItems: 1</w:t>
      </w:r>
    </w:p>
    <w:p w14:paraId="1D7A6722" w14:textId="77777777" w:rsidR="001D5228" w:rsidRPr="00D165ED" w:rsidRDefault="001D5228" w:rsidP="001D5228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7BD332A1" w14:textId="77777777" w:rsidR="001D5228" w:rsidRDefault="001D5228" w:rsidP="001D5228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704A3BED" w14:textId="77777777" w:rsidR="001D5228" w:rsidRDefault="001D5228" w:rsidP="001D5228">
      <w:pPr>
        <w:pStyle w:val="PL"/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6AE9F399" w14:textId="77777777" w:rsidR="001D5228" w:rsidRPr="00D165ED" w:rsidRDefault="001D5228" w:rsidP="001D5228">
      <w:pPr>
        <w:pStyle w:val="PL"/>
      </w:pPr>
      <w:r w:rsidRPr="00D165ED">
        <w:t xml:space="preserve">        </w:t>
      </w:r>
      <w:r>
        <w:t>mLCorreId</w:t>
      </w:r>
      <w:r w:rsidRPr="00D165ED">
        <w:t>:</w:t>
      </w:r>
    </w:p>
    <w:p w14:paraId="2C332234" w14:textId="77777777" w:rsidR="001D5228" w:rsidRPr="00D165ED" w:rsidRDefault="001D5228" w:rsidP="001D5228">
      <w:pPr>
        <w:pStyle w:val="PL"/>
      </w:pPr>
      <w:r w:rsidRPr="00D165ED">
        <w:t xml:space="preserve">          type: string</w:t>
      </w:r>
    </w:p>
    <w:p w14:paraId="40B3F4D7" w14:textId="77777777" w:rsidR="001D5228" w:rsidRPr="00D165ED" w:rsidRDefault="001D5228" w:rsidP="001D5228">
      <w:pPr>
        <w:pStyle w:val="PL"/>
      </w:pPr>
      <w:r w:rsidRPr="00D165ED">
        <w:t xml:space="preserve">          description: String identifying </w:t>
      </w:r>
      <w:r>
        <w:t>the</w:t>
      </w:r>
      <w:r w:rsidRPr="00D165ED">
        <w:t xml:space="preserve"> subscription </w:t>
      </w:r>
      <w:r>
        <w:t>is for a Federated Learning procedure</w:t>
      </w:r>
      <w:r w:rsidRPr="00D165ED">
        <w:t>.</w:t>
      </w:r>
    </w:p>
    <w:p w14:paraId="52C4AEAD" w14:textId="77777777" w:rsidR="001D5228" w:rsidRDefault="001D5228" w:rsidP="001D5228">
      <w:pPr>
        <w:pStyle w:val="PL"/>
      </w:pPr>
      <w:r w:rsidRPr="00D165ED">
        <w:t xml:space="preserve">        </w:t>
      </w:r>
      <w:r w:rsidRPr="0080591B">
        <w:t>mLModelInfo</w:t>
      </w:r>
      <w:r>
        <w:t>s</w:t>
      </w:r>
      <w:r w:rsidRPr="00D165ED">
        <w:t>:</w:t>
      </w:r>
    </w:p>
    <w:p w14:paraId="5E6E0321" w14:textId="77777777" w:rsidR="001D5228" w:rsidRDefault="001D5228" w:rsidP="001D5228">
      <w:pPr>
        <w:pStyle w:val="PL"/>
      </w:pPr>
      <w:r>
        <w:t xml:space="preserve">          type: array</w:t>
      </w:r>
    </w:p>
    <w:p w14:paraId="3D7AF27D" w14:textId="77777777" w:rsidR="001D5228" w:rsidRDefault="001D5228" w:rsidP="001D5228">
      <w:pPr>
        <w:pStyle w:val="PL"/>
      </w:pPr>
      <w:r>
        <w:t xml:space="preserve">          items:</w:t>
      </w:r>
    </w:p>
    <w:p w14:paraId="30B575A9" w14:textId="77777777" w:rsidR="001D5228" w:rsidRPr="00DC49C1" w:rsidRDefault="001D5228" w:rsidP="001D5228">
      <w:pPr>
        <w:pStyle w:val="PL"/>
      </w:pPr>
      <w:r w:rsidRPr="00DC49C1">
        <w:t xml:space="preserve">            </w:t>
      </w:r>
      <w:r w:rsidRPr="00D165ED">
        <w:t>$ref: '#/components/schemas/</w:t>
      </w:r>
      <w:r>
        <w:t>MLModelInfo</w:t>
      </w:r>
      <w:r w:rsidRPr="00D165ED">
        <w:t>'</w:t>
      </w:r>
    </w:p>
    <w:p w14:paraId="3C6F9C7A" w14:textId="77777777" w:rsidR="001D5228" w:rsidRDefault="001D5228" w:rsidP="001D5228">
      <w:pPr>
        <w:pStyle w:val="PL"/>
      </w:pPr>
      <w:r w:rsidRPr="004A0A6A">
        <w:t xml:space="preserve">          minItems: 1</w:t>
      </w:r>
    </w:p>
    <w:p w14:paraId="20D2C41F" w14:textId="77777777" w:rsidR="001D5228" w:rsidRDefault="001D5228" w:rsidP="001D5228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</w:t>
      </w:r>
      <w:r>
        <w:t xml:space="preserve"> R</w:t>
      </w:r>
      <w:r w:rsidRPr="0080591B">
        <w:t>epresents the ML Model information</w:t>
      </w:r>
      <w:r w:rsidRPr="00D165ED">
        <w:t>.</w:t>
      </w:r>
    </w:p>
    <w:p w14:paraId="50BA9DE5" w14:textId="77777777" w:rsidR="001D5228" w:rsidRDefault="001D5228" w:rsidP="001D5228">
      <w:pPr>
        <w:pStyle w:val="PL"/>
      </w:pPr>
      <w:r w:rsidRPr="00D165ED">
        <w:t xml:space="preserve">        </w:t>
      </w:r>
      <w:r w:rsidRPr="0080591B">
        <w:t>mLModel</w:t>
      </w:r>
      <w:r>
        <w:t>Train</w:t>
      </w:r>
      <w:r w:rsidRPr="0080591B">
        <w:t>Info</w:t>
      </w:r>
      <w:r>
        <w:t>s</w:t>
      </w:r>
      <w:r w:rsidRPr="00D165ED">
        <w:t>:</w:t>
      </w:r>
    </w:p>
    <w:p w14:paraId="224842B8" w14:textId="77777777" w:rsidR="001D5228" w:rsidRDefault="001D5228" w:rsidP="001D5228">
      <w:pPr>
        <w:pStyle w:val="PL"/>
      </w:pPr>
      <w:r>
        <w:t xml:space="preserve">          type: array</w:t>
      </w:r>
    </w:p>
    <w:p w14:paraId="49344F3B" w14:textId="77777777" w:rsidR="001D5228" w:rsidRDefault="001D5228" w:rsidP="001D5228">
      <w:pPr>
        <w:pStyle w:val="PL"/>
      </w:pPr>
      <w:r>
        <w:t xml:space="preserve">          items:</w:t>
      </w:r>
    </w:p>
    <w:p w14:paraId="76D061B9" w14:textId="77777777" w:rsidR="001D5228" w:rsidRPr="00DC49C1" w:rsidRDefault="001D5228" w:rsidP="001D5228">
      <w:pPr>
        <w:pStyle w:val="PL"/>
      </w:pPr>
      <w:r w:rsidRPr="00DC49C1">
        <w:t xml:space="preserve">            </w:t>
      </w:r>
      <w:r w:rsidRPr="00D165ED">
        <w:t>$ref: '#/components/schemas/</w:t>
      </w:r>
      <w:r>
        <w:t>MLModelTrainInfo</w:t>
      </w:r>
      <w:r w:rsidRPr="00D165ED">
        <w:t>'</w:t>
      </w:r>
    </w:p>
    <w:p w14:paraId="3341E780" w14:textId="77777777" w:rsidR="001D5228" w:rsidRDefault="001D5228" w:rsidP="001D5228">
      <w:pPr>
        <w:pStyle w:val="PL"/>
      </w:pPr>
      <w:r w:rsidRPr="004A0A6A">
        <w:t xml:space="preserve">          minItems: 1</w:t>
      </w:r>
    </w:p>
    <w:p w14:paraId="025AE58E" w14:textId="77777777" w:rsidR="001D5228" w:rsidRDefault="001D5228" w:rsidP="001D5228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</w:t>
      </w:r>
      <w:r>
        <w:t xml:space="preserve"> R</w:t>
      </w:r>
      <w:r w:rsidRPr="0080591B">
        <w:t xml:space="preserve">epresents the ML Model </w:t>
      </w:r>
      <w:r>
        <w:t xml:space="preserve">training </w:t>
      </w:r>
      <w:r w:rsidRPr="0080591B">
        <w:t>information</w:t>
      </w:r>
      <w:r w:rsidRPr="00D165ED">
        <w:t>.</w:t>
      </w:r>
    </w:p>
    <w:p w14:paraId="74253A12" w14:textId="77777777" w:rsidR="001D5228" w:rsidRDefault="001D5228" w:rsidP="001D5228">
      <w:pPr>
        <w:pStyle w:val="PL"/>
      </w:pPr>
      <w:r>
        <w:t xml:space="preserve">        </w:t>
      </w:r>
      <w:r w:rsidRPr="0080591B">
        <w:t>m</w:t>
      </w:r>
      <w:r>
        <w:t>L</w:t>
      </w:r>
      <w:r w:rsidRPr="0080591B">
        <w:t>PreFlag</w:t>
      </w:r>
      <w:r>
        <w:t>:</w:t>
      </w:r>
    </w:p>
    <w:p w14:paraId="5331BB4D" w14:textId="77777777" w:rsidR="001D5228" w:rsidRDefault="001D5228" w:rsidP="001D5228">
      <w:pPr>
        <w:pStyle w:val="PL"/>
      </w:pPr>
      <w:r>
        <w:t xml:space="preserve">          type: boolean</w:t>
      </w:r>
    </w:p>
    <w:p w14:paraId="35EB65FF" w14:textId="77777777" w:rsidR="001D5228" w:rsidRDefault="001D5228" w:rsidP="001D5228">
      <w:pPr>
        <w:pStyle w:val="PL"/>
      </w:pPr>
      <w:r>
        <w:t xml:space="preserve">          description: &gt;</w:t>
      </w:r>
    </w:p>
    <w:p w14:paraId="22B4A621" w14:textId="77777777" w:rsidR="001D5228" w:rsidRDefault="001D5228" w:rsidP="001D5228">
      <w:pPr>
        <w:pStyle w:val="PL"/>
      </w:pPr>
      <w:r>
        <w:t xml:space="preserve">            </w:t>
      </w:r>
      <w:r w:rsidRPr="0080591B">
        <w:t>Indicates whether the subscription is for preparation of ML Model training. Set to</w:t>
      </w:r>
    </w:p>
    <w:p w14:paraId="07560633" w14:textId="77777777" w:rsidR="001D5228" w:rsidRDefault="001D5228" w:rsidP="001D5228">
      <w:pPr>
        <w:pStyle w:val="PL"/>
        <w:rPr>
          <w:lang w:eastAsia="zh-CN"/>
        </w:rPr>
      </w:pPr>
      <w:r>
        <w:t xml:space="preserve">            </w:t>
      </w:r>
      <w:r w:rsidRPr="0080591B">
        <w:t xml:space="preserve">"true" if it is for ML </w:t>
      </w:r>
      <w:r>
        <w:t xml:space="preserve">training </w:t>
      </w:r>
      <w:r w:rsidRPr="0080591B">
        <w:t>preparation, otherwise set to "false".</w:t>
      </w:r>
    </w:p>
    <w:p w14:paraId="0A388D93" w14:textId="77777777" w:rsidR="001D5228" w:rsidRDefault="001D5228" w:rsidP="001D5228">
      <w:pPr>
        <w:pStyle w:val="PL"/>
      </w:pPr>
      <w:r>
        <w:t xml:space="preserve">        </w:t>
      </w:r>
      <w:r>
        <w:rPr>
          <w:color w:val="000000"/>
          <w:lang w:val="en-US" w:eastAsia="zh-CN"/>
        </w:rPr>
        <w:t>mLAccChkFlg</w:t>
      </w:r>
      <w:r>
        <w:t>:</w:t>
      </w:r>
    </w:p>
    <w:p w14:paraId="369BF8F9" w14:textId="77777777" w:rsidR="001D5228" w:rsidRDefault="001D5228" w:rsidP="001D5228">
      <w:pPr>
        <w:pStyle w:val="PL"/>
      </w:pPr>
      <w:r>
        <w:t xml:space="preserve">          type: boolean</w:t>
      </w:r>
    </w:p>
    <w:p w14:paraId="18AB479E" w14:textId="77777777" w:rsidR="001D5228" w:rsidRDefault="001D5228" w:rsidP="001D5228">
      <w:pPr>
        <w:pStyle w:val="PL"/>
      </w:pPr>
      <w:r>
        <w:t xml:space="preserve">          description: &gt;</w:t>
      </w:r>
    </w:p>
    <w:p w14:paraId="7DE74618" w14:textId="77777777" w:rsidR="001D5228" w:rsidRDefault="001D5228" w:rsidP="001D5228">
      <w:pPr>
        <w:pStyle w:val="PL"/>
      </w:pPr>
      <w:r>
        <w:t xml:space="preserve">            </w:t>
      </w:r>
      <w:r w:rsidRPr="0080591B">
        <w:t>Indicates whether request using the local training data as the testing dataset to</w:t>
      </w:r>
    </w:p>
    <w:p w14:paraId="2C7914C9" w14:textId="77777777" w:rsidR="001D5228" w:rsidRDefault="001D5228" w:rsidP="001D5228">
      <w:pPr>
        <w:pStyle w:val="PL"/>
      </w:pPr>
      <w:r>
        <w:t xml:space="preserve">         </w:t>
      </w:r>
      <w:r w:rsidRPr="0080591B">
        <w:t xml:space="preserve"> </w:t>
      </w:r>
      <w:r>
        <w:t xml:space="preserve">  </w:t>
      </w:r>
      <w:r w:rsidRPr="0080591B">
        <w:t>calculate the Model Accuracy of the global ML model provided by the consumer. Set to</w:t>
      </w:r>
    </w:p>
    <w:p w14:paraId="3C1F257B" w14:textId="77777777" w:rsidR="001D5228" w:rsidRDefault="001D5228" w:rsidP="001D5228">
      <w:pPr>
        <w:pStyle w:val="PL"/>
      </w:pPr>
      <w:r>
        <w:t xml:space="preserve">           </w:t>
      </w:r>
      <w:r w:rsidRPr="0080591B">
        <w:t xml:space="preserve"> "true" if it is requested, otherwise set to "false".</w:t>
      </w:r>
    </w:p>
    <w:p w14:paraId="11EDBDF2" w14:textId="77777777" w:rsidR="001D5228" w:rsidRPr="00D165ED" w:rsidRDefault="001D5228" w:rsidP="001D5228">
      <w:pPr>
        <w:pStyle w:val="PL"/>
      </w:pPr>
      <w:r w:rsidRPr="00D165ED">
        <w:t xml:space="preserve">        </w:t>
      </w:r>
      <w:r w:rsidRPr="009F2B63">
        <w:t>mLTrainRepInfo</w:t>
      </w:r>
      <w:r w:rsidRPr="00D165ED">
        <w:t>:</w:t>
      </w:r>
    </w:p>
    <w:p w14:paraId="689CB3B8" w14:textId="77777777" w:rsidR="001D5228" w:rsidRDefault="001D5228" w:rsidP="001D5228">
      <w:pPr>
        <w:pStyle w:val="PL"/>
      </w:pPr>
      <w:r w:rsidRPr="00D165ED">
        <w:t xml:space="preserve">          $ref: '#/components/schemas/</w:t>
      </w:r>
      <w:r w:rsidRPr="00A60C58">
        <w:t>MLTrainReportInfo'</w:t>
      </w:r>
    </w:p>
    <w:p w14:paraId="5EA78CA2" w14:textId="77777777" w:rsidR="001D5228" w:rsidRPr="00D165ED" w:rsidRDefault="001D5228" w:rsidP="001D5228">
      <w:pPr>
        <w:pStyle w:val="PL"/>
      </w:pPr>
      <w:r w:rsidRPr="00D165ED">
        <w:t xml:space="preserve">        </w:t>
      </w:r>
      <w:r w:rsidRPr="0080591B">
        <w:t>modelInterInfo</w:t>
      </w:r>
      <w:r w:rsidRPr="00D165ED">
        <w:t>:</w:t>
      </w:r>
    </w:p>
    <w:p w14:paraId="5CCB072E" w14:textId="77777777" w:rsidR="001D5228" w:rsidRDefault="001D5228" w:rsidP="001D5228">
      <w:pPr>
        <w:pStyle w:val="PL"/>
      </w:pPr>
      <w:r w:rsidRPr="00D165ED">
        <w:t xml:space="preserve">          type: string</w:t>
      </w:r>
    </w:p>
    <w:p w14:paraId="73DF51DD" w14:textId="77777777" w:rsidR="001D5228" w:rsidRDefault="001D5228" w:rsidP="001D5228">
      <w:pPr>
        <w:pStyle w:val="PL"/>
      </w:pPr>
      <w:r>
        <w:t xml:space="preserve">          description: &gt;</w:t>
      </w:r>
    </w:p>
    <w:p w14:paraId="5954898A" w14:textId="77777777" w:rsidR="001D5228" w:rsidRDefault="001D5228" w:rsidP="001D5228">
      <w:pPr>
        <w:pStyle w:val="PL"/>
      </w:pPr>
      <w:r>
        <w:t xml:space="preserve">            </w:t>
      </w:r>
      <w:r w:rsidRPr="00D165ED">
        <w:t xml:space="preserve">String identifying </w:t>
      </w:r>
      <w:r w:rsidRPr="00B26C10">
        <w:t>the ML Model Interoperability Information. This is vendor-specific</w:t>
      </w:r>
    </w:p>
    <w:p w14:paraId="1B2D4F86" w14:textId="77777777" w:rsidR="001D5228" w:rsidRDefault="001D5228" w:rsidP="001D5228">
      <w:pPr>
        <w:pStyle w:val="PL"/>
      </w:pPr>
      <w:r>
        <w:t xml:space="preserve">           </w:t>
      </w:r>
      <w:r w:rsidRPr="00B26C10">
        <w:t xml:space="preserve"> information and is agreed between vendors, if necessary for sharing purposes.</w:t>
      </w:r>
    </w:p>
    <w:p w14:paraId="345079BC" w14:textId="77777777" w:rsidR="001D5228" w:rsidRPr="00DC49C1" w:rsidRDefault="001D5228" w:rsidP="001D5228">
      <w:pPr>
        <w:pStyle w:val="PL"/>
      </w:pPr>
      <w:r w:rsidRPr="00DC49C1">
        <w:t xml:space="preserve">        </w:t>
      </w:r>
      <w:r w:rsidRPr="00D165ED">
        <w:t>notifCorreId</w:t>
      </w:r>
      <w:r w:rsidRPr="00DC49C1">
        <w:t>:</w:t>
      </w:r>
    </w:p>
    <w:p w14:paraId="0E5AE1AA" w14:textId="77777777" w:rsidR="001D5228" w:rsidRPr="00DC49C1" w:rsidRDefault="001D5228" w:rsidP="001D5228">
      <w:pPr>
        <w:pStyle w:val="PL"/>
      </w:pPr>
      <w:r w:rsidRPr="00DC49C1">
        <w:t xml:space="preserve">          type: string</w:t>
      </w:r>
    </w:p>
    <w:p w14:paraId="4F8FEB5B" w14:textId="77777777" w:rsidR="001D5228" w:rsidRDefault="001D5228" w:rsidP="001D5228">
      <w:pPr>
        <w:pStyle w:val="PL"/>
      </w:pPr>
      <w:r w:rsidRPr="00D165ED">
        <w:t xml:space="preserve">          description: </w:t>
      </w:r>
      <w:r>
        <w:t>&gt;</w:t>
      </w:r>
    </w:p>
    <w:p w14:paraId="5F44EF87" w14:textId="77777777" w:rsidR="001D5228" w:rsidRDefault="001D5228" w:rsidP="001D5228">
      <w:pPr>
        <w:pStyle w:val="PL"/>
      </w:pPr>
      <w:r>
        <w:t xml:space="preserve">            </w:t>
      </w:r>
      <w:r w:rsidRPr="00D165ED">
        <w:t xml:space="preserve">String </w:t>
      </w:r>
      <w:r>
        <w:t>identifying the</w:t>
      </w:r>
      <w:r w:rsidRPr="00D165ED">
        <w:t xml:space="preserve"> Notification Correlation ID in the corresponding notification</w:t>
      </w:r>
      <w:r w:rsidRPr="005E47D2">
        <w:t>.</w:t>
      </w:r>
    </w:p>
    <w:p w14:paraId="72A5F657" w14:textId="77777777" w:rsidR="001D5228" w:rsidRPr="00D165ED" w:rsidRDefault="001D5228" w:rsidP="001D5228">
      <w:pPr>
        <w:pStyle w:val="PL"/>
      </w:pPr>
      <w:r w:rsidRPr="00D165ED">
        <w:lastRenderedPageBreak/>
        <w:t xml:space="preserve">        </w:t>
      </w:r>
      <w:r w:rsidRPr="004F49CE">
        <w:rPr>
          <w:lang w:eastAsia="zh-CN"/>
        </w:rPr>
        <w:t>roundInd</w:t>
      </w:r>
      <w:r w:rsidRPr="00D165ED">
        <w:t>:</w:t>
      </w:r>
    </w:p>
    <w:p w14:paraId="63E861D0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'TS29571_CommonData.yaml#/components/schemas/Uinteger'</w:t>
      </w:r>
    </w:p>
    <w:p w14:paraId="64FD4C4A" w14:textId="77777777" w:rsidR="001D5228" w:rsidRPr="00D165ED" w:rsidRDefault="001D5228" w:rsidP="001D5228">
      <w:pPr>
        <w:pStyle w:val="PL"/>
      </w:pPr>
      <w:r w:rsidRPr="00D165ED">
        <w:t xml:space="preserve">        tgt</w:t>
      </w:r>
      <w:r>
        <w:t>Rep</w:t>
      </w:r>
      <w:r w:rsidRPr="00D165ED">
        <w:t>Ue:</w:t>
      </w:r>
    </w:p>
    <w:p w14:paraId="6464AA04" w14:textId="77777777" w:rsidR="001D5228" w:rsidRPr="00D165ED" w:rsidRDefault="001D5228" w:rsidP="001D5228">
      <w:pPr>
        <w:pStyle w:val="PL"/>
      </w:pPr>
      <w:r w:rsidRPr="00D165ED">
        <w:t xml:space="preserve">          $ref: 'TS29520_Nnwdaf_EventsSubscription.yaml#/components/schemas/TargetUeInformation'</w:t>
      </w:r>
    </w:p>
    <w:p w14:paraId="04DB5451" w14:textId="77777777" w:rsidR="001D5228" w:rsidRPr="00D165ED" w:rsidRDefault="001D5228" w:rsidP="001D5228">
      <w:pPr>
        <w:pStyle w:val="PL"/>
      </w:pPr>
      <w:r w:rsidRPr="00D165ED">
        <w:t xml:space="preserve">        </w:t>
      </w:r>
      <w:r>
        <w:t>uCaseCont</w:t>
      </w:r>
      <w:r w:rsidRPr="00D165ED">
        <w:t>:</w:t>
      </w:r>
    </w:p>
    <w:p w14:paraId="6D3E5A60" w14:textId="77777777" w:rsidR="001D5228" w:rsidRPr="00D165ED" w:rsidRDefault="001D5228" w:rsidP="001D5228">
      <w:pPr>
        <w:pStyle w:val="PL"/>
      </w:pPr>
      <w:r w:rsidRPr="00D165ED">
        <w:t xml:space="preserve">          type: string</w:t>
      </w:r>
    </w:p>
    <w:p w14:paraId="0C1E0280" w14:textId="77777777" w:rsidR="001D5228" w:rsidRDefault="001D5228" w:rsidP="001D5228">
      <w:pPr>
        <w:pStyle w:val="PL"/>
      </w:pPr>
      <w:r w:rsidRPr="00D165ED">
        <w:t xml:space="preserve">          description: </w:t>
      </w:r>
      <w:r>
        <w:t>&gt;</w:t>
      </w:r>
    </w:p>
    <w:p w14:paraId="76529215" w14:textId="77777777" w:rsidR="001D5228" w:rsidRDefault="001D5228" w:rsidP="001D5228">
      <w:pPr>
        <w:pStyle w:val="PL"/>
      </w:pPr>
      <w:r>
        <w:t xml:space="preserve">            </w:t>
      </w:r>
      <w:r w:rsidRPr="00D165ED">
        <w:t xml:space="preserve">String identifying </w:t>
      </w:r>
      <w:r>
        <w:t>the use case context of the ML model.</w:t>
      </w:r>
      <w:r w:rsidRPr="005E47D2">
        <w:t xml:space="preserve"> The value and format of this</w:t>
      </w:r>
    </w:p>
    <w:p w14:paraId="58BB2890" w14:textId="77777777" w:rsidR="001D5228" w:rsidRPr="00CF7B03" w:rsidRDefault="001D5228" w:rsidP="001D5228">
      <w:pPr>
        <w:pStyle w:val="PL"/>
      </w:pPr>
      <w:r>
        <w:t xml:space="preserve">           </w:t>
      </w:r>
      <w:r w:rsidRPr="005E47D2">
        <w:t xml:space="preserve"> parameter are not standardized.</w:t>
      </w:r>
    </w:p>
    <w:p w14:paraId="1F0FFCBF" w14:textId="77777777" w:rsidR="001D5228" w:rsidRPr="00D165ED" w:rsidRDefault="001D5228" w:rsidP="001D5228">
      <w:pPr>
        <w:pStyle w:val="PL"/>
      </w:pPr>
      <w:r w:rsidRPr="00D165ED">
        <w:t xml:space="preserve">      required:</w:t>
      </w:r>
    </w:p>
    <w:p w14:paraId="435FFC76" w14:textId="77777777" w:rsidR="001D5228" w:rsidRDefault="001D5228" w:rsidP="001D5228">
      <w:pPr>
        <w:pStyle w:val="PL"/>
      </w:pPr>
      <w:r w:rsidRPr="00D165ED">
        <w:t xml:space="preserve">        - mLEventSubscs</w:t>
      </w:r>
    </w:p>
    <w:p w14:paraId="546502DF" w14:textId="77777777" w:rsidR="001D5228" w:rsidRPr="00F23878" w:rsidRDefault="001D5228" w:rsidP="001D5228">
      <w:pPr>
        <w:pStyle w:val="PL"/>
        <w:rPr>
          <w:rFonts w:eastAsia="等线"/>
        </w:rPr>
      </w:pPr>
      <w:r w:rsidRPr="00D165ED">
        <w:t xml:space="preserve">        - </w:t>
      </w:r>
      <w:r w:rsidRPr="004767E8">
        <w:t>modelInterInfo</w:t>
      </w:r>
    </w:p>
    <w:p w14:paraId="422C1435" w14:textId="77777777" w:rsidR="001D5228" w:rsidRDefault="001D5228" w:rsidP="001D5228">
      <w:pPr>
        <w:pStyle w:val="PL"/>
      </w:pPr>
      <w:r w:rsidRPr="00D165ED">
        <w:t xml:space="preserve">        - notifUri</w:t>
      </w:r>
    </w:p>
    <w:p w14:paraId="300FFE03" w14:textId="77777777" w:rsidR="001D5228" w:rsidRPr="00DC49C1" w:rsidRDefault="001D5228" w:rsidP="001D5228">
      <w:pPr>
        <w:pStyle w:val="PL"/>
        <w:rPr>
          <w:rFonts w:eastAsia="等线"/>
        </w:rPr>
      </w:pPr>
      <w:r w:rsidRPr="00D165ED">
        <w:t xml:space="preserve">        - notifCorreId</w:t>
      </w:r>
    </w:p>
    <w:p w14:paraId="70907AE0" w14:textId="77777777" w:rsidR="001D5228" w:rsidRDefault="001D5228" w:rsidP="001D5228">
      <w:pPr>
        <w:pStyle w:val="PL"/>
      </w:pPr>
    </w:p>
    <w:p w14:paraId="71C6CFA5" w14:textId="77777777" w:rsidR="001D5228" w:rsidRDefault="001D5228" w:rsidP="001D5228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r>
        <w:rPr>
          <w:rFonts w:eastAsia="等线"/>
        </w:rPr>
        <w:t>Patch</w:t>
      </w:r>
      <w:r w:rsidRPr="00D165ED">
        <w:rPr>
          <w:rFonts w:eastAsia="等线"/>
        </w:rPr>
        <w:t>:</w:t>
      </w:r>
    </w:p>
    <w:p w14:paraId="7318D8E9" w14:textId="77777777" w:rsidR="001D5228" w:rsidRPr="00DC49C1" w:rsidRDefault="001D5228" w:rsidP="001D5228">
      <w:pPr>
        <w:pStyle w:val="PL"/>
      </w:pPr>
      <w:r w:rsidRPr="00DC49C1">
        <w:t xml:space="preserve">      description: &gt;</w:t>
      </w:r>
    </w:p>
    <w:p w14:paraId="1B46591C" w14:textId="77777777" w:rsidR="001D5228" w:rsidRPr="00D165ED" w:rsidRDefault="001D5228" w:rsidP="001D5228">
      <w:pPr>
        <w:pStyle w:val="PL"/>
      </w:pPr>
      <w:r w:rsidRPr="00DC49C1">
        <w:t xml:space="preserve">        </w:t>
      </w:r>
      <w:r w:rsidRPr="003E6770">
        <w:t>Represents parameters to request the modification of a ML Model Training</w:t>
      </w:r>
      <w:r>
        <w:t xml:space="preserve"> </w:t>
      </w:r>
      <w:r w:rsidRPr="003E6770">
        <w:t>subscription</w:t>
      </w:r>
      <w:r w:rsidRPr="00D165ED">
        <w:t>.</w:t>
      </w:r>
    </w:p>
    <w:p w14:paraId="74D54163" w14:textId="77777777" w:rsidR="001D5228" w:rsidRPr="00D165ED" w:rsidRDefault="001D5228" w:rsidP="001D5228">
      <w:pPr>
        <w:pStyle w:val="PL"/>
      </w:pPr>
      <w:r w:rsidRPr="00D165ED">
        <w:t xml:space="preserve">      type: object</w:t>
      </w:r>
    </w:p>
    <w:p w14:paraId="343A7857" w14:textId="77777777" w:rsidR="001D5228" w:rsidRPr="00D165ED" w:rsidRDefault="001D5228" w:rsidP="001D5228">
      <w:pPr>
        <w:pStyle w:val="PL"/>
      </w:pPr>
      <w:r w:rsidRPr="00D165ED">
        <w:t xml:space="preserve">      properties:</w:t>
      </w:r>
    </w:p>
    <w:p w14:paraId="4227615F" w14:textId="77777777" w:rsidR="001D5228" w:rsidRPr="00DC49C1" w:rsidRDefault="001D5228" w:rsidP="001D5228">
      <w:pPr>
        <w:pStyle w:val="PL"/>
      </w:pPr>
      <w:r w:rsidRPr="00D165ED">
        <w:t xml:space="preserve">        </w:t>
      </w:r>
      <w:r w:rsidRPr="00DC49C1">
        <w:t>notifUri:</w:t>
      </w:r>
    </w:p>
    <w:p w14:paraId="7BCF4317" w14:textId="77777777" w:rsidR="001D5228" w:rsidRPr="00DC49C1" w:rsidRDefault="001D5228" w:rsidP="001D5228">
      <w:pPr>
        <w:pStyle w:val="PL"/>
      </w:pPr>
      <w:r w:rsidRPr="00DC49C1">
        <w:t xml:space="preserve">          $ref: 'TS29571_CommonData.yaml#/components/schemas/Uri'</w:t>
      </w:r>
    </w:p>
    <w:p w14:paraId="594DB16E" w14:textId="77777777" w:rsidR="001D5228" w:rsidRPr="00DC49C1" w:rsidRDefault="001D5228" w:rsidP="001D5228">
      <w:pPr>
        <w:pStyle w:val="PL"/>
      </w:pPr>
      <w:r w:rsidRPr="00DC49C1">
        <w:t xml:space="preserve">        </w:t>
      </w:r>
      <w:r w:rsidRPr="00DC49C1">
        <w:rPr>
          <w:lang w:eastAsia="zh-CN"/>
        </w:rPr>
        <w:t>eventReq</w:t>
      </w:r>
      <w:r w:rsidRPr="00DC49C1">
        <w:t>:</w:t>
      </w:r>
    </w:p>
    <w:p w14:paraId="149CAE58" w14:textId="77777777" w:rsidR="001D5228" w:rsidRPr="00DC49C1" w:rsidRDefault="001D5228" w:rsidP="001D5228">
      <w:pPr>
        <w:pStyle w:val="PL"/>
      </w:pPr>
      <w:r w:rsidRPr="00DC49C1">
        <w:t xml:space="preserve">          $ref: 'TS29523_Npcf_EventExposure.yaml#/components/schemas/ReportingInformation'</w:t>
      </w:r>
    </w:p>
    <w:p w14:paraId="59D9103A" w14:textId="77777777" w:rsidR="001D5228" w:rsidRPr="00DC49C1" w:rsidRDefault="001D5228" w:rsidP="001D5228">
      <w:pPr>
        <w:pStyle w:val="PL"/>
      </w:pPr>
      <w:r w:rsidRPr="00DC49C1">
        <w:t xml:space="preserve">        failEventReports:</w:t>
      </w:r>
    </w:p>
    <w:p w14:paraId="77506BFD" w14:textId="77777777" w:rsidR="001D5228" w:rsidRPr="00DC49C1" w:rsidRDefault="001D5228" w:rsidP="001D5228">
      <w:pPr>
        <w:pStyle w:val="PL"/>
      </w:pPr>
      <w:r w:rsidRPr="00DC49C1">
        <w:t xml:space="preserve">          type: array</w:t>
      </w:r>
    </w:p>
    <w:p w14:paraId="634BD0D4" w14:textId="77777777" w:rsidR="001D5228" w:rsidRPr="00DC49C1" w:rsidRDefault="001D5228" w:rsidP="001D5228">
      <w:pPr>
        <w:pStyle w:val="PL"/>
      </w:pPr>
      <w:r w:rsidRPr="00DC49C1">
        <w:t xml:space="preserve">          items:</w:t>
      </w:r>
    </w:p>
    <w:p w14:paraId="6E974209" w14:textId="77777777" w:rsidR="001D5228" w:rsidRPr="00DC49C1" w:rsidRDefault="001D5228" w:rsidP="001D5228">
      <w:pPr>
        <w:pStyle w:val="PL"/>
      </w:pPr>
      <w:r w:rsidRPr="00DC49C1">
        <w:t xml:space="preserve">            $ref: '#/components/schemas/</w:t>
      </w:r>
      <w:r w:rsidRPr="00DC49C1">
        <w:rPr>
          <w:lang w:eastAsia="zh-CN"/>
        </w:rPr>
        <w:t>FailureEventInfoForMLModel</w:t>
      </w:r>
      <w:r>
        <w:rPr>
          <w:lang w:eastAsia="zh-CN"/>
        </w:rPr>
        <w:t>Train</w:t>
      </w:r>
      <w:r w:rsidRPr="00DC49C1">
        <w:t>'</w:t>
      </w:r>
    </w:p>
    <w:p w14:paraId="3BCD3820" w14:textId="77777777" w:rsidR="001D5228" w:rsidRPr="00DC49C1" w:rsidRDefault="001D5228" w:rsidP="001D5228">
      <w:pPr>
        <w:pStyle w:val="PL"/>
      </w:pPr>
      <w:r w:rsidRPr="00DC49C1">
        <w:t xml:space="preserve">          minItems: 1</w:t>
      </w:r>
    </w:p>
    <w:p w14:paraId="4AEEE9FB" w14:textId="77777777" w:rsidR="001D5228" w:rsidRPr="00DC49C1" w:rsidRDefault="001D5228" w:rsidP="001D5228">
      <w:pPr>
        <w:pStyle w:val="PL"/>
      </w:pPr>
      <w:r w:rsidRPr="00DC49C1">
        <w:t xml:space="preserve">          description: &gt;</w:t>
      </w:r>
    </w:p>
    <w:p w14:paraId="4A933187" w14:textId="77777777" w:rsidR="001D5228" w:rsidRPr="00DC49C1" w:rsidRDefault="001D5228" w:rsidP="001D5228">
      <w:pPr>
        <w:pStyle w:val="PL"/>
      </w:pPr>
      <w:r w:rsidRPr="00DC49C1">
        <w:t xml:space="preserve">            Supplied by the NWDAF containing MTLF when available, shall contain the event(s) that</w:t>
      </w:r>
    </w:p>
    <w:p w14:paraId="0BDFDEBD" w14:textId="77777777" w:rsidR="001D5228" w:rsidRPr="00DC49C1" w:rsidRDefault="001D5228" w:rsidP="001D5228">
      <w:pPr>
        <w:pStyle w:val="PL"/>
      </w:pPr>
      <w:r w:rsidRPr="00DC49C1">
        <w:t xml:space="preserve">            the subscription is not successful including the failure reason(s).</w:t>
      </w:r>
    </w:p>
    <w:p w14:paraId="2670B235" w14:textId="77777777" w:rsidR="001D5228" w:rsidRPr="00DC49C1" w:rsidRDefault="001D5228" w:rsidP="001D5228">
      <w:pPr>
        <w:pStyle w:val="PL"/>
      </w:pPr>
      <w:r w:rsidRPr="00DC49C1">
        <w:t xml:space="preserve">        mLModelInfo:</w:t>
      </w:r>
    </w:p>
    <w:p w14:paraId="4C7161E9" w14:textId="77777777" w:rsidR="001D5228" w:rsidRPr="00DC49C1" w:rsidRDefault="001D5228" w:rsidP="001D5228">
      <w:pPr>
        <w:pStyle w:val="PL"/>
      </w:pPr>
      <w:r w:rsidRPr="00DC49C1">
        <w:t xml:space="preserve">          $ref: '#/components/schemas/MLModelInfo'</w:t>
      </w:r>
    </w:p>
    <w:p w14:paraId="34C60C80" w14:textId="77777777" w:rsidR="001D5228" w:rsidRPr="00DC49C1" w:rsidRDefault="001D5228" w:rsidP="001D5228">
      <w:pPr>
        <w:pStyle w:val="PL"/>
      </w:pPr>
      <w:r w:rsidRPr="00DC49C1">
        <w:t xml:space="preserve">        mLModelTrainInfo:</w:t>
      </w:r>
    </w:p>
    <w:p w14:paraId="2CDA50B6" w14:textId="77777777" w:rsidR="001D5228" w:rsidRPr="00DC49C1" w:rsidRDefault="001D5228" w:rsidP="001D5228">
      <w:pPr>
        <w:pStyle w:val="PL"/>
      </w:pPr>
      <w:r w:rsidRPr="00DC49C1">
        <w:t xml:space="preserve">          $ref: '#/components/schemas/MLModelTrainInfo'</w:t>
      </w:r>
    </w:p>
    <w:p w14:paraId="4E571129" w14:textId="77777777" w:rsidR="001D5228" w:rsidRPr="00DC49C1" w:rsidRDefault="001D5228" w:rsidP="001D5228">
      <w:pPr>
        <w:pStyle w:val="PL"/>
      </w:pPr>
      <w:r w:rsidRPr="00DC49C1">
        <w:t xml:space="preserve">        mLPreFlag:</w:t>
      </w:r>
    </w:p>
    <w:p w14:paraId="7D3A30D3" w14:textId="77777777" w:rsidR="001D5228" w:rsidRPr="00DC49C1" w:rsidRDefault="001D5228" w:rsidP="001D5228">
      <w:pPr>
        <w:pStyle w:val="PL"/>
      </w:pPr>
      <w:r w:rsidRPr="00DC49C1">
        <w:t xml:space="preserve">          type: boolean</w:t>
      </w:r>
    </w:p>
    <w:p w14:paraId="3C70142D" w14:textId="77777777" w:rsidR="001D5228" w:rsidRPr="00DC49C1" w:rsidRDefault="001D5228" w:rsidP="001D5228">
      <w:pPr>
        <w:pStyle w:val="PL"/>
      </w:pPr>
      <w:r w:rsidRPr="00DC49C1">
        <w:t xml:space="preserve">          description: &gt;</w:t>
      </w:r>
    </w:p>
    <w:p w14:paraId="32C2D033" w14:textId="77777777" w:rsidR="001D5228" w:rsidRDefault="001D5228" w:rsidP="001D5228">
      <w:pPr>
        <w:pStyle w:val="PL"/>
      </w:pPr>
      <w:r w:rsidRPr="00DC49C1">
        <w:t xml:space="preserve">            Indicates whether the subscription is for preparation of ML Model training. Set to</w:t>
      </w:r>
    </w:p>
    <w:p w14:paraId="76BA03CC" w14:textId="77777777" w:rsidR="001D5228" w:rsidRPr="00DC49C1" w:rsidRDefault="001D5228" w:rsidP="001D5228">
      <w:pPr>
        <w:pStyle w:val="PL"/>
        <w:rPr>
          <w:lang w:eastAsia="zh-CN"/>
        </w:rPr>
      </w:pPr>
      <w:r>
        <w:t xml:space="preserve">           </w:t>
      </w:r>
      <w:r w:rsidRPr="00DC49C1">
        <w:t xml:space="preserve"> "true" if it is for ML training preparation, otherwise set to "false".</w:t>
      </w:r>
    </w:p>
    <w:p w14:paraId="5930B00E" w14:textId="77777777" w:rsidR="001D5228" w:rsidRPr="00DC49C1" w:rsidRDefault="001D5228" w:rsidP="001D5228">
      <w:pPr>
        <w:pStyle w:val="PL"/>
      </w:pPr>
      <w:r w:rsidRPr="00DC49C1">
        <w:t xml:space="preserve">        </w:t>
      </w:r>
      <w:r>
        <w:rPr>
          <w:color w:val="000000"/>
          <w:lang w:val="en-US" w:eastAsia="zh-CN"/>
        </w:rPr>
        <w:t>mLAccChkFlg</w:t>
      </w:r>
      <w:r w:rsidRPr="00DC49C1">
        <w:t>:</w:t>
      </w:r>
    </w:p>
    <w:p w14:paraId="3BDEE82C" w14:textId="77777777" w:rsidR="001D5228" w:rsidRPr="00DC49C1" w:rsidRDefault="001D5228" w:rsidP="001D5228">
      <w:pPr>
        <w:pStyle w:val="PL"/>
      </w:pPr>
      <w:r w:rsidRPr="00DC49C1">
        <w:t xml:space="preserve">          type: boolean</w:t>
      </w:r>
    </w:p>
    <w:p w14:paraId="717DA6B7" w14:textId="77777777" w:rsidR="001D5228" w:rsidRPr="00DC49C1" w:rsidRDefault="001D5228" w:rsidP="001D5228">
      <w:pPr>
        <w:pStyle w:val="PL"/>
      </w:pPr>
      <w:r w:rsidRPr="00DC49C1">
        <w:t xml:space="preserve">          description: &gt;</w:t>
      </w:r>
    </w:p>
    <w:p w14:paraId="7C71A64D" w14:textId="77777777" w:rsidR="001D5228" w:rsidRDefault="001D5228" w:rsidP="001D5228">
      <w:pPr>
        <w:pStyle w:val="PL"/>
      </w:pPr>
      <w:r w:rsidRPr="00DC49C1">
        <w:t xml:space="preserve">            Indicates whether request using the local training data as the testing dataset to</w:t>
      </w:r>
    </w:p>
    <w:p w14:paraId="2F05C080" w14:textId="77777777" w:rsidR="001D5228" w:rsidRDefault="001D5228" w:rsidP="001D5228">
      <w:pPr>
        <w:pStyle w:val="PL"/>
      </w:pPr>
      <w:r>
        <w:t xml:space="preserve">           </w:t>
      </w:r>
      <w:r w:rsidRPr="00DC49C1">
        <w:t xml:space="preserve"> Calculate the Model Accuracy of the global ML model provided by the consumer. Set to</w:t>
      </w:r>
    </w:p>
    <w:p w14:paraId="0AB6B0F7" w14:textId="77777777" w:rsidR="001D5228" w:rsidRDefault="001D5228" w:rsidP="001D5228">
      <w:pPr>
        <w:pStyle w:val="PL"/>
      </w:pPr>
      <w:r>
        <w:t xml:space="preserve">           </w:t>
      </w:r>
      <w:r w:rsidRPr="00DC49C1">
        <w:t xml:space="preserve"> "true" if it is requested, otherwise set to "false".</w:t>
      </w:r>
    </w:p>
    <w:p w14:paraId="1DAFABA1" w14:textId="77777777" w:rsidR="001D5228" w:rsidRPr="00D165ED" w:rsidRDefault="001D5228" w:rsidP="001D5228">
      <w:pPr>
        <w:pStyle w:val="PL"/>
      </w:pPr>
      <w:r w:rsidRPr="00D165ED">
        <w:t xml:space="preserve">        </w:t>
      </w:r>
      <w:r w:rsidRPr="009F2B63">
        <w:t>mLTrainRepInfo</w:t>
      </w:r>
      <w:r w:rsidRPr="00D165ED">
        <w:t>:</w:t>
      </w:r>
    </w:p>
    <w:p w14:paraId="7758064B" w14:textId="77777777" w:rsidR="001D5228" w:rsidRPr="00DC49C1" w:rsidRDefault="001D5228" w:rsidP="001D5228">
      <w:pPr>
        <w:pStyle w:val="PL"/>
      </w:pPr>
      <w:r w:rsidRPr="00D165ED">
        <w:t xml:space="preserve">          $ref: '#/components/schemas/</w:t>
      </w:r>
      <w:r w:rsidRPr="00A60C58">
        <w:t>MLTrainReportInfo'</w:t>
      </w:r>
    </w:p>
    <w:p w14:paraId="06F65E0A" w14:textId="77777777" w:rsidR="001D5228" w:rsidRPr="00DC49C1" w:rsidRDefault="001D5228" w:rsidP="001D5228">
      <w:pPr>
        <w:pStyle w:val="PL"/>
      </w:pPr>
      <w:r w:rsidRPr="00DC49C1">
        <w:t xml:space="preserve">        modelInterInfo:</w:t>
      </w:r>
    </w:p>
    <w:p w14:paraId="34826399" w14:textId="77777777" w:rsidR="001D5228" w:rsidRDefault="001D5228" w:rsidP="001D5228">
      <w:pPr>
        <w:pStyle w:val="PL"/>
      </w:pPr>
      <w:r w:rsidRPr="00DC49C1">
        <w:t xml:space="preserve">          type: string</w:t>
      </w:r>
    </w:p>
    <w:p w14:paraId="0933C6BE" w14:textId="77777777" w:rsidR="001D5228" w:rsidRDefault="001D5228" w:rsidP="001D5228">
      <w:pPr>
        <w:pStyle w:val="PL"/>
      </w:pPr>
      <w:r w:rsidRPr="00D165ED">
        <w:t xml:space="preserve">          description: </w:t>
      </w:r>
      <w:r>
        <w:t>&gt;</w:t>
      </w:r>
    </w:p>
    <w:p w14:paraId="225C188E" w14:textId="77777777" w:rsidR="001D5228" w:rsidRDefault="001D5228" w:rsidP="001D5228">
      <w:pPr>
        <w:pStyle w:val="PL"/>
      </w:pPr>
      <w:r>
        <w:t xml:space="preserve">            </w:t>
      </w:r>
      <w:r w:rsidRPr="00DC49C1">
        <w:t>String identifying the ML Model Interoperability Information. This is vendor-</w:t>
      </w:r>
    </w:p>
    <w:p w14:paraId="4226B589" w14:textId="77777777" w:rsidR="001D5228" w:rsidRDefault="001D5228" w:rsidP="001D5228">
      <w:pPr>
        <w:pStyle w:val="PL"/>
      </w:pPr>
      <w:r>
        <w:t xml:space="preserve">            </w:t>
      </w:r>
      <w:r w:rsidRPr="00DC49C1">
        <w:t>specific information and is agreed between vendors, if necessary for sharing</w:t>
      </w:r>
    </w:p>
    <w:p w14:paraId="620F1A37" w14:textId="77777777" w:rsidR="001D5228" w:rsidRDefault="001D5228" w:rsidP="001D5228">
      <w:pPr>
        <w:pStyle w:val="PL"/>
      </w:pPr>
      <w:r>
        <w:t xml:space="preserve">           </w:t>
      </w:r>
      <w:r w:rsidRPr="00DC49C1">
        <w:t xml:space="preserve"> purposes.</w:t>
      </w:r>
    </w:p>
    <w:p w14:paraId="786D9AD3" w14:textId="77777777" w:rsidR="001D5228" w:rsidRPr="00D165ED" w:rsidRDefault="001D5228" w:rsidP="001D5228">
      <w:pPr>
        <w:pStyle w:val="PL"/>
      </w:pPr>
      <w:r w:rsidRPr="00DC49C1">
        <w:t xml:space="preserve">        </w:t>
      </w:r>
      <w:r w:rsidRPr="004F49CE">
        <w:rPr>
          <w:lang w:eastAsia="zh-CN"/>
        </w:rPr>
        <w:t>roundInd</w:t>
      </w:r>
      <w:r w:rsidRPr="00D165ED">
        <w:t>:</w:t>
      </w:r>
    </w:p>
    <w:p w14:paraId="1FD9919B" w14:textId="77777777" w:rsidR="001D5228" w:rsidRPr="00DC49C1" w:rsidRDefault="001D5228" w:rsidP="001D5228">
      <w:pPr>
        <w:pStyle w:val="PL"/>
      </w:pPr>
      <w:r w:rsidRPr="00D165ED">
        <w:t xml:space="preserve">          $ref: 'TS29571_CommonData.yaml#/components/schemas/Uinteger'</w:t>
      </w:r>
    </w:p>
    <w:p w14:paraId="78B3B202" w14:textId="77777777" w:rsidR="001D5228" w:rsidRPr="00DC49C1" w:rsidRDefault="001D5228" w:rsidP="001D5228">
      <w:pPr>
        <w:pStyle w:val="PL"/>
      </w:pPr>
      <w:r w:rsidRPr="00DC49C1">
        <w:t xml:space="preserve">        tgt</w:t>
      </w:r>
      <w:r>
        <w:t>Rep</w:t>
      </w:r>
      <w:r w:rsidRPr="00DC49C1">
        <w:t>Ue:</w:t>
      </w:r>
    </w:p>
    <w:p w14:paraId="20C0FA9A" w14:textId="77777777" w:rsidR="001D5228" w:rsidRPr="00DC49C1" w:rsidRDefault="001D5228" w:rsidP="001D5228">
      <w:pPr>
        <w:pStyle w:val="PL"/>
      </w:pPr>
      <w:r w:rsidRPr="00DC49C1">
        <w:t xml:space="preserve">          $ref: 'TS29520_Nnwdaf_EventsSubscription.yaml#/components/schemas/TargetUeInformation'</w:t>
      </w:r>
    </w:p>
    <w:p w14:paraId="265AB3CC" w14:textId="77777777" w:rsidR="001D5228" w:rsidRPr="00DC49C1" w:rsidRDefault="001D5228" w:rsidP="001D5228">
      <w:pPr>
        <w:pStyle w:val="PL"/>
      </w:pPr>
      <w:r w:rsidRPr="00DC49C1">
        <w:t xml:space="preserve">        uCaseCont:</w:t>
      </w:r>
    </w:p>
    <w:p w14:paraId="00B06863" w14:textId="77777777" w:rsidR="001D5228" w:rsidRPr="00DC49C1" w:rsidRDefault="001D5228" w:rsidP="001D5228">
      <w:pPr>
        <w:pStyle w:val="PL"/>
      </w:pPr>
      <w:r w:rsidRPr="00DC49C1">
        <w:t xml:space="preserve">          type: string</w:t>
      </w:r>
    </w:p>
    <w:p w14:paraId="0AA15830" w14:textId="77777777" w:rsidR="001D5228" w:rsidRDefault="001D5228" w:rsidP="001D5228">
      <w:pPr>
        <w:pStyle w:val="PL"/>
      </w:pPr>
      <w:r w:rsidRPr="00D165ED">
        <w:t xml:space="preserve">          description: </w:t>
      </w:r>
      <w:r>
        <w:t>&gt;</w:t>
      </w:r>
    </w:p>
    <w:p w14:paraId="6AC0E215" w14:textId="77777777" w:rsidR="001D5228" w:rsidRDefault="001D5228" w:rsidP="001D5228">
      <w:pPr>
        <w:pStyle w:val="PL"/>
      </w:pPr>
      <w:r>
        <w:t xml:space="preserve">            </w:t>
      </w:r>
      <w:r w:rsidRPr="00D165ED">
        <w:t xml:space="preserve">String identifying </w:t>
      </w:r>
      <w:r>
        <w:t>the use case context of the ML model.</w:t>
      </w:r>
      <w:r w:rsidRPr="005E47D2">
        <w:t xml:space="preserve"> The value and format of this</w:t>
      </w:r>
    </w:p>
    <w:p w14:paraId="04AE3143" w14:textId="77777777" w:rsidR="001D5228" w:rsidRPr="00CF7B03" w:rsidRDefault="001D5228" w:rsidP="001D5228">
      <w:pPr>
        <w:pStyle w:val="PL"/>
      </w:pPr>
      <w:r>
        <w:t xml:space="preserve">           </w:t>
      </w:r>
      <w:r w:rsidRPr="005E47D2">
        <w:t xml:space="preserve"> parameter are not standardized.</w:t>
      </w:r>
    </w:p>
    <w:p w14:paraId="29A4893E" w14:textId="77777777" w:rsidR="001D5228" w:rsidRDefault="001D5228" w:rsidP="001D5228">
      <w:pPr>
        <w:pStyle w:val="PL"/>
      </w:pPr>
    </w:p>
    <w:p w14:paraId="2831E851" w14:textId="77777777" w:rsidR="001D5228" w:rsidRPr="00D165ED" w:rsidRDefault="001D5228" w:rsidP="001D5228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Notif:</w:t>
      </w:r>
    </w:p>
    <w:p w14:paraId="1DAA2845" w14:textId="77777777" w:rsidR="001D5228" w:rsidRPr="00D165ED" w:rsidRDefault="001D5228" w:rsidP="001D5228">
      <w:pPr>
        <w:pStyle w:val="PL"/>
      </w:pPr>
      <w:r w:rsidRPr="00D165ED">
        <w:t xml:space="preserve">      description: Represents notifications on events that occurred.</w:t>
      </w:r>
    </w:p>
    <w:p w14:paraId="23D7A56D" w14:textId="77777777" w:rsidR="001D5228" w:rsidRPr="00D165ED" w:rsidRDefault="001D5228" w:rsidP="001D5228">
      <w:pPr>
        <w:pStyle w:val="PL"/>
      </w:pPr>
      <w:r w:rsidRPr="00D165ED">
        <w:t xml:space="preserve">      type: object</w:t>
      </w:r>
    </w:p>
    <w:p w14:paraId="22F20F94" w14:textId="77777777" w:rsidR="001D5228" w:rsidRPr="00D165ED" w:rsidRDefault="001D5228" w:rsidP="001D5228">
      <w:pPr>
        <w:pStyle w:val="PL"/>
        <w:rPr>
          <w:rFonts w:eastAsia="等线"/>
        </w:rPr>
      </w:pPr>
      <w:r w:rsidRPr="00D165ED">
        <w:t xml:space="preserve">      properties:</w:t>
      </w:r>
    </w:p>
    <w:p w14:paraId="3B4C7775" w14:textId="77777777" w:rsidR="001D5228" w:rsidRPr="00D165ED" w:rsidRDefault="001D5228" w:rsidP="001D5228">
      <w:pPr>
        <w:pStyle w:val="PL"/>
      </w:pPr>
      <w:r w:rsidRPr="00D165ED">
        <w:t xml:space="preserve">        </w:t>
      </w:r>
      <w:r>
        <w:t>mLCorreId</w:t>
      </w:r>
      <w:r w:rsidRPr="00D165ED">
        <w:t>:</w:t>
      </w:r>
    </w:p>
    <w:p w14:paraId="7F8FA369" w14:textId="77777777" w:rsidR="001D5228" w:rsidRPr="00D165ED" w:rsidRDefault="001D5228" w:rsidP="001D5228">
      <w:pPr>
        <w:pStyle w:val="PL"/>
      </w:pPr>
      <w:r w:rsidRPr="00D165ED">
        <w:t xml:space="preserve">          type: string</w:t>
      </w:r>
    </w:p>
    <w:p w14:paraId="447CE02A" w14:textId="77777777" w:rsidR="001D5228" w:rsidRPr="00D165ED" w:rsidRDefault="001D5228" w:rsidP="001D5228">
      <w:pPr>
        <w:pStyle w:val="PL"/>
      </w:pPr>
      <w:r w:rsidRPr="00D165ED">
        <w:t xml:space="preserve">          description: String identifying </w:t>
      </w:r>
      <w:r>
        <w:t>the</w:t>
      </w:r>
      <w:r w:rsidRPr="00D165ED">
        <w:t xml:space="preserve"> subscription </w:t>
      </w:r>
      <w:r>
        <w:t>is for a Federated Learning procedure</w:t>
      </w:r>
      <w:r w:rsidRPr="00D165ED">
        <w:t>.</w:t>
      </w:r>
    </w:p>
    <w:p w14:paraId="05B09031" w14:textId="77777777" w:rsidR="001D5228" w:rsidRDefault="001D5228" w:rsidP="001D5228">
      <w:pPr>
        <w:pStyle w:val="PL"/>
      </w:pPr>
      <w:r w:rsidRPr="00D165ED">
        <w:t xml:space="preserve">        </w:t>
      </w:r>
      <w:r w:rsidRPr="0080591B">
        <w:t>mLModelInfo</w:t>
      </w:r>
      <w:r>
        <w:t>s</w:t>
      </w:r>
      <w:r w:rsidRPr="00D165ED">
        <w:t>:</w:t>
      </w:r>
    </w:p>
    <w:p w14:paraId="61984E9D" w14:textId="77777777" w:rsidR="001D5228" w:rsidRDefault="001D5228" w:rsidP="001D5228">
      <w:pPr>
        <w:pStyle w:val="PL"/>
      </w:pPr>
      <w:r>
        <w:t xml:space="preserve">          type: array</w:t>
      </w:r>
    </w:p>
    <w:p w14:paraId="2B0CBA53" w14:textId="77777777" w:rsidR="001D5228" w:rsidRDefault="001D5228" w:rsidP="001D5228">
      <w:pPr>
        <w:pStyle w:val="PL"/>
      </w:pPr>
      <w:r>
        <w:t xml:space="preserve">          items:</w:t>
      </w:r>
    </w:p>
    <w:p w14:paraId="2254BB1A" w14:textId="77777777" w:rsidR="001D5228" w:rsidRPr="00DC49C1" w:rsidRDefault="001D5228" w:rsidP="001D5228">
      <w:pPr>
        <w:pStyle w:val="PL"/>
      </w:pPr>
      <w:r w:rsidRPr="00DC49C1">
        <w:t xml:space="preserve">            </w:t>
      </w:r>
      <w:r w:rsidRPr="00D165ED">
        <w:t>$ref: '#/components/schemas/</w:t>
      </w:r>
      <w:r>
        <w:t>MLModelInfo</w:t>
      </w:r>
      <w:r w:rsidRPr="00D165ED">
        <w:t>'</w:t>
      </w:r>
    </w:p>
    <w:p w14:paraId="279A89B9" w14:textId="77777777" w:rsidR="001D5228" w:rsidRDefault="001D5228" w:rsidP="001D5228">
      <w:pPr>
        <w:pStyle w:val="PL"/>
      </w:pPr>
      <w:r w:rsidRPr="004A0A6A">
        <w:t xml:space="preserve">          minItems: 1</w:t>
      </w:r>
    </w:p>
    <w:p w14:paraId="6EA2374D" w14:textId="77777777" w:rsidR="001D5228" w:rsidRDefault="001D5228" w:rsidP="001D5228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</w:t>
      </w:r>
      <w:r>
        <w:t xml:space="preserve"> R</w:t>
      </w:r>
      <w:r w:rsidRPr="0080591B">
        <w:t>epresents the ML Model information</w:t>
      </w:r>
      <w:r w:rsidRPr="00D165ED">
        <w:t>.</w:t>
      </w:r>
    </w:p>
    <w:p w14:paraId="60306E8C" w14:textId="77777777" w:rsidR="001D5228" w:rsidRPr="00DC49C1" w:rsidRDefault="001D5228" w:rsidP="001D5228">
      <w:pPr>
        <w:pStyle w:val="PL"/>
      </w:pPr>
      <w:r w:rsidRPr="00DC49C1">
        <w:lastRenderedPageBreak/>
        <w:t xml:space="preserve">        </w:t>
      </w:r>
      <w:r w:rsidRPr="00D165ED">
        <w:t>notifCorreId</w:t>
      </w:r>
      <w:r w:rsidRPr="00DC49C1">
        <w:t>:</w:t>
      </w:r>
    </w:p>
    <w:p w14:paraId="3D0DC827" w14:textId="77777777" w:rsidR="001D5228" w:rsidRPr="00DC49C1" w:rsidRDefault="001D5228" w:rsidP="001D5228">
      <w:pPr>
        <w:pStyle w:val="PL"/>
      </w:pPr>
      <w:r w:rsidRPr="00DC49C1">
        <w:t xml:space="preserve">          type: string</w:t>
      </w:r>
    </w:p>
    <w:p w14:paraId="54C44B18" w14:textId="77777777" w:rsidR="001D5228" w:rsidRDefault="001D5228" w:rsidP="001D5228">
      <w:pPr>
        <w:pStyle w:val="PL"/>
      </w:pPr>
      <w:r w:rsidRPr="00D165ED">
        <w:t xml:space="preserve">          description: </w:t>
      </w:r>
      <w:r>
        <w:t>&gt;</w:t>
      </w:r>
    </w:p>
    <w:p w14:paraId="0981CA23" w14:textId="77777777" w:rsidR="001D5228" w:rsidRDefault="001D5228" w:rsidP="001D5228">
      <w:pPr>
        <w:pStyle w:val="PL"/>
      </w:pPr>
      <w:r>
        <w:t xml:space="preserve">            </w:t>
      </w:r>
      <w:r w:rsidRPr="00D165ED">
        <w:t xml:space="preserve">String </w:t>
      </w:r>
      <w:r>
        <w:t>identifying the</w:t>
      </w:r>
      <w:r w:rsidRPr="00D165ED">
        <w:t xml:space="preserve"> Notification Correlation ID in the corresponding notification</w:t>
      </w:r>
      <w:r w:rsidRPr="005E47D2">
        <w:t>.</w:t>
      </w:r>
    </w:p>
    <w:p w14:paraId="53346234" w14:textId="77777777" w:rsidR="001D5228" w:rsidRPr="00D165ED" w:rsidRDefault="001D5228" w:rsidP="001D5228">
      <w:pPr>
        <w:pStyle w:val="PL"/>
      </w:pPr>
      <w:r w:rsidRPr="00D165ED">
        <w:t xml:space="preserve">        </w:t>
      </w:r>
      <w:r w:rsidRPr="004F49CE">
        <w:rPr>
          <w:lang w:eastAsia="zh-CN"/>
        </w:rPr>
        <w:t>roundInd</w:t>
      </w:r>
      <w:r w:rsidRPr="00D165ED">
        <w:t>:</w:t>
      </w:r>
    </w:p>
    <w:p w14:paraId="1BA8354B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'TS29571_CommonData.yaml#/components/schemas/Uinteger'</w:t>
      </w:r>
    </w:p>
    <w:p w14:paraId="1F112DE7" w14:textId="77777777" w:rsidR="001D5228" w:rsidRPr="00D165ED" w:rsidRDefault="001D5228" w:rsidP="001D5228">
      <w:pPr>
        <w:pStyle w:val="PL"/>
      </w:pPr>
      <w:r w:rsidRPr="00D165ED">
        <w:t xml:space="preserve">        </w:t>
      </w:r>
      <w:r w:rsidRPr="00163031">
        <w:t>termTrainReq</w:t>
      </w:r>
      <w:r w:rsidRPr="00D165ED">
        <w:t>:</w:t>
      </w:r>
    </w:p>
    <w:p w14:paraId="711ABE79" w14:textId="77777777" w:rsidR="001D5228" w:rsidRDefault="001D5228" w:rsidP="001D5228">
      <w:pPr>
        <w:pStyle w:val="PL"/>
      </w:pPr>
      <w:r w:rsidRPr="00D165ED">
        <w:t xml:space="preserve">          $ref: '#/components/schemas/</w:t>
      </w:r>
      <w:r w:rsidRPr="005A6C22">
        <w:t>TermMLModelTrainInfo</w:t>
      </w:r>
      <w:r w:rsidRPr="00D165ED">
        <w:t>'</w:t>
      </w:r>
    </w:p>
    <w:p w14:paraId="2A0A13B5" w14:textId="77777777" w:rsidR="001D5228" w:rsidRPr="00D165ED" w:rsidRDefault="001D5228" w:rsidP="001D5228">
      <w:pPr>
        <w:pStyle w:val="PL"/>
      </w:pPr>
      <w:r w:rsidRPr="00D165ED">
        <w:t xml:space="preserve">        </w:t>
      </w:r>
      <w:r>
        <w:t>uCaseCont</w:t>
      </w:r>
      <w:r w:rsidRPr="00D165ED">
        <w:t>:</w:t>
      </w:r>
    </w:p>
    <w:p w14:paraId="5FA2C205" w14:textId="77777777" w:rsidR="001D5228" w:rsidRPr="00D165ED" w:rsidRDefault="001D5228" w:rsidP="001D5228">
      <w:pPr>
        <w:pStyle w:val="PL"/>
      </w:pPr>
      <w:r w:rsidRPr="00D165ED">
        <w:t xml:space="preserve">          type: string</w:t>
      </w:r>
    </w:p>
    <w:p w14:paraId="01FA2DA9" w14:textId="77777777" w:rsidR="001D5228" w:rsidRDefault="001D5228" w:rsidP="001D5228">
      <w:pPr>
        <w:pStyle w:val="PL"/>
      </w:pPr>
      <w:r w:rsidRPr="00D165ED">
        <w:t xml:space="preserve">          description: </w:t>
      </w:r>
      <w:r>
        <w:t>&gt;</w:t>
      </w:r>
    </w:p>
    <w:p w14:paraId="75B658D3" w14:textId="77777777" w:rsidR="001D5228" w:rsidRDefault="001D5228" w:rsidP="001D5228">
      <w:pPr>
        <w:pStyle w:val="PL"/>
      </w:pPr>
      <w:r>
        <w:t xml:space="preserve">            </w:t>
      </w:r>
      <w:r w:rsidRPr="00D165ED">
        <w:t xml:space="preserve">String identifying </w:t>
      </w:r>
      <w:r>
        <w:t>the context of use of ML model.</w:t>
      </w:r>
      <w:r w:rsidRPr="005E47D2">
        <w:t xml:space="preserve"> The value and format of this</w:t>
      </w:r>
    </w:p>
    <w:p w14:paraId="6F7A8BD7" w14:textId="77777777" w:rsidR="001D5228" w:rsidRPr="00D165ED" w:rsidRDefault="001D5228" w:rsidP="001D5228">
      <w:pPr>
        <w:pStyle w:val="PL"/>
      </w:pPr>
      <w:r>
        <w:t xml:space="preserve">           </w:t>
      </w:r>
      <w:r w:rsidRPr="005E47D2">
        <w:t xml:space="preserve"> parameter are not standardized.</w:t>
      </w:r>
    </w:p>
    <w:p w14:paraId="4B53AB52" w14:textId="77777777" w:rsidR="001D5228" w:rsidRPr="00D165ED" w:rsidRDefault="001D5228" w:rsidP="001D5228">
      <w:pPr>
        <w:pStyle w:val="PL"/>
      </w:pPr>
      <w:r w:rsidRPr="00D165ED">
        <w:t xml:space="preserve">      required:</w:t>
      </w:r>
    </w:p>
    <w:p w14:paraId="63E03823" w14:textId="77777777" w:rsidR="001D5228" w:rsidRDefault="001D5228" w:rsidP="001D5228">
      <w:pPr>
        <w:pStyle w:val="PL"/>
      </w:pPr>
      <w:r w:rsidRPr="00D165ED">
        <w:t xml:space="preserve">        - </w:t>
      </w:r>
      <w:r w:rsidRPr="0080591B">
        <w:t>mLModelInfo</w:t>
      </w:r>
      <w:r>
        <w:t>s</w:t>
      </w:r>
    </w:p>
    <w:p w14:paraId="2BD67E44" w14:textId="77777777" w:rsidR="001D5228" w:rsidRPr="00D165ED" w:rsidRDefault="001D5228" w:rsidP="001D5228">
      <w:pPr>
        <w:pStyle w:val="PL"/>
        <w:rPr>
          <w:rFonts w:eastAsia="等线"/>
        </w:rPr>
      </w:pPr>
      <w:r w:rsidRPr="00D165ED">
        <w:t xml:space="preserve">        - notifCorreId</w:t>
      </w:r>
    </w:p>
    <w:p w14:paraId="5EB6D197" w14:textId="77777777" w:rsidR="001D5228" w:rsidRDefault="001D5228" w:rsidP="001D5228">
      <w:pPr>
        <w:pStyle w:val="PL"/>
        <w:rPr>
          <w:rFonts w:cs="Courier New"/>
          <w:szCs w:val="16"/>
        </w:rPr>
      </w:pPr>
    </w:p>
    <w:p w14:paraId="2693745C" w14:textId="77777777" w:rsidR="001D5228" w:rsidRPr="00D165ED" w:rsidRDefault="001D5228" w:rsidP="001D5228">
      <w:pPr>
        <w:pStyle w:val="PL"/>
        <w:rPr>
          <w:rFonts w:eastAsia="等线"/>
        </w:rPr>
      </w:pPr>
      <w:r w:rsidRPr="00D165ED">
        <w:t xml:space="preserve">    </w:t>
      </w:r>
      <w:r w:rsidRPr="00291626">
        <w:rPr>
          <w:rFonts w:eastAsia="等线"/>
        </w:rPr>
        <w:t>MLModelInfo</w:t>
      </w:r>
      <w:r w:rsidRPr="00D165ED">
        <w:rPr>
          <w:rFonts w:eastAsia="等线"/>
        </w:rPr>
        <w:t>:</w:t>
      </w:r>
    </w:p>
    <w:p w14:paraId="01E3B37C" w14:textId="77777777" w:rsidR="001D5228" w:rsidRPr="00D165ED" w:rsidRDefault="001D5228" w:rsidP="001D5228">
      <w:pPr>
        <w:pStyle w:val="PL"/>
      </w:pPr>
      <w:r w:rsidRPr="00D165ED">
        <w:t xml:space="preserve">      description: </w:t>
      </w:r>
      <w:r w:rsidRPr="00291626">
        <w:t>Represents the ML Model information.</w:t>
      </w:r>
    </w:p>
    <w:p w14:paraId="17694928" w14:textId="77777777" w:rsidR="001D5228" w:rsidRPr="00D165ED" w:rsidRDefault="001D5228" w:rsidP="001D5228">
      <w:pPr>
        <w:pStyle w:val="PL"/>
      </w:pPr>
      <w:r w:rsidRPr="00D165ED">
        <w:t xml:space="preserve">      type: object</w:t>
      </w:r>
    </w:p>
    <w:p w14:paraId="3D284459" w14:textId="77777777" w:rsidR="001D5228" w:rsidRDefault="001D5228" w:rsidP="001D5228">
      <w:pPr>
        <w:pStyle w:val="PL"/>
      </w:pPr>
      <w:r w:rsidRPr="00D165ED">
        <w:t xml:space="preserve">      properties:</w:t>
      </w:r>
    </w:p>
    <w:p w14:paraId="4CD2D962" w14:textId="77777777" w:rsidR="001D5228" w:rsidRPr="00D165ED" w:rsidRDefault="001D5228" w:rsidP="001D5228">
      <w:pPr>
        <w:pStyle w:val="PL"/>
      </w:pPr>
      <w:r w:rsidRPr="00D165ED">
        <w:t xml:space="preserve">        </w:t>
      </w:r>
      <w:r>
        <w:t>accMLModel</w:t>
      </w:r>
      <w:r w:rsidRPr="00D165ED">
        <w:t>:</w:t>
      </w:r>
    </w:p>
    <w:p w14:paraId="4FEA5047" w14:textId="77777777" w:rsidR="001D5228" w:rsidRDefault="001D5228" w:rsidP="001D5228">
      <w:pPr>
        <w:pStyle w:val="PL"/>
      </w:pPr>
      <w:r w:rsidRPr="00D165ED">
        <w:t xml:space="preserve">          $ref: 'TS29520_Nnwdaf_EventsSubscription.yaml#/components/schemas/Accuracy'</w:t>
      </w:r>
    </w:p>
    <w:p w14:paraId="6B169F2A" w14:textId="77777777" w:rsidR="001D5228" w:rsidRDefault="001D5228" w:rsidP="001D5228">
      <w:pPr>
        <w:pStyle w:val="PL"/>
      </w:pPr>
      <w:r w:rsidRPr="00D165ED">
        <w:t xml:space="preserve">        eventNotif</w:t>
      </w:r>
      <w:r>
        <w:t>:</w:t>
      </w:r>
    </w:p>
    <w:p w14:paraId="5DE4F342" w14:textId="77777777" w:rsidR="001D5228" w:rsidRDefault="001D5228" w:rsidP="001D5228">
      <w:pPr>
        <w:pStyle w:val="PL"/>
      </w:pPr>
      <w:r w:rsidRPr="00D165ED">
        <w:t xml:space="preserve">          $ref: 'TS29520</w:t>
      </w:r>
      <w:r>
        <w:t>_Nnwdaf_MLModelProvision</w:t>
      </w:r>
      <w:r w:rsidRPr="00D165ED">
        <w:t>.yaml#/components/schemas/MLEventNotif'</w:t>
      </w:r>
    </w:p>
    <w:p w14:paraId="3355257C" w14:textId="77777777" w:rsidR="001D5228" w:rsidRPr="00D165ED" w:rsidRDefault="001D5228" w:rsidP="001D5228">
      <w:pPr>
        <w:pStyle w:val="PL"/>
      </w:pPr>
      <w:r w:rsidRPr="00D165ED">
        <w:t xml:space="preserve">        </w:t>
      </w:r>
      <w:r>
        <w:rPr>
          <w:lang w:eastAsia="zh-CN"/>
        </w:rPr>
        <w:t>modelUniqueId</w:t>
      </w:r>
      <w:r w:rsidRPr="00D165ED">
        <w:t>:</w:t>
      </w:r>
    </w:p>
    <w:p w14:paraId="648BDF36" w14:textId="77777777" w:rsidR="001D5228" w:rsidRPr="00D165ED" w:rsidRDefault="001D5228" w:rsidP="001D5228">
      <w:pPr>
        <w:pStyle w:val="PL"/>
      </w:pPr>
      <w:r w:rsidRPr="00D165ED">
        <w:t xml:space="preserve">          $ref: 'TS29571_CommonData.yaml#/components/schemas/Uinteger'</w:t>
      </w:r>
    </w:p>
    <w:p w14:paraId="64FEFA4C" w14:textId="77777777" w:rsidR="001D5228" w:rsidRDefault="001D5228" w:rsidP="001D5228">
      <w:pPr>
        <w:pStyle w:val="PL"/>
        <w:rPr>
          <w:rFonts w:cs="Courier New"/>
          <w:szCs w:val="16"/>
        </w:rPr>
      </w:pPr>
    </w:p>
    <w:p w14:paraId="24D53417" w14:textId="77777777" w:rsidR="001D5228" w:rsidRPr="00D165ED" w:rsidRDefault="001D5228" w:rsidP="001D5228">
      <w:pPr>
        <w:pStyle w:val="PL"/>
        <w:rPr>
          <w:rFonts w:eastAsia="等线"/>
        </w:rPr>
      </w:pPr>
      <w:r w:rsidRPr="00D165ED">
        <w:t xml:space="preserve">    </w:t>
      </w:r>
      <w:r w:rsidRPr="00291626">
        <w:rPr>
          <w:rFonts w:eastAsia="等线"/>
        </w:rPr>
        <w:t>MLModel</w:t>
      </w:r>
      <w:r>
        <w:rPr>
          <w:rFonts w:eastAsia="等线"/>
        </w:rPr>
        <w:t>Train</w:t>
      </w:r>
      <w:r w:rsidRPr="00291626">
        <w:rPr>
          <w:rFonts w:eastAsia="等线"/>
        </w:rPr>
        <w:t>Info</w:t>
      </w:r>
      <w:r w:rsidRPr="00D165ED">
        <w:rPr>
          <w:rFonts w:eastAsia="等线"/>
        </w:rPr>
        <w:t>:</w:t>
      </w:r>
    </w:p>
    <w:p w14:paraId="223C2136" w14:textId="77777777" w:rsidR="001D5228" w:rsidRPr="00D165ED" w:rsidRDefault="001D5228" w:rsidP="001D5228">
      <w:pPr>
        <w:pStyle w:val="PL"/>
      </w:pPr>
      <w:r w:rsidRPr="00D165ED">
        <w:t xml:space="preserve">      description: </w:t>
      </w:r>
      <w:r w:rsidRPr="00291626">
        <w:t>Represents the ML Model training informaiton, include requirement on data availability and time availability, training filter information.</w:t>
      </w:r>
    </w:p>
    <w:p w14:paraId="77D2D9B3" w14:textId="77777777" w:rsidR="001D5228" w:rsidRPr="00D165ED" w:rsidRDefault="001D5228" w:rsidP="001D5228">
      <w:pPr>
        <w:pStyle w:val="PL"/>
      </w:pPr>
      <w:r w:rsidRPr="00D165ED">
        <w:t xml:space="preserve">      type: object</w:t>
      </w:r>
    </w:p>
    <w:p w14:paraId="6EF693FF" w14:textId="77777777" w:rsidR="001D5228" w:rsidRPr="00D165ED" w:rsidRDefault="001D5228" w:rsidP="001D5228">
      <w:pPr>
        <w:pStyle w:val="PL"/>
        <w:rPr>
          <w:rFonts w:eastAsia="等线"/>
        </w:rPr>
      </w:pPr>
      <w:r w:rsidRPr="00D165ED">
        <w:t xml:space="preserve">      properties:</w:t>
      </w:r>
    </w:p>
    <w:p w14:paraId="0498941A" w14:textId="77777777" w:rsidR="001D5228" w:rsidRPr="00D165ED" w:rsidRDefault="001D5228" w:rsidP="001D5228">
      <w:pPr>
        <w:pStyle w:val="PL"/>
      </w:pPr>
      <w:r w:rsidRPr="00D165ED">
        <w:t xml:space="preserve">        </w:t>
      </w:r>
      <w:r>
        <w:t>dataAvReq</w:t>
      </w:r>
      <w:r w:rsidRPr="00D165ED">
        <w:t>:</w:t>
      </w:r>
    </w:p>
    <w:p w14:paraId="6C7663AA" w14:textId="77777777" w:rsidR="001D5228" w:rsidRDefault="001D5228" w:rsidP="001D5228">
      <w:pPr>
        <w:pStyle w:val="PL"/>
      </w:pPr>
      <w:r w:rsidRPr="00D165ED">
        <w:t xml:space="preserve">          type: string</w:t>
      </w:r>
    </w:p>
    <w:p w14:paraId="14DA4FC5" w14:textId="77777777" w:rsidR="001D5228" w:rsidRDefault="001D5228" w:rsidP="001D5228">
      <w:pPr>
        <w:pStyle w:val="PL"/>
      </w:pPr>
      <w:r w:rsidRPr="00D165ED">
        <w:t xml:space="preserve">          description: </w:t>
      </w:r>
      <w:r>
        <w:t>&gt;</w:t>
      </w:r>
    </w:p>
    <w:p w14:paraId="1632F855" w14:textId="77777777" w:rsidR="001D5228" w:rsidRPr="00CF7B03" w:rsidRDefault="001D5228" w:rsidP="001D5228">
      <w:pPr>
        <w:pStyle w:val="PL"/>
      </w:pPr>
      <w:r>
        <w:t xml:space="preserve">            </w:t>
      </w:r>
      <w:r w:rsidRPr="00D165ED">
        <w:t xml:space="preserve">String </w:t>
      </w:r>
      <w:r>
        <w:t>representing the r</w:t>
      </w:r>
      <w:r w:rsidRPr="004974D1">
        <w:t>equirement on available data for the ML model trainin</w:t>
      </w:r>
      <w:r>
        <w:t>g.</w:t>
      </w:r>
    </w:p>
    <w:p w14:paraId="3C6D9E76" w14:textId="77777777" w:rsidR="001D5228" w:rsidRPr="00D165ED" w:rsidRDefault="001D5228" w:rsidP="001D5228">
      <w:pPr>
        <w:pStyle w:val="PL"/>
      </w:pPr>
      <w:r w:rsidRPr="00D165ED">
        <w:t xml:space="preserve">        </w:t>
      </w:r>
      <w:r>
        <w:t>timeAvReq</w:t>
      </w:r>
      <w:r w:rsidRPr="00D165ED">
        <w:t>:</w:t>
      </w:r>
    </w:p>
    <w:p w14:paraId="5464D694" w14:textId="77777777" w:rsidR="001D5228" w:rsidRDefault="001D5228" w:rsidP="001D5228">
      <w:pPr>
        <w:pStyle w:val="PL"/>
      </w:pPr>
      <w:r w:rsidRPr="00D165ED">
        <w:t xml:space="preserve">          type: string</w:t>
      </w:r>
    </w:p>
    <w:p w14:paraId="3B88D112" w14:textId="77777777" w:rsidR="001D5228" w:rsidRDefault="001D5228" w:rsidP="001D5228">
      <w:pPr>
        <w:pStyle w:val="PL"/>
      </w:pPr>
      <w:r w:rsidRPr="00D165ED">
        <w:t xml:space="preserve">          description: </w:t>
      </w:r>
      <w:r>
        <w:t>&gt;</w:t>
      </w:r>
    </w:p>
    <w:p w14:paraId="0AC96932" w14:textId="77777777" w:rsidR="001D5228" w:rsidRPr="00CF7B03" w:rsidRDefault="001D5228" w:rsidP="001D5228">
      <w:pPr>
        <w:pStyle w:val="PL"/>
      </w:pPr>
      <w:r>
        <w:t xml:space="preserve">            </w:t>
      </w:r>
      <w:r w:rsidRPr="00D165ED">
        <w:t xml:space="preserve">String </w:t>
      </w:r>
      <w:r>
        <w:t>representing the r</w:t>
      </w:r>
      <w:r w:rsidRPr="004974D1">
        <w:t xml:space="preserve">equirement on available </w:t>
      </w:r>
      <w:r>
        <w:t>time</w:t>
      </w:r>
      <w:r w:rsidRPr="004974D1">
        <w:t xml:space="preserve"> for the ML model trainin</w:t>
      </w:r>
      <w:r>
        <w:t>g.</w:t>
      </w:r>
    </w:p>
    <w:p w14:paraId="6BD56BD8" w14:textId="77777777" w:rsidR="001D5228" w:rsidRDefault="001D5228" w:rsidP="001D5228">
      <w:pPr>
        <w:pStyle w:val="PL"/>
        <w:rPr>
          <w:rFonts w:cs="Courier New"/>
          <w:szCs w:val="16"/>
        </w:rPr>
      </w:pPr>
    </w:p>
    <w:p w14:paraId="75971EA6" w14:textId="77777777" w:rsidR="001D5228" w:rsidRPr="00D165ED" w:rsidRDefault="001D5228" w:rsidP="001D5228">
      <w:pPr>
        <w:pStyle w:val="PL"/>
        <w:rPr>
          <w:rFonts w:eastAsia="等线"/>
        </w:rPr>
      </w:pPr>
      <w:r w:rsidRPr="00D165ED">
        <w:t xml:space="preserve">    </w:t>
      </w:r>
      <w:r w:rsidRPr="00DB14CD">
        <w:rPr>
          <w:rFonts w:eastAsia="等线"/>
        </w:rPr>
        <w:t>MLTrainReportInfo</w:t>
      </w:r>
      <w:r w:rsidRPr="00D165ED">
        <w:rPr>
          <w:rFonts w:eastAsia="等线"/>
        </w:rPr>
        <w:t>:</w:t>
      </w:r>
    </w:p>
    <w:p w14:paraId="417FB6C6" w14:textId="77777777" w:rsidR="001D5228" w:rsidRPr="00D165ED" w:rsidRDefault="001D5228" w:rsidP="001D5228">
      <w:pPr>
        <w:pStyle w:val="PL"/>
      </w:pPr>
      <w:r w:rsidRPr="00D165ED">
        <w:t xml:space="preserve">      description: </w:t>
      </w:r>
      <w:r w:rsidRPr="00291626">
        <w:t xml:space="preserve">Represents the ML Model training </w:t>
      </w:r>
      <w:r>
        <w:t xml:space="preserve">reporting </w:t>
      </w:r>
      <w:r w:rsidRPr="00291626">
        <w:t>informa</w:t>
      </w:r>
      <w:r>
        <w:t>ti</w:t>
      </w:r>
      <w:r w:rsidRPr="00291626">
        <w:t>on.</w:t>
      </w:r>
    </w:p>
    <w:p w14:paraId="5B939621" w14:textId="77777777" w:rsidR="001D5228" w:rsidRPr="00D165ED" w:rsidRDefault="001D5228" w:rsidP="001D5228">
      <w:pPr>
        <w:pStyle w:val="PL"/>
      </w:pPr>
      <w:r w:rsidRPr="00D165ED">
        <w:t xml:space="preserve">      type: object</w:t>
      </w:r>
    </w:p>
    <w:p w14:paraId="47F365C7" w14:textId="77777777" w:rsidR="001D5228" w:rsidRPr="00D165ED" w:rsidRDefault="001D5228" w:rsidP="001D5228">
      <w:pPr>
        <w:pStyle w:val="PL"/>
        <w:rPr>
          <w:rFonts w:eastAsia="等线"/>
        </w:rPr>
      </w:pPr>
      <w:r w:rsidRPr="00D165ED">
        <w:t xml:space="preserve">      properties:</w:t>
      </w:r>
    </w:p>
    <w:p w14:paraId="5F944B73" w14:textId="77777777" w:rsidR="001D5228" w:rsidRPr="00D165ED" w:rsidRDefault="001D5228" w:rsidP="001D5228">
      <w:pPr>
        <w:pStyle w:val="PL"/>
      </w:pPr>
      <w:r w:rsidRPr="00D165ED">
        <w:t xml:space="preserve">        </w:t>
      </w:r>
      <w:r>
        <w:t>maxResTime</w:t>
      </w:r>
      <w:r w:rsidRPr="00D165ED">
        <w:t>:</w:t>
      </w:r>
    </w:p>
    <w:p w14:paraId="571F518B" w14:textId="77777777" w:rsidR="001D5228" w:rsidRDefault="001D5228" w:rsidP="001D5228">
      <w:pPr>
        <w:pStyle w:val="PL"/>
        <w:rPr>
          <w:rFonts w:cs="Courier New"/>
          <w:szCs w:val="16"/>
        </w:rPr>
      </w:pPr>
      <w:r w:rsidRPr="00D165ED">
        <w:t xml:space="preserve">          $ref: 'TS29</w:t>
      </w:r>
      <w:r>
        <w:t>571</w:t>
      </w:r>
      <w:r w:rsidRPr="00D165ED">
        <w:t>_CommonData.yaml#/components/schemas/</w:t>
      </w:r>
      <w:r>
        <w:t>DurationSec</w:t>
      </w:r>
      <w:r w:rsidRPr="00D165ED">
        <w:t>'</w:t>
      </w:r>
    </w:p>
    <w:p w14:paraId="6788285F" w14:textId="77777777" w:rsidR="001D5228" w:rsidRDefault="001D5228" w:rsidP="001D5228">
      <w:pPr>
        <w:pStyle w:val="PL"/>
        <w:rPr>
          <w:rFonts w:cs="Courier New"/>
          <w:szCs w:val="16"/>
        </w:rPr>
      </w:pPr>
    </w:p>
    <w:p w14:paraId="6D81AD69" w14:textId="77777777" w:rsidR="001D5228" w:rsidRPr="00D165ED" w:rsidRDefault="001D5228" w:rsidP="001D5228">
      <w:pPr>
        <w:pStyle w:val="PL"/>
        <w:rPr>
          <w:rFonts w:eastAsia="等线"/>
        </w:rPr>
      </w:pPr>
      <w:r w:rsidRPr="00D165ED">
        <w:t xml:space="preserve">    </w:t>
      </w:r>
      <w:r w:rsidRPr="007014DD">
        <w:rPr>
          <w:rFonts w:eastAsia="等线"/>
        </w:rPr>
        <w:t>FailureEventInfoForMLModelTrain</w:t>
      </w:r>
      <w:r w:rsidRPr="00D165ED">
        <w:rPr>
          <w:rFonts w:eastAsia="等线"/>
        </w:rPr>
        <w:t>:</w:t>
      </w:r>
    </w:p>
    <w:p w14:paraId="22E67A60" w14:textId="77777777" w:rsidR="001D5228" w:rsidRPr="00D165ED" w:rsidRDefault="001D5228" w:rsidP="001D5228">
      <w:pPr>
        <w:pStyle w:val="PL"/>
      </w:pPr>
      <w:r w:rsidRPr="00D165ED">
        <w:t xml:space="preserve">      description: </w:t>
      </w:r>
      <w:r w:rsidRPr="003C3EBE">
        <w:t>Represents the failure event informaiton for a ML Model Training subscription.</w:t>
      </w:r>
    </w:p>
    <w:p w14:paraId="7EF177A2" w14:textId="77777777" w:rsidR="001D5228" w:rsidRPr="00D165ED" w:rsidRDefault="001D5228" w:rsidP="001D5228">
      <w:pPr>
        <w:pStyle w:val="PL"/>
      </w:pPr>
      <w:r w:rsidRPr="00D165ED">
        <w:t xml:space="preserve">      type: object</w:t>
      </w:r>
    </w:p>
    <w:p w14:paraId="10877BFD" w14:textId="77777777" w:rsidR="001D5228" w:rsidRPr="00D165ED" w:rsidRDefault="001D5228" w:rsidP="001D5228">
      <w:pPr>
        <w:pStyle w:val="PL"/>
        <w:rPr>
          <w:rFonts w:eastAsia="等线"/>
        </w:rPr>
      </w:pPr>
      <w:r w:rsidRPr="00D165ED">
        <w:t xml:space="preserve">      properties:</w:t>
      </w:r>
    </w:p>
    <w:p w14:paraId="38AC4F62" w14:textId="77777777" w:rsidR="001D5228" w:rsidRPr="00D165ED" w:rsidRDefault="001D5228" w:rsidP="001D5228">
      <w:pPr>
        <w:pStyle w:val="PL"/>
      </w:pPr>
      <w:r w:rsidRPr="00D165ED">
        <w:t xml:space="preserve">        </w:t>
      </w:r>
      <w:r>
        <w:t>mLTrainE</w:t>
      </w:r>
      <w:r w:rsidRPr="00D165ED">
        <w:rPr>
          <w:rFonts w:hint="eastAsia"/>
        </w:rPr>
        <w:t>vent</w:t>
      </w:r>
      <w:r w:rsidRPr="00D165ED">
        <w:t>:</w:t>
      </w:r>
    </w:p>
    <w:p w14:paraId="456E3E77" w14:textId="77777777" w:rsidR="001D5228" w:rsidRPr="00F82EA7" w:rsidRDefault="001D5228" w:rsidP="001D5228">
      <w:pPr>
        <w:pStyle w:val="PL"/>
      </w:pPr>
      <w:r w:rsidRPr="00D165ED">
        <w:t xml:space="preserve">          $ref: 'TS29520_Nnwdaf_EventsSubscription.yaml#/components/schemas/NwdafEvent'</w:t>
      </w:r>
    </w:p>
    <w:p w14:paraId="315F293B" w14:textId="77777777" w:rsidR="001D5228" w:rsidRPr="00D165ED" w:rsidRDefault="001D5228" w:rsidP="001D5228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>
        <w:rPr>
          <w:lang w:eastAsia="zh-CN"/>
        </w:rPr>
        <w:t>Train</w:t>
      </w:r>
      <w:r w:rsidRPr="00D165ED">
        <w:t>:</w:t>
      </w:r>
    </w:p>
    <w:p w14:paraId="2ABD99A5" w14:textId="77777777" w:rsidR="001D5228" w:rsidRDefault="001D5228" w:rsidP="001D5228">
      <w:pPr>
        <w:pStyle w:val="PL"/>
      </w:pPr>
      <w:r w:rsidRPr="00D165ED">
        <w:t xml:space="preserve">          $ref: '#/components/schemas/</w:t>
      </w:r>
      <w:r w:rsidRPr="00F85024">
        <w:t>FailureCodeTrain</w:t>
      </w:r>
      <w:r w:rsidRPr="00D165ED">
        <w:t>'</w:t>
      </w:r>
    </w:p>
    <w:p w14:paraId="46BC2748" w14:textId="77777777" w:rsidR="001D5228" w:rsidRPr="00D165ED" w:rsidRDefault="001D5228" w:rsidP="001D5228">
      <w:pPr>
        <w:pStyle w:val="PL"/>
      </w:pPr>
      <w:r w:rsidRPr="00D165ED">
        <w:t xml:space="preserve">      required:</w:t>
      </w:r>
    </w:p>
    <w:p w14:paraId="3B3BD4EA" w14:textId="77777777" w:rsidR="001D5228" w:rsidRPr="00D165ED" w:rsidRDefault="001D5228" w:rsidP="001D5228">
      <w:pPr>
        <w:pStyle w:val="PL"/>
      </w:pPr>
      <w:r w:rsidRPr="00D165ED">
        <w:t xml:space="preserve">        - </w:t>
      </w:r>
      <w:r>
        <w:t>mLTrainE</w:t>
      </w:r>
      <w:r w:rsidRPr="00D165ED">
        <w:rPr>
          <w:rFonts w:hint="eastAsia"/>
        </w:rPr>
        <w:t>vent</w:t>
      </w:r>
    </w:p>
    <w:p w14:paraId="0163F419" w14:textId="77777777" w:rsidR="001D5228" w:rsidRPr="00250411" w:rsidRDefault="001D5228" w:rsidP="001D5228">
      <w:pPr>
        <w:pStyle w:val="PL"/>
        <w:rPr>
          <w:rFonts w:eastAsia="等线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  <w:r>
        <w:rPr>
          <w:lang w:eastAsia="zh-CN"/>
        </w:rPr>
        <w:t>Train</w:t>
      </w:r>
    </w:p>
    <w:p w14:paraId="72980373" w14:textId="77777777" w:rsidR="001D5228" w:rsidRDefault="001D5228" w:rsidP="001D5228">
      <w:pPr>
        <w:pStyle w:val="PL"/>
        <w:rPr>
          <w:rFonts w:cs="Courier New"/>
          <w:szCs w:val="16"/>
        </w:rPr>
      </w:pPr>
    </w:p>
    <w:p w14:paraId="4CC93E9A" w14:textId="77777777" w:rsidR="001D5228" w:rsidRPr="00D165ED" w:rsidRDefault="001D5228" w:rsidP="001D5228">
      <w:pPr>
        <w:pStyle w:val="PL"/>
        <w:rPr>
          <w:rFonts w:eastAsia="等线"/>
        </w:rPr>
      </w:pPr>
      <w:r w:rsidRPr="00D165ED">
        <w:t xml:space="preserve">    </w:t>
      </w:r>
      <w:r w:rsidRPr="003C5F8F">
        <w:rPr>
          <w:rFonts w:eastAsia="等线"/>
        </w:rPr>
        <w:t>TermMLModelTrainInfo</w:t>
      </w:r>
      <w:r w:rsidRPr="00D165ED">
        <w:rPr>
          <w:rFonts w:eastAsia="等线"/>
        </w:rPr>
        <w:t>:</w:t>
      </w:r>
    </w:p>
    <w:p w14:paraId="5F7367A5" w14:textId="77777777" w:rsidR="001D5228" w:rsidRPr="00D165ED" w:rsidRDefault="001D5228" w:rsidP="001D5228">
      <w:pPr>
        <w:pStyle w:val="PL"/>
      </w:pPr>
      <w:r w:rsidRPr="00D165ED">
        <w:t xml:space="preserve">      description: </w:t>
      </w:r>
      <w:r w:rsidRPr="00E9069C">
        <w:t>Indicat</w:t>
      </w:r>
      <w:r>
        <w:t>ing</w:t>
      </w:r>
      <w:r w:rsidRPr="00E9069C">
        <w:t xml:space="preserve"> that the subscription is request</w:t>
      </w:r>
      <w:r>
        <w:t>ed</w:t>
      </w:r>
      <w:r w:rsidRPr="00E9069C">
        <w:t xml:space="preserve"> to be terminated.</w:t>
      </w:r>
    </w:p>
    <w:p w14:paraId="695C0CA4" w14:textId="77777777" w:rsidR="001D5228" w:rsidRPr="00D165ED" w:rsidRDefault="001D5228" w:rsidP="001D5228">
      <w:pPr>
        <w:pStyle w:val="PL"/>
      </w:pPr>
      <w:r w:rsidRPr="00D165ED">
        <w:t xml:space="preserve">      type: object</w:t>
      </w:r>
    </w:p>
    <w:p w14:paraId="0B5DD868" w14:textId="77777777" w:rsidR="001D5228" w:rsidRDefault="001D5228" w:rsidP="001D5228">
      <w:pPr>
        <w:pStyle w:val="PL"/>
      </w:pPr>
      <w:r w:rsidRPr="00D165ED">
        <w:t xml:space="preserve">      properties:</w:t>
      </w:r>
    </w:p>
    <w:p w14:paraId="2A43C5AE" w14:textId="77777777" w:rsidR="001D5228" w:rsidRPr="00D165ED" w:rsidRDefault="001D5228" w:rsidP="001D5228">
      <w:pPr>
        <w:pStyle w:val="PL"/>
      </w:pPr>
      <w:r w:rsidRPr="00D165ED">
        <w:t xml:space="preserve">        </w:t>
      </w:r>
      <w:r w:rsidRPr="00250F5B">
        <w:t>terminationTrainReq</w:t>
      </w:r>
      <w:r w:rsidRPr="00D165ED">
        <w:t>:</w:t>
      </w:r>
    </w:p>
    <w:p w14:paraId="05036B06" w14:textId="77777777" w:rsidR="001D5228" w:rsidRDefault="001D5228" w:rsidP="001D52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F2D6B3E" w14:textId="77777777" w:rsidR="001D5228" w:rsidRDefault="001D5228" w:rsidP="001D5228">
      <w:pPr>
        <w:pStyle w:val="PL"/>
      </w:pPr>
      <w:r w:rsidRPr="00D165ED">
        <w:t xml:space="preserve">          description: </w:t>
      </w:r>
      <w:r>
        <w:t>&gt;</w:t>
      </w:r>
    </w:p>
    <w:p w14:paraId="3C780DDA" w14:textId="77777777" w:rsidR="001D5228" w:rsidRDefault="001D5228" w:rsidP="001D522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Indication that the subscription is requested to be terminated if set to "true", i.e. no</w:t>
      </w:r>
    </w:p>
    <w:p w14:paraId="64B8466D" w14:textId="77777777" w:rsidR="001D5228" w:rsidRDefault="001D5228" w:rsidP="001D5228">
      <w:pPr>
        <w:pStyle w:val="PL"/>
        <w:rPr>
          <w:lang w:eastAsia="zh-CN"/>
        </w:rPr>
      </w:pPr>
      <w:r>
        <w:rPr>
          <w:lang w:eastAsia="zh-CN"/>
        </w:rPr>
        <w:t xml:space="preserve">            further notifications related to this subscription will be provided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Otherwise set to</w:t>
      </w:r>
    </w:p>
    <w:p w14:paraId="0C72A276" w14:textId="77777777" w:rsidR="001D5228" w:rsidRDefault="001D5228" w:rsidP="001D5228">
      <w:pPr>
        <w:pStyle w:val="PL"/>
        <w:rPr>
          <w:lang w:eastAsia="zh-CN"/>
        </w:rPr>
      </w:pPr>
      <w:r>
        <w:rPr>
          <w:lang w:eastAsia="zh-CN"/>
        </w:rPr>
        <w:t xml:space="preserve">            "false". The default value is "true".</w:t>
      </w:r>
    </w:p>
    <w:p w14:paraId="24CF3AB2" w14:textId="77777777" w:rsidR="001D5228" w:rsidRPr="00D165ED" w:rsidRDefault="001D5228" w:rsidP="001D5228">
      <w:pPr>
        <w:pStyle w:val="PL"/>
      </w:pPr>
      <w:r w:rsidRPr="00D165ED">
        <w:t xml:space="preserve">        </w:t>
      </w:r>
      <w:r>
        <w:rPr>
          <w:lang w:eastAsia="zh-CN"/>
        </w:rPr>
        <w:t>termTrainCause</w:t>
      </w:r>
      <w:r w:rsidRPr="00D165ED">
        <w:t>:</w:t>
      </w:r>
    </w:p>
    <w:p w14:paraId="3D0B907C" w14:textId="77777777" w:rsidR="001D5228" w:rsidRPr="00D165ED" w:rsidRDefault="001D5228" w:rsidP="001D5228">
      <w:pPr>
        <w:pStyle w:val="PL"/>
      </w:pPr>
      <w:r w:rsidRPr="00D165ED">
        <w:t xml:space="preserve">          $ref: '#/components/schemas/</w:t>
      </w:r>
      <w:r>
        <w:rPr>
          <w:lang w:eastAsia="zh-CN"/>
        </w:rPr>
        <w:t>TermTrainCause</w:t>
      </w:r>
      <w:r w:rsidRPr="00D165ED">
        <w:t>'</w:t>
      </w:r>
    </w:p>
    <w:p w14:paraId="7FB2CC5F" w14:textId="77777777" w:rsidR="001D5228" w:rsidRPr="00D165ED" w:rsidRDefault="001D5228" w:rsidP="001D5228">
      <w:pPr>
        <w:pStyle w:val="PL"/>
      </w:pPr>
      <w:r w:rsidRPr="00D165ED">
        <w:t xml:space="preserve">      required:</w:t>
      </w:r>
    </w:p>
    <w:p w14:paraId="095744DD" w14:textId="77777777" w:rsidR="001D5228" w:rsidRPr="00D165ED" w:rsidRDefault="001D5228" w:rsidP="001D5228">
      <w:pPr>
        <w:pStyle w:val="PL"/>
      </w:pPr>
      <w:r w:rsidRPr="00D165ED">
        <w:t xml:space="preserve">        - </w:t>
      </w:r>
      <w:r w:rsidRPr="00250F5B">
        <w:t>terminationTrainReq</w:t>
      </w:r>
    </w:p>
    <w:p w14:paraId="73F97892" w14:textId="77777777" w:rsidR="001D5228" w:rsidRDefault="001D5228" w:rsidP="001D5228">
      <w:pPr>
        <w:pStyle w:val="PL"/>
        <w:rPr>
          <w:rFonts w:cs="Courier New"/>
          <w:szCs w:val="16"/>
        </w:rPr>
      </w:pPr>
    </w:p>
    <w:p w14:paraId="44937246" w14:textId="77777777" w:rsidR="001D5228" w:rsidRPr="00D165ED" w:rsidRDefault="001D5228" w:rsidP="001D5228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6793BD5F" w14:textId="77777777" w:rsidR="001D5228" w:rsidRPr="00D165ED" w:rsidRDefault="001D5228" w:rsidP="001D5228">
      <w:pPr>
        <w:pStyle w:val="PL"/>
      </w:pPr>
      <w:r w:rsidRPr="00D165ED">
        <w:t># ENUMERATIONS DATA TYPES</w:t>
      </w:r>
    </w:p>
    <w:p w14:paraId="29D4CC77" w14:textId="77777777" w:rsidR="001D5228" w:rsidRDefault="001D5228" w:rsidP="001D5228">
      <w:pPr>
        <w:pStyle w:val="PL"/>
      </w:pPr>
      <w:r w:rsidRPr="00D165ED">
        <w:lastRenderedPageBreak/>
        <w:t>#</w:t>
      </w:r>
    </w:p>
    <w:p w14:paraId="63B4BABC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0E654C">
        <w:t>FailureCodeTrain</w:t>
      </w:r>
      <w:r w:rsidRPr="00D165ED">
        <w:rPr>
          <w:lang w:val="en-US"/>
        </w:rPr>
        <w:t>:</w:t>
      </w:r>
    </w:p>
    <w:p w14:paraId="276C9F68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D2C1BD8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034F6BF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3AEAEFF4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UNAVAILABLE_ML_MODEL</w:t>
      </w:r>
      <w:r>
        <w:rPr>
          <w:lang w:eastAsia="zh-CN"/>
        </w:rPr>
        <w:t>_TRAIN</w:t>
      </w:r>
    </w:p>
    <w:p w14:paraId="62043323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62ABB34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05C8C89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39884B05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3CB2E432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35E922CA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</w:t>
      </w:r>
    </w:p>
    <w:p w14:paraId="4BE863F1" w14:textId="77777777" w:rsidR="001D5228" w:rsidRDefault="001D5228" w:rsidP="001D5228">
      <w:pPr>
        <w:pStyle w:val="PL"/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UNAVAILABLE_ML_MODEL</w:t>
      </w:r>
      <w:r>
        <w:rPr>
          <w:lang w:eastAsia="zh-CN"/>
        </w:rPr>
        <w:t>_TRAIN</w:t>
      </w:r>
      <w:r>
        <w:t xml:space="preserve">: The </w:t>
      </w:r>
      <w:r w:rsidRPr="00D165ED">
        <w:rPr>
          <w:lang w:eastAsia="zh-CN"/>
        </w:rPr>
        <w:t xml:space="preserve">ML model </w:t>
      </w:r>
      <w:r>
        <w:rPr>
          <w:lang w:eastAsia="zh-CN"/>
        </w:rPr>
        <w:t xml:space="preserve">training </w:t>
      </w:r>
      <w:r w:rsidRPr="00D165ED">
        <w:rPr>
          <w:lang w:eastAsia="zh-CN"/>
        </w:rPr>
        <w:t>is unavailable</w:t>
      </w:r>
      <w:r>
        <w:t>.</w:t>
      </w:r>
    </w:p>
    <w:p w14:paraId="2D4EF61C" w14:textId="77777777" w:rsidR="001D5228" w:rsidRDefault="001D5228" w:rsidP="001D5228">
      <w:pPr>
        <w:pStyle w:val="PL"/>
      </w:pPr>
    </w:p>
    <w:p w14:paraId="494456AE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5010FC">
        <w:t>TermTrainCause</w:t>
      </w:r>
      <w:r w:rsidRPr="00D165ED">
        <w:rPr>
          <w:lang w:val="en-US"/>
        </w:rPr>
        <w:t>:</w:t>
      </w:r>
    </w:p>
    <w:p w14:paraId="5DBE2820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3164870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8E5D158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39D02F2" w14:textId="77777777" w:rsidR="001D5228" w:rsidRDefault="001D5228" w:rsidP="001D5228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F242DA">
        <w:rPr>
          <w:lang w:eastAsia="zh-CN"/>
        </w:rPr>
        <w:t>NWDAF_OVERLOAD</w:t>
      </w:r>
    </w:p>
    <w:p w14:paraId="4986DFEC" w14:textId="77777777" w:rsidR="001D5228" w:rsidRPr="002209AD" w:rsidRDefault="001D5228" w:rsidP="001D5228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NOT_AVAILABLE_ML_TRAIN</w:t>
      </w:r>
    </w:p>
    <w:p w14:paraId="56492AB0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OTHERS</w:t>
      </w:r>
    </w:p>
    <w:p w14:paraId="4FF7867E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5EF6078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B54CD7D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6F5BEB7B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3465BAEE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3DC11002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</w:t>
      </w:r>
    </w:p>
    <w:p w14:paraId="328FE482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F242DA">
        <w:rPr>
          <w:lang w:eastAsia="zh-CN"/>
        </w:rPr>
        <w:t>NWDAF_OVERLOAD</w:t>
      </w:r>
      <w:r>
        <w:t xml:space="preserve">: </w:t>
      </w:r>
      <w:r>
        <w:rPr>
          <w:lang w:eastAsia="zh-CN"/>
        </w:rPr>
        <w:t>The NWDAF is overloaded for the ML model training</w:t>
      </w:r>
      <w:r>
        <w:t>.</w:t>
      </w:r>
    </w:p>
    <w:p w14:paraId="553E2984" w14:textId="77777777" w:rsidR="001D5228" w:rsidRPr="00D165ED" w:rsidRDefault="001D5228" w:rsidP="001D5228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NOT_AVAILABLE_ML_TRAIN</w:t>
      </w:r>
      <w:r>
        <w:t xml:space="preserve">: The </w:t>
      </w:r>
      <w:r>
        <w:rPr>
          <w:lang w:eastAsia="zh-CN"/>
        </w:rPr>
        <w:t>ML model training process is not available</w:t>
      </w:r>
      <w:r>
        <w:t>.</w:t>
      </w:r>
    </w:p>
    <w:p w14:paraId="4CCB8212" w14:textId="77777777" w:rsidR="001D5228" w:rsidRDefault="001D5228" w:rsidP="001D5228">
      <w:pPr>
        <w:pStyle w:val="PL"/>
        <w:rPr>
          <w:lang w:val="en-US"/>
        </w:rPr>
      </w:pPr>
      <w:r>
        <w:rPr>
          <w:lang w:val="en-US"/>
        </w:rPr>
        <w:t xml:space="preserve">          - OTHERS: Other cause.</w:t>
      </w:r>
    </w:p>
    <w:p w14:paraId="64FFBCA3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1F4B359" w14:textId="77777777" w:rsidR="00AD4915" w:rsidRDefault="00AD4915"/>
    <w:sectPr w:rsidR="00AD4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84D2B" w14:textId="77777777" w:rsidR="00A11760" w:rsidRDefault="00A11760">
      <w:pPr>
        <w:spacing w:after="0"/>
      </w:pPr>
      <w:r>
        <w:separator/>
      </w:r>
    </w:p>
  </w:endnote>
  <w:endnote w:type="continuationSeparator" w:id="0">
    <w:p w14:paraId="026E7D44" w14:textId="77777777" w:rsidR="00A11760" w:rsidRDefault="00A117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625AC" w14:textId="77777777" w:rsidR="00A11760" w:rsidRDefault="00A11760">
      <w:pPr>
        <w:spacing w:after="0"/>
      </w:pPr>
      <w:r>
        <w:separator/>
      </w:r>
    </w:p>
  </w:footnote>
  <w:footnote w:type="continuationSeparator" w:id="0">
    <w:p w14:paraId="0C102FB7" w14:textId="77777777" w:rsidR="00A11760" w:rsidRDefault="00A117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36A" w14:textId="77777777" w:rsidR="00AD4915" w:rsidRDefault="00C71F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E61F" w14:textId="77777777" w:rsidR="00AD4915" w:rsidRDefault="00AD491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5930" w14:textId="77777777" w:rsidR="00AD4915" w:rsidRDefault="00C71F4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A8B" w14:textId="77777777" w:rsidR="00AD4915" w:rsidRDefault="00AD491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B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  <w:lvlOverride w:ilvl="0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9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21"/>
    <w:rsid w:val="0001482B"/>
    <w:rsid w:val="00022E4A"/>
    <w:rsid w:val="000313E1"/>
    <w:rsid w:val="00037119"/>
    <w:rsid w:val="000455CE"/>
    <w:rsid w:val="00065A7D"/>
    <w:rsid w:val="000806E0"/>
    <w:rsid w:val="00084F42"/>
    <w:rsid w:val="000A6394"/>
    <w:rsid w:val="000B7FED"/>
    <w:rsid w:val="000C038A"/>
    <w:rsid w:val="000C6598"/>
    <w:rsid w:val="000C7B76"/>
    <w:rsid w:val="000D44B3"/>
    <w:rsid w:val="000E42F9"/>
    <w:rsid w:val="000F2E25"/>
    <w:rsid w:val="000F44E7"/>
    <w:rsid w:val="001017E2"/>
    <w:rsid w:val="00131BBD"/>
    <w:rsid w:val="00145D43"/>
    <w:rsid w:val="00153B25"/>
    <w:rsid w:val="00166382"/>
    <w:rsid w:val="0017757B"/>
    <w:rsid w:val="00180A41"/>
    <w:rsid w:val="00192C46"/>
    <w:rsid w:val="00194F7E"/>
    <w:rsid w:val="001A08B3"/>
    <w:rsid w:val="001A7B60"/>
    <w:rsid w:val="001B52F0"/>
    <w:rsid w:val="001B7A65"/>
    <w:rsid w:val="001D5228"/>
    <w:rsid w:val="001E41F3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403E76"/>
    <w:rsid w:val="00410371"/>
    <w:rsid w:val="004242F1"/>
    <w:rsid w:val="00453FC3"/>
    <w:rsid w:val="004B3B5B"/>
    <w:rsid w:val="004B75B7"/>
    <w:rsid w:val="0050365E"/>
    <w:rsid w:val="0050503B"/>
    <w:rsid w:val="00507B36"/>
    <w:rsid w:val="00512B13"/>
    <w:rsid w:val="005141D9"/>
    <w:rsid w:val="0051580D"/>
    <w:rsid w:val="00516A6B"/>
    <w:rsid w:val="00524AA0"/>
    <w:rsid w:val="005260DB"/>
    <w:rsid w:val="00544DC8"/>
    <w:rsid w:val="00547111"/>
    <w:rsid w:val="00566642"/>
    <w:rsid w:val="00575417"/>
    <w:rsid w:val="00592D74"/>
    <w:rsid w:val="005936BB"/>
    <w:rsid w:val="005B3E9D"/>
    <w:rsid w:val="005C77CC"/>
    <w:rsid w:val="005E2C44"/>
    <w:rsid w:val="00621188"/>
    <w:rsid w:val="006257ED"/>
    <w:rsid w:val="00636ED1"/>
    <w:rsid w:val="00636F30"/>
    <w:rsid w:val="00653DE4"/>
    <w:rsid w:val="00661771"/>
    <w:rsid w:val="00665C47"/>
    <w:rsid w:val="006842EC"/>
    <w:rsid w:val="00695808"/>
    <w:rsid w:val="006B46FB"/>
    <w:rsid w:val="006B7BB6"/>
    <w:rsid w:val="006E21FB"/>
    <w:rsid w:val="006F3DF0"/>
    <w:rsid w:val="007645E1"/>
    <w:rsid w:val="00784888"/>
    <w:rsid w:val="00792342"/>
    <w:rsid w:val="007977A8"/>
    <w:rsid w:val="007A1854"/>
    <w:rsid w:val="007A18E6"/>
    <w:rsid w:val="007B512A"/>
    <w:rsid w:val="007C2097"/>
    <w:rsid w:val="007D415E"/>
    <w:rsid w:val="007D6A07"/>
    <w:rsid w:val="007F398D"/>
    <w:rsid w:val="007F7259"/>
    <w:rsid w:val="008040A8"/>
    <w:rsid w:val="008279FA"/>
    <w:rsid w:val="00843F2A"/>
    <w:rsid w:val="00855FF6"/>
    <w:rsid w:val="008626E7"/>
    <w:rsid w:val="00865EF5"/>
    <w:rsid w:val="00870EE7"/>
    <w:rsid w:val="00871CFA"/>
    <w:rsid w:val="008863B9"/>
    <w:rsid w:val="008A45A6"/>
    <w:rsid w:val="008C6CE3"/>
    <w:rsid w:val="008D3CCC"/>
    <w:rsid w:val="008E12B1"/>
    <w:rsid w:val="008F36CC"/>
    <w:rsid w:val="008F3789"/>
    <w:rsid w:val="008F686C"/>
    <w:rsid w:val="009040C6"/>
    <w:rsid w:val="009148DE"/>
    <w:rsid w:val="00916FF3"/>
    <w:rsid w:val="00941E30"/>
    <w:rsid w:val="009777D9"/>
    <w:rsid w:val="00991B88"/>
    <w:rsid w:val="009A288B"/>
    <w:rsid w:val="009A4AA7"/>
    <w:rsid w:val="009A5753"/>
    <w:rsid w:val="009A579D"/>
    <w:rsid w:val="009D34E9"/>
    <w:rsid w:val="009E3297"/>
    <w:rsid w:val="009F734F"/>
    <w:rsid w:val="00A00088"/>
    <w:rsid w:val="00A01D8B"/>
    <w:rsid w:val="00A052F3"/>
    <w:rsid w:val="00A11760"/>
    <w:rsid w:val="00A246B6"/>
    <w:rsid w:val="00A47E70"/>
    <w:rsid w:val="00A50CF0"/>
    <w:rsid w:val="00A62A98"/>
    <w:rsid w:val="00A7671C"/>
    <w:rsid w:val="00AA2CBC"/>
    <w:rsid w:val="00AB2ABC"/>
    <w:rsid w:val="00AC5820"/>
    <w:rsid w:val="00AD1CD8"/>
    <w:rsid w:val="00AD4915"/>
    <w:rsid w:val="00B05B7E"/>
    <w:rsid w:val="00B258BB"/>
    <w:rsid w:val="00B336F6"/>
    <w:rsid w:val="00B450D2"/>
    <w:rsid w:val="00B67B97"/>
    <w:rsid w:val="00B82E33"/>
    <w:rsid w:val="00B968C8"/>
    <w:rsid w:val="00BA0001"/>
    <w:rsid w:val="00BA3EC5"/>
    <w:rsid w:val="00BA51D9"/>
    <w:rsid w:val="00BB0725"/>
    <w:rsid w:val="00BB5DFC"/>
    <w:rsid w:val="00BD279D"/>
    <w:rsid w:val="00BD283F"/>
    <w:rsid w:val="00BD6BB8"/>
    <w:rsid w:val="00C353F8"/>
    <w:rsid w:val="00C47044"/>
    <w:rsid w:val="00C604AA"/>
    <w:rsid w:val="00C66BA2"/>
    <w:rsid w:val="00C71F44"/>
    <w:rsid w:val="00C870F6"/>
    <w:rsid w:val="00C95985"/>
    <w:rsid w:val="00CC5026"/>
    <w:rsid w:val="00CC68D0"/>
    <w:rsid w:val="00CF520A"/>
    <w:rsid w:val="00D02B17"/>
    <w:rsid w:val="00D03F9A"/>
    <w:rsid w:val="00D0622E"/>
    <w:rsid w:val="00D06D51"/>
    <w:rsid w:val="00D07441"/>
    <w:rsid w:val="00D24991"/>
    <w:rsid w:val="00D27DAB"/>
    <w:rsid w:val="00D31C37"/>
    <w:rsid w:val="00D50255"/>
    <w:rsid w:val="00D66520"/>
    <w:rsid w:val="00D77EB9"/>
    <w:rsid w:val="00D83C2C"/>
    <w:rsid w:val="00D84AE9"/>
    <w:rsid w:val="00DA38AA"/>
    <w:rsid w:val="00DE34CF"/>
    <w:rsid w:val="00E13F3D"/>
    <w:rsid w:val="00E34898"/>
    <w:rsid w:val="00E57D07"/>
    <w:rsid w:val="00E64B28"/>
    <w:rsid w:val="00E662B6"/>
    <w:rsid w:val="00E9634C"/>
    <w:rsid w:val="00EA2AC1"/>
    <w:rsid w:val="00EB09B7"/>
    <w:rsid w:val="00EB30A8"/>
    <w:rsid w:val="00EC5EAA"/>
    <w:rsid w:val="00EC6D66"/>
    <w:rsid w:val="00ED5773"/>
    <w:rsid w:val="00ED63BA"/>
    <w:rsid w:val="00EE7D7C"/>
    <w:rsid w:val="00F25D98"/>
    <w:rsid w:val="00F300FB"/>
    <w:rsid w:val="00F96EA4"/>
    <w:rsid w:val="00F97745"/>
    <w:rsid w:val="00FB6386"/>
    <w:rsid w:val="00FD40BB"/>
    <w:rsid w:val="00FF7BF0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D74EB"/>
  <w15:docId w15:val="{B763206A-C6E2-4A1B-87BD-E04A531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520A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basedOn w:val="a0"/>
    <w:link w:val="1"/>
    <w:rsid w:val="00FF7BF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F7BF0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F7BF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F7BF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F7BF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F7BF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F7BF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F7B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F7BF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F7BF0"/>
    <w:rPr>
      <w:sz w:val="24"/>
      <w:szCs w:val="24"/>
    </w:rPr>
  </w:style>
  <w:style w:type="character" w:customStyle="1" w:styleId="afff2">
    <w:name w:val="脚注文本 字符"/>
    <w:basedOn w:val="a0"/>
    <w:link w:val="afff1"/>
    <w:rsid w:val="00FF7BF0"/>
    <w:rPr>
      <w:rFonts w:ascii="Times New Roman" w:hAnsi="Times New Roman"/>
      <w:sz w:val="16"/>
      <w:lang w:val="en-GB" w:eastAsia="en-US"/>
    </w:rPr>
  </w:style>
  <w:style w:type="character" w:customStyle="1" w:styleId="af4">
    <w:name w:val="批注文字 字符"/>
    <w:basedOn w:val="a0"/>
    <w:link w:val="af3"/>
    <w:rsid w:val="00FF7BF0"/>
    <w:rPr>
      <w:rFonts w:ascii="Times New Roman" w:hAnsi="Times New Roman"/>
      <w:lang w:val="en-GB" w:eastAsia="en-US"/>
    </w:rPr>
  </w:style>
  <w:style w:type="character" w:customStyle="1" w:styleId="affa">
    <w:name w:val="页眉 字符"/>
    <w:basedOn w:val="a0"/>
    <w:link w:val="aff8"/>
    <w:rsid w:val="00FF7BF0"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rsid w:val="00FF7BF0"/>
    <w:rPr>
      <w:rFonts w:ascii="Arial" w:hAnsi="Arial"/>
      <w:b/>
      <w:i/>
      <w:sz w:val="18"/>
      <w:lang w:val="en-GB" w:eastAsia="en-US"/>
    </w:rPr>
  </w:style>
  <w:style w:type="character" w:customStyle="1" w:styleId="af1">
    <w:name w:val="文档结构图 字符"/>
    <w:basedOn w:val="a0"/>
    <w:link w:val="af0"/>
    <w:rsid w:val="00FF7BF0"/>
    <w:rPr>
      <w:rFonts w:ascii="Tahoma" w:hAnsi="Tahoma" w:cs="Tahoma"/>
      <w:shd w:val="clear" w:color="auto" w:fill="000080"/>
      <w:lang w:val="en-GB" w:eastAsia="en-US"/>
    </w:rPr>
  </w:style>
  <w:style w:type="character" w:customStyle="1" w:styleId="afffa">
    <w:name w:val="批注主题 字符"/>
    <w:basedOn w:val="af4"/>
    <w:link w:val="afff9"/>
    <w:rsid w:val="00FF7BF0"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basedOn w:val="a0"/>
    <w:link w:val="aff5"/>
    <w:rsid w:val="00FF7BF0"/>
    <w:rPr>
      <w:rFonts w:ascii="Tahoma" w:hAnsi="Tahoma" w:cs="Tahoma"/>
      <w:sz w:val="16"/>
      <w:szCs w:val="16"/>
      <w:lang w:val="en-GB" w:eastAsia="en-US"/>
    </w:rPr>
  </w:style>
  <w:style w:type="paragraph" w:styleId="affff7">
    <w:name w:val="Revision"/>
    <w:uiPriority w:val="99"/>
    <w:semiHidden/>
    <w:rsid w:val="00FF7BF0"/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unhideWhenUsed/>
    <w:rsid w:val="00FF7BF0"/>
  </w:style>
  <w:style w:type="paragraph" w:styleId="TOC">
    <w:name w:val="TOC Heading"/>
    <w:basedOn w:val="1"/>
    <w:next w:val="a"/>
    <w:uiPriority w:val="39"/>
    <w:unhideWhenUsed/>
    <w:qFormat/>
    <w:rsid w:val="00FF7BF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H60">
    <w:name w:val="H6 (文字)"/>
    <w:link w:val="H6"/>
    <w:locked/>
    <w:rsid w:val="00FF7BF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FF7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F7BF0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ocked/>
    <w:rsid w:val="00FF7BF0"/>
    <w:rPr>
      <w:lang w:val="en-GB" w:eastAsia="en-US"/>
    </w:rPr>
  </w:style>
  <w:style w:type="paragraph" w:customStyle="1" w:styleId="TAJ">
    <w:name w:val="TAJ"/>
    <w:basedOn w:val="TH"/>
    <w:rsid w:val="00FF7BF0"/>
    <w:rPr>
      <w:rFonts w:cs="Arial"/>
    </w:rPr>
  </w:style>
  <w:style w:type="paragraph" w:customStyle="1" w:styleId="Guidance">
    <w:name w:val="Guidance"/>
    <w:basedOn w:val="a"/>
    <w:rsid w:val="00FF7BF0"/>
    <w:rPr>
      <w:i/>
      <w:color w:val="0000FF"/>
    </w:rPr>
  </w:style>
  <w:style w:type="paragraph" w:customStyle="1" w:styleId="TempNote">
    <w:name w:val="TempNote"/>
    <w:basedOn w:val="a"/>
    <w:qFormat/>
    <w:rsid w:val="00FF7BF0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F7BF0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Style1">
    <w:name w:val="Style1"/>
    <w:basedOn w:val="8"/>
    <w:qFormat/>
    <w:rsid w:val="00FF7BF0"/>
    <w:pPr>
      <w:pageBreakBefore/>
    </w:pPr>
  </w:style>
  <w:style w:type="paragraph" w:customStyle="1" w:styleId="FL">
    <w:name w:val="FL"/>
    <w:basedOn w:val="a"/>
    <w:rsid w:val="00FF7BF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FF7BF0"/>
    <w:rPr>
      <w:lang w:val="en-GB" w:eastAsia="en-US"/>
    </w:rPr>
  </w:style>
  <w:style w:type="character" w:customStyle="1" w:styleId="EditorsNoteCharChar">
    <w:name w:val="Editor's Note Char Char"/>
    <w:locked/>
    <w:rsid w:val="00FF7BF0"/>
    <w:rPr>
      <w:color w:val="FF0000"/>
      <w:lang w:val="en-GB" w:eastAsia="en-US"/>
    </w:rPr>
  </w:style>
  <w:style w:type="character" w:customStyle="1" w:styleId="TAN0">
    <w:name w:val="TAN (文字)"/>
    <w:rsid w:val="00FF7BF0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TAHCar">
    <w:name w:val="TAH Car"/>
    <w:rsid w:val="00FF7BF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HZchn">
    <w:name w:val="TH Zchn"/>
    <w:rsid w:val="00FF7BF0"/>
    <w:rPr>
      <w:rFonts w:ascii="Arial" w:hAnsi="Arial" w:cs="Arial" w:hint="default"/>
      <w:b/>
      <w:bCs w:val="0"/>
      <w:lang w:eastAsia="en-US"/>
    </w:rPr>
  </w:style>
  <w:style w:type="table" w:styleId="affff9">
    <w:name w:val="Table Grid"/>
    <w:basedOn w:val="a1"/>
    <w:rsid w:val="00FF7BF0"/>
    <w:rPr>
      <w:rFonts w:eastAsia="Times New Roman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uiPriority w:val="99"/>
    <w:unhideWhenUsed/>
    <w:rsid w:val="008E12B1"/>
    <w:rPr>
      <w:color w:val="808080"/>
      <w:shd w:val="clear" w:color="auto" w:fill="E6E6E6"/>
    </w:rPr>
  </w:style>
  <w:style w:type="character" w:customStyle="1" w:styleId="EditorsNoteZchn">
    <w:name w:val="Editor's Note Zchn"/>
    <w:rsid w:val="008E12B1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next w:val="affff9"/>
    <w:uiPriority w:val="39"/>
    <w:rsid w:val="008E12B1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E12B1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166382"/>
    <w:rPr>
      <w:rFonts w:ascii="Arial" w:hAnsi="Arial"/>
      <w:lang w:val="en-GB" w:eastAsia="en-US"/>
    </w:rPr>
  </w:style>
  <w:style w:type="character" w:styleId="affffb">
    <w:name w:val="Emphasis"/>
    <w:qFormat/>
    <w:rsid w:val="001D5228"/>
    <w:rPr>
      <w:i/>
      <w:iCs/>
    </w:rPr>
  </w:style>
  <w:style w:type="character" w:customStyle="1" w:styleId="ui-provider">
    <w:name w:val="ui-provider"/>
    <w:rsid w:val="001D5228"/>
  </w:style>
  <w:style w:type="paragraph" w:customStyle="1" w:styleId="AltNormal">
    <w:name w:val="AltNormal"/>
    <w:basedOn w:val="a"/>
    <w:link w:val="AltNormalChar"/>
    <w:rsid w:val="001D522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1D5228"/>
    <w:rPr>
      <w:rFonts w:ascii="Arial" w:eastAsia="等线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1D5228"/>
    <w:rPr>
      <w:color w:val="605E5C"/>
      <w:shd w:val="clear" w:color="auto" w:fill="E1DFDD"/>
    </w:rPr>
  </w:style>
  <w:style w:type="character" w:customStyle="1" w:styleId="B1Char1">
    <w:name w:val="B1 Char1"/>
    <w:rsid w:val="001D5228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1D522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1D522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D522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st1">
    <w:name w:val="st1"/>
    <w:rsid w:val="001D5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74</Pages>
  <Words>31533</Words>
  <Characters>179739</Characters>
  <Application>Microsoft Office Word</Application>
  <DocSecurity>0</DocSecurity>
  <Lines>1497</Lines>
  <Paragraphs>421</Paragraphs>
  <ScaleCrop>false</ScaleCrop>
  <Company>3GPP Support Team</Company>
  <LinksUpToDate>false</LinksUpToDate>
  <CharactersWithSpaces>210851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31</cp:revision>
  <cp:lastPrinted>2411-12-31T15:59:00Z</cp:lastPrinted>
  <dcterms:created xsi:type="dcterms:W3CDTF">2023-05-30T13:54:00Z</dcterms:created>
  <dcterms:modified xsi:type="dcterms:W3CDTF">2023-08-29T12:18:00Z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